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7B42C" w14:textId="77777777" w:rsidR="00303083" w:rsidRPr="00AE259F" w:rsidRDefault="00303083" w:rsidP="001F101D">
      <w:pPr>
        <w:ind w:left="360"/>
        <w:rPr>
          <w:rFonts w:ascii="Arial" w:hAnsi="Arial" w:cs="Arial"/>
          <w:b/>
          <w:sz w:val="24"/>
          <w:szCs w:val="24"/>
          <w:u w:val="single"/>
        </w:rPr>
      </w:pPr>
    </w:p>
    <w:p w14:paraId="3E2378ED" w14:textId="0E0E1958" w:rsidR="0041539C" w:rsidRDefault="0041539C" w:rsidP="0041539C">
      <w:pPr>
        <w:ind w:left="360"/>
        <w:rPr>
          <w:rFonts w:ascii="Arial" w:hAnsi="Arial" w:cs="Arial"/>
          <w:b/>
          <w:sz w:val="24"/>
          <w:szCs w:val="24"/>
          <w:u w:val="single"/>
        </w:rPr>
      </w:pPr>
      <w:r>
        <w:rPr>
          <w:rFonts w:ascii="Arial" w:hAnsi="Arial" w:cs="Arial"/>
          <w:b/>
          <w:sz w:val="24"/>
          <w:szCs w:val="24"/>
          <w:u w:val="single"/>
        </w:rPr>
        <w:t>IMPORTANT:</w:t>
      </w:r>
    </w:p>
    <w:p w14:paraId="6379BEE4" w14:textId="51CA5987" w:rsidR="0041539C" w:rsidRPr="00CD131C" w:rsidRDefault="001F101D" w:rsidP="0041539C">
      <w:pPr>
        <w:pStyle w:val="ListParagraph"/>
        <w:numPr>
          <w:ilvl w:val="0"/>
          <w:numId w:val="101"/>
        </w:numPr>
        <w:rPr>
          <w:b/>
          <w:u w:val="single"/>
        </w:rPr>
      </w:pPr>
      <w:r w:rsidRPr="00CD131C">
        <w:rPr>
          <w:b/>
          <w:u w:val="single"/>
        </w:rPr>
        <w:t xml:space="preserve">The existing </w:t>
      </w:r>
      <w:r w:rsidR="0041539C" w:rsidRPr="00CD131C">
        <w:rPr>
          <w:b/>
          <w:u w:val="single"/>
        </w:rPr>
        <w:t xml:space="preserve">business </w:t>
      </w:r>
      <w:r w:rsidRPr="00CD131C">
        <w:rPr>
          <w:b/>
          <w:u w:val="single"/>
        </w:rPr>
        <w:t xml:space="preserve">processes </w:t>
      </w:r>
      <w:r w:rsidR="0041539C" w:rsidRPr="00CD131C">
        <w:rPr>
          <w:b/>
          <w:u w:val="single"/>
        </w:rPr>
        <w:t xml:space="preserve">included in this Exhibit A – Attachment 2 </w:t>
      </w:r>
      <w:r w:rsidRPr="00CD131C">
        <w:rPr>
          <w:b/>
          <w:u w:val="single"/>
        </w:rPr>
        <w:t xml:space="preserve">are provided </w:t>
      </w:r>
      <w:r w:rsidR="0041539C" w:rsidRPr="00CD131C">
        <w:rPr>
          <w:b/>
          <w:u w:val="single"/>
        </w:rPr>
        <w:t xml:space="preserve">as reference only </w:t>
      </w:r>
      <w:r w:rsidRPr="00CD131C">
        <w:rPr>
          <w:b/>
          <w:u w:val="single"/>
        </w:rPr>
        <w:t xml:space="preserve">to assist </w:t>
      </w:r>
      <w:r w:rsidR="00D9434E" w:rsidRPr="00CD131C">
        <w:rPr>
          <w:b/>
          <w:u w:val="single"/>
        </w:rPr>
        <w:t xml:space="preserve">Contractor </w:t>
      </w:r>
      <w:r w:rsidRPr="00CD131C">
        <w:rPr>
          <w:b/>
          <w:u w:val="single"/>
        </w:rPr>
        <w:t xml:space="preserve">in understanding how </w:t>
      </w:r>
      <w:r w:rsidR="00AE259F" w:rsidRPr="00CD131C">
        <w:rPr>
          <w:b/>
          <w:u w:val="single"/>
        </w:rPr>
        <w:t xml:space="preserve">Covered California’s </w:t>
      </w:r>
      <w:r w:rsidRPr="00CD131C">
        <w:rPr>
          <w:b/>
          <w:u w:val="single"/>
        </w:rPr>
        <w:t>current processes operate</w:t>
      </w:r>
      <w:r w:rsidR="0041539C" w:rsidRPr="00CD131C">
        <w:rPr>
          <w:b/>
          <w:u w:val="single"/>
        </w:rPr>
        <w:t xml:space="preserve"> and </w:t>
      </w:r>
      <w:r w:rsidRPr="00CD131C">
        <w:rPr>
          <w:b/>
          <w:u w:val="single"/>
        </w:rPr>
        <w:t xml:space="preserve">NOT as requirements for the </w:t>
      </w:r>
      <w:r w:rsidR="00D9434E" w:rsidRPr="00CD131C">
        <w:rPr>
          <w:b/>
          <w:u w:val="single"/>
        </w:rPr>
        <w:t>Contractor</w:t>
      </w:r>
      <w:r w:rsidRPr="00CD131C">
        <w:rPr>
          <w:b/>
          <w:u w:val="single"/>
        </w:rPr>
        <w:t xml:space="preserve"> to satisfy. </w:t>
      </w:r>
      <w:r w:rsidR="00AE259F" w:rsidRPr="00CD131C">
        <w:rPr>
          <w:b/>
          <w:u w:val="single"/>
        </w:rPr>
        <w:t xml:space="preserve"> </w:t>
      </w:r>
    </w:p>
    <w:p w14:paraId="2EBD6BC9" w14:textId="30DD442E" w:rsidR="001F101D" w:rsidRPr="00CD131C" w:rsidRDefault="00AE259F" w:rsidP="0041539C">
      <w:pPr>
        <w:pStyle w:val="ListParagraph"/>
        <w:numPr>
          <w:ilvl w:val="0"/>
          <w:numId w:val="101"/>
        </w:numPr>
        <w:rPr>
          <w:b/>
          <w:u w:val="single"/>
        </w:rPr>
      </w:pPr>
      <w:r w:rsidRPr="00CD131C">
        <w:rPr>
          <w:b/>
          <w:u w:val="single"/>
        </w:rPr>
        <w:t xml:space="preserve">Covered California </w:t>
      </w:r>
      <w:r w:rsidR="001F101D" w:rsidRPr="00CD131C">
        <w:rPr>
          <w:b/>
          <w:u w:val="single"/>
        </w:rPr>
        <w:t>expects to implement best practices and new business processes as part of implementing a new system</w:t>
      </w:r>
      <w:r w:rsidRPr="00CD131C">
        <w:rPr>
          <w:b/>
          <w:u w:val="single"/>
        </w:rPr>
        <w:t>.</w:t>
      </w:r>
    </w:p>
    <w:p w14:paraId="33DCD96F" w14:textId="522E96E3" w:rsidR="001F101D" w:rsidRDefault="001F101D" w:rsidP="001F101D">
      <w:pPr>
        <w:ind w:left="360"/>
        <w:rPr>
          <w:rFonts w:ascii="Arial" w:hAnsi="Arial" w:cs="Arial"/>
          <w:b/>
          <w:sz w:val="24"/>
          <w:szCs w:val="24"/>
          <w:u w:val="single"/>
        </w:rPr>
      </w:pPr>
    </w:p>
    <w:p w14:paraId="605F728E" w14:textId="77777777" w:rsidR="0041539C" w:rsidRPr="00AE259F" w:rsidRDefault="0041539C" w:rsidP="001F101D">
      <w:pPr>
        <w:ind w:left="360"/>
        <w:rPr>
          <w:rFonts w:ascii="Arial" w:hAnsi="Arial" w:cs="Arial"/>
          <w:b/>
          <w:sz w:val="24"/>
          <w:szCs w:val="24"/>
          <w:u w:val="single"/>
        </w:rPr>
      </w:pPr>
    </w:p>
    <w:p w14:paraId="3A8E41E1" w14:textId="77777777" w:rsidR="001F101D" w:rsidRPr="00AE259F" w:rsidRDefault="001F101D" w:rsidP="001F101D">
      <w:pPr>
        <w:pStyle w:val="Heading1"/>
        <w:rPr>
          <w:rFonts w:ascii="Arial" w:hAnsi="Arial" w:cs="Arial"/>
          <w:szCs w:val="24"/>
        </w:rPr>
      </w:pPr>
      <w:bookmarkStart w:id="0" w:name="_Toc484789181"/>
      <w:bookmarkStart w:id="1" w:name="_Toc530408190"/>
      <w:r w:rsidRPr="00AE259F">
        <w:rPr>
          <w:rFonts w:ascii="Arial" w:hAnsi="Arial" w:cs="Arial"/>
          <w:szCs w:val="24"/>
        </w:rPr>
        <w:t>Terminology Used in this Document</w:t>
      </w:r>
      <w:bookmarkEnd w:id="0"/>
      <w:bookmarkEnd w:id="1"/>
    </w:p>
    <w:p w14:paraId="7E82244F" w14:textId="77777777" w:rsidR="001F101D" w:rsidRPr="00AE259F" w:rsidRDefault="001F101D" w:rsidP="001F101D">
      <w:pPr>
        <w:spacing w:line="300" w:lineRule="auto"/>
        <w:rPr>
          <w:rFonts w:ascii="Arial" w:hAnsi="Arial" w:cs="Arial"/>
          <w:sz w:val="24"/>
          <w:szCs w:val="24"/>
          <w:u w:val="single"/>
        </w:rPr>
      </w:pPr>
    </w:p>
    <w:p w14:paraId="61B7E727"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Administration Fee</w:t>
      </w:r>
      <w:r w:rsidRPr="00AE259F">
        <w:rPr>
          <w:rFonts w:ascii="Arial" w:hAnsi="Arial" w:cs="Arial"/>
          <w:sz w:val="24"/>
          <w:szCs w:val="24"/>
        </w:rPr>
        <w:t xml:space="preserve"> – A fee charged to carriers for the ongoing administration of CCSB in addition to the Distribution Fee that is charged to support sales. The fee was originally a PMPM (Per Member per Month) fee but has changed in 2017 to be a PPPM (Percent of Premium per Month) rate effective in 2017 as each group joins or renews.</w:t>
      </w:r>
    </w:p>
    <w:p w14:paraId="672BB821" w14:textId="77777777" w:rsidR="001F101D" w:rsidRPr="00AE259F" w:rsidRDefault="001F101D" w:rsidP="001F101D">
      <w:pPr>
        <w:spacing w:line="300" w:lineRule="auto"/>
        <w:rPr>
          <w:rFonts w:ascii="Arial" w:hAnsi="Arial" w:cs="Arial"/>
          <w:sz w:val="24"/>
          <w:szCs w:val="24"/>
        </w:rPr>
      </w:pPr>
    </w:p>
    <w:tbl>
      <w:tblPr>
        <w:tblStyle w:val="TableGrid"/>
        <w:tblW w:w="0" w:type="auto"/>
        <w:jc w:val="center"/>
        <w:tblLook w:val="04A0" w:firstRow="1" w:lastRow="0" w:firstColumn="1" w:lastColumn="0" w:noHBand="0" w:noVBand="1"/>
      </w:tblPr>
      <w:tblGrid>
        <w:gridCol w:w="2155"/>
        <w:gridCol w:w="2340"/>
        <w:gridCol w:w="2340"/>
      </w:tblGrid>
      <w:tr w:rsidR="001F101D" w:rsidRPr="00AE259F" w14:paraId="17CBD6E9" w14:textId="77777777" w:rsidTr="001F101D">
        <w:trPr>
          <w:jc w:val="center"/>
        </w:trPr>
        <w:tc>
          <w:tcPr>
            <w:tcW w:w="2155" w:type="dxa"/>
            <w:shd w:val="clear" w:color="auto" w:fill="D9D9D9" w:themeFill="background1" w:themeFillShade="D9"/>
          </w:tcPr>
          <w:p w14:paraId="1343B896" w14:textId="77777777" w:rsidR="001F101D" w:rsidRPr="00AE259F" w:rsidRDefault="001F101D" w:rsidP="001F101D">
            <w:pPr>
              <w:spacing w:line="300" w:lineRule="auto"/>
              <w:rPr>
                <w:rFonts w:ascii="Arial" w:hAnsi="Arial" w:cs="Arial"/>
                <w:b/>
                <w:sz w:val="24"/>
                <w:szCs w:val="24"/>
              </w:rPr>
            </w:pPr>
            <w:r w:rsidRPr="00AE259F">
              <w:rPr>
                <w:rFonts w:ascii="Arial" w:hAnsi="Arial" w:cs="Arial"/>
                <w:b/>
                <w:sz w:val="24"/>
                <w:szCs w:val="24"/>
              </w:rPr>
              <w:t>Carrier Type</w:t>
            </w:r>
          </w:p>
        </w:tc>
        <w:tc>
          <w:tcPr>
            <w:tcW w:w="2340" w:type="dxa"/>
            <w:shd w:val="clear" w:color="auto" w:fill="D9D9D9" w:themeFill="background1" w:themeFillShade="D9"/>
          </w:tcPr>
          <w:p w14:paraId="280D09DE" w14:textId="77777777" w:rsidR="001F101D" w:rsidRPr="00AE259F" w:rsidRDefault="001F101D" w:rsidP="001F101D">
            <w:pPr>
              <w:spacing w:line="300" w:lineRule="auto"/>
              <w:jc w:val="center"/>
              <w:rPr>
                <w:rFonts w:ascii="Arial" w:hAnsi="Arial" w:cs="Arial"/>
                <w:b/>
                <w:sz w:val="24"/>
                <w:szCs w:val="24"/>
              </w:rPr>
            </w:pPr>
            <w:r w:rsidRPr="00AE259F">
              <w:rPr>
                <w:rFonts w:ascii="Arial" w:hAnsi="Arial" w:cs="Arial"/>
                <w:b/>
                <w:sz w:val="24"/>
                <w:szCs w:val="24"/>
              </w:rPr>
              <w:t>PMPM (Prior to 2017)</w:t>
            </w:r>
          </w:p>
        </w:tc>
        <w:tc>
          <w:tcPr>
            <w:tcW w:w="2340" w:type="dxa"/>
            <w:shd w:val="clear" w:color="auto" w:fill="D9D9D9" w:themeFill="background1" w:themeFillShade="D9"/>
          </w:tcPr>
          <w:p w14:paraId="1740460B" w14:textId="77777777" w:rsidR="001F101D" w:rsidRPr="00AE259F" w:rsidRDefault="001F101D" w:rsidP="001F101D">
            <w:pPr>
              <w:spacing w:line="300" w:lineRule="auto"/>
              <w:jc w:val="center"/>
              <w:rPr>
                <w:rFonts w:ascii="Arial" w:hAnsi="Arial" w:cs="Arial"/>
                <w:b/>
                <w:sz w:val="24"/>
                <w:szCs w:val="24"/>
              </w:rPr>
            </w:pPr>
            <w:r w:rsidRPr="00AE259F">
              <w:rPr>
                <w:rFonts w:ascii="Arial" w:hAnsi="Arial" w:cs="Arial"/>
                <w:b/>
                <w:sz w:val="24"/>
                <w:szCs w:val="24"/>
              </w:rPr>
              <w:t>PEPM (2017 -)</w:t>
            </w:r>
          </w:p>
        </w:tc>
      </w:tr>
      <w:tr w:rsidR="001F101D" w:rsidRPr="00AE259F" w14:paraId="64013C7F" w14:textId="77777777" w:rsidTr="001F101D">
        <w:trPr>
          <w:jc w:val="center"/>
        </w:trPr>
        <w:tc>
          <w:tcPr>
            <w:tcW w:w="2155" w:type="dxa"/>
          </w:tcPr>
          <w:p w14:paraId="020063FE"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Medical</w:t>
            </w:r>
          </w:p>
        </w:tc>
        <w:tc>
          <w:tcPr>
            <w:tcW w:w="2340" w:type="dxa"/>
          </w:tcPr>
          <w:p w14:paraId="6408B55A" w14:textId="77777777" w:rsidR="001F101D" w:rsidRPr="00AE259F" w:rsidRDefault="001F101D" w:rsidP="001F101D">
            <w:pPr>
              <w:spacing w:line="300" w:lineRule="auto"/>
              <w:jc w:val="right"/>
              <w:rPr>
                <w:rFonts w:ascii="Arial" w:hAnsi="Arial" w:cs="Arial"/>
                <w:sz w:val="24"/>
                <w:szCs w:val="24"/>
              </w:rPr>
            </w:pPr>
            <w:r w:rsidRPr="00AE259F">
              <w:rPr>
                <w:rFonts w:ascii="Arial" w:hAnsi="Arial" w:cs="Arial"/>
                <w:sz w:val="24"/>
                <w:szCs w:val="24"/>
              </w:rPr>
              <w:t>$18.60</w:t>
            </w:r>
          </w:p>
        </w:tc>
        <w:tc>
          <w:tcPr>
            <w:tcW w:w="2340" w:type="dxa"/>
          </w:tcPr>
          <w:p w14:paraId="3D2232BC" w14:textId="77777777" w:rsidR="001F101D" w:rsidRPr="00AE259F" w:rsidRDefault="001F101D" w:rsidP="001F101D">
            <w:pPr>
              <w:spacing w:line="300" w:lineRule="auto"/>
              <w:jc w:val="right"/>
              <w:rPr>
                <w:rFonts w:ascii="Arial" w:hAnsi="Arial" w:cs="Arial"/>
                <w:sz w:val="24"/>
                <w:szCs w:val="24"/>
              </w:rPr>
            </w:pPr>
            <w:r w:rsidRPr="00AE259F">
              <w:rPr>
                <w:rFonts w:ascii="Arial" w:hAnsi="Arial" w:cs="Arial"/>
                <w:sz w:val="24"/>
                <w:szCs w:val="24"/>
              </w:rPr>
              <w:t>5.2%</w:t>
            </w:r>
          </w:p>
        </w:tc>
      </w:tr>
      <w:tr w:rsidR="001F101D" w:rsidRPr="00AE259F" w14:paraId="63358028" w14:textId="77777777" w:rsidTr="001F101D">
        <w:trPr>
          <w:jc w:val="center"/>
        </w:trPr>
        <w:tc>
          <w:tcPr>
            <w:tcW w:w="2155" w:type="dxa"/>
          </w:tcPr>
          <w:p w14:paraId="1E7ACB0D"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Dental</w:t>
            </w:r>
          </w:p>
        </w:tc>
        <w:tc>
          <w:tcPr>
            <w:tcW w:w="2340" w:type="dxa"/>
          </w:tcPr>
          <w:p w14:paraId="67CC6F50" w14:textId="77777777" w:rsidR="001F101D" w:rsidRPr="00AE259F" w:rsidRDefault="001F101D" w:rsidP="001F101D">
            <w:pPr>
              <w:spacing w:line="300" w:lineRule="auto"/>
              <w:jc w:val="right"/>
              <w:rPr>
                <w:rFonts w:ascii="Arial" w:hAnsi="Arial" w:cs="Arial"/>
                <w:sz w:val="24"/>
                <w:szCs w:val="24"/>
              </w:rPr>
            </w:pPr>
            <w:r w:rsidRPr="00AE259F">
              <w:rPr>
                <w:rFonts w:ascii="Arial" w:hAnsi="Arial" w:cs="Arial"/>
                <w:sz w:val="24"/>
                <w:szCs w:val="24"/>
              </w:rPr>
              <w:t>$0.83</w:t>
            </w:r>
          </w:p>
        </w:tc>
        <w:tc>
          <w:tcPr>
            <w:tcW w:w="2340" w:type="dxa"/>
          </w:tcPr>
          <w:p w14:paraId="28D735BE" w14:textId="77777777" w:rsidR="001F101D" w:rsidRPr="00AE259F" w:rsidRDefault="001F101D" w:rsidP="001F101D">
            <w:pPr>
              <w:spacing w:line="300" w:lineRule="auto"/>
              <w:jc w:val="right"/>
              <w:rPr>
                <w:rFonts w:ascii="Arial" w:hAnsi="Arial" w:cs="Arial"/>
                <w:sz w:val="24"/>
                <w:szCs w:val="24"/>
              </w:rPr>
            </w:pPr>
            <w:r w:rsidRPr="00AE259F">
              <w:rPr>
                <w:rFonts w:ascii="Arial" w:hAnsi="Arial" w:cs="Arial"/>
                <w:sz w:val="24"/>
                <w:szCs w:val="24"/>
              </w:rPr>
              <w:t>5.2%</w:t>
            </w:r>
          </w:p>
        </w:tc>
      </w:tr>
    </w:tbl>
    <w:p w14:paraId="168258F9" w14:textId="77777777" w:rsidR="001F101D" w:rsidRPr="00AE259F" w:rsidRDefault="001F101D" w:rsidP="001F101D">
      <w:pPr>
        <w:spacing w:line="300" w:lineRule="auto"/>
        <w:rPr>
          <w:rFonts w:ascii="Arial" w:hAnsi="Arial" w:cs="Arial"/>
          <w:sz w:val="24"/>
          <w:szCs w:val="24"/>
        </w:rPr>
      </w:pPr>
    </w:p>
    <w:p w14:paraId="219C0527"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Agency</w:t>
      </w:r>
      <w:r w:rsidRPr="00AE259F">
        <w:rPr>
          <w:rFonts w:ascii="Arial" w:hAnsi="Arial" w:cs="Arial"/>
          <w:sz w:val="24"/>
          <w:szCs w:val="24"/>
        </w:rPr>
        <w:t xml:space="preserve"> – A business entity that solicits employers and writes and binds Covered California policies via Agents. Also referred to as a brokerage.</w:t>
      </w:r>
    </w:p>
    <w:p w14:paraId="797E6196" w14:textId="77777777" w:rsidR="001F101D" w:rsidRPr="00AE259F" w:rsidRDefault="001F101D" w:rsidP="001F101D">
      <w:pPr>
        <w:spacing w:line="300" w:lineRule="auto"/>
        <w:rPr>
          <w:rFonts w:ascii="Arial" w:hAnsi="Arial" w:cs="Arial"/>
          <w:sz w:val="24"/>
          <w:szCs w:val="24"/>
          <w:u w:val="single"/>
        </w:rPr>
      </w:pPr>
    </w:p>
    <w:p w14:paraId="0072AF15" w14:textId="47FBF0F5" w:rsidR="001F101D" w:rsidRDefault="001F101D" w:rsidP="001F101D">
      <w:pPr>
        <w:spacing w:line="300" w:lineRule="auto"/>
        <w:rPr>
          <w:rFonts w:ascii="Arial" w:hAnsi="Arial" w:cs="Arial"/>
          <w:sz w:val="24"/>
          <w:szCs w:val="24"/>
        </w:rPr>
      </w:pPr>
      <w:r w:rsidRPr="00AE259F">
        <w:rPr>
          <w:rFonts w:ascii="Arial" w:hAnsi="Arial" w:cs="Arial"/>
          <w:sz w:val="24"/>
          <w:szCs w:val="24"/>
          <w:u w:val="single"/>
        </w:rPr>
        <w:t>Agent</w:t>
      </w:r>
      <w:r w:rsidRPr="00AE259F">
        <w:rPr>
          <w:rFonts w:ascii="Arial" w:hAnsi="Arial" w:cs="Arial"/>
          <w:sz w:val="24"/>
          <w:szCs w:val="24"/>
        </w:rPr>
        <w:t xml:space="preserve"> – A licensed consultant/sales person who works for an insurance broker/agency or independently and assists employers with applying and managing their relationship with Covered California. Agents are compensated based on a percentage of the premium they generate. </w:t>
      </w:r>
    </w:p>
    <w:p w14:paraId="2757D42D" w14:textId="77777777" w:rsidR="00702DE1" w:rsidRPr="00AE259F" w:rsidRDefault="00702DE1" w:rsidP="001F101D">
      <w:pPr>
        <w:spacing w:line="300" w:lineRule="auto"/>
        <w:rPr>
          <w:rFonts w:ascii="Arial" w:hAnsi="Arial" w:cs="Arial"/>
          <w:sz w:val="24"/>
          <w:szCs w:val="24"/>
        </w:rPr>
      </w:pPr>
    </w:p>
    <w:p w14:paraId="4AB36835" w14:textId="19706CF1"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 xml:space="preserve">The following compensation is provided to agents based on the group’s </w:t>
      </w:r>
      <w:r w:rsidR="009D5624">
        <w:rPr>
          <w:rFonts w:ascii="Arial" w:hAnsi="Arial" w:cs="Arial"/>
          <w:sz w:val="24"/>
          <w:szCs w:val="24"/>
        </w:rPr>
        <w:t xml:space="preserve">initial effective date and </w:t>
      </w:r>
      <w:r w:rsidRPr="00AE259F">
        <w:rPr>
          <w:rFonts w:ascii="Arial" w:hAnsi="Arial" w:cs="Arial"/>
          <w:sz w:val="24"/>
          <w:szCs w:val="24"/>
        </w:rPr>
        <w:t>tenure as a CCSB client:</w:t>
      </w:r>
    </w:p>
    <w:p w14:paraId="5FB1A034" w14:textId="790E3DFD" w:rsidR="001F101D" w:rsidRDefault="001F101D" w:rsidP="001F101D">
      <w:pPr>
        <w:spacing w:line="300" w:lineRule="auto"/>
        <w:rPr>
          <w:rFonts w:ascii="Arial" w:hAnsi="Arial" w:cs="Arial"/>
          <w:sz w:val="24"/>
          <w:szCs w:val="24"/>
        </w:rPr>
      </w:pPr>
    </w:p>
    <w:p w14:paraId="326D0FE4" w14:textId="1D0776C5" w:rsidR="000F1D02" w:rsidRDefault="000F1D02" w:rsidP="001F101D">
      <w:pPr>
        <w:spacing w:line="300" w:lineRule="auto"/>
        <w:rPr>
          <w:rFonts w:ascii="Arial" w:hAnsi="Arial" w:cs="Arial"/>
          <w:sz w:val="24"/>
          <w:szCs w:val="24"/>
        </w:rPr>
      </w:pPr>
    </w:p>
    <w:p w14:paraId="42642E58" w14:textId="1852CA73" w:rsidR="000F1D02" w:rsidRDefault="000F1D02" w:rsidP="001F101D">
      <w:pPr>
        <w:spacing w:line="300" w:lineRule="auto"/>
        <w:rPr>
          <w:rFonts w:ascii="Arial" w:hAnsi="Arial" w:cs="Arial"/>
          <w:sz w:val="24"/>
          <w:szCs w:val="24"/>
        </w:rPr>
      </w:pPr>
    </w:p>
    <w:p w14:paraId="3B2D6782" w14:textId="44795042" w:rsidR="00CD131C" w:rsidRDefault="00CD131C" w:rsidP="001F101D">
      <w:pPr>
        <w:spacing w:line="300" w:lineRule="auto"/>
        <w:rPr>
          <w:rFonts w:ascii="Arial" w:hAnsi="Arial" w:cs="Arial"/>
          <w:sz w:val="24"/>
          <w:szCs w:val="24"/>
        </w:rPr>
      </w:pPr>
      <w:r>
        <w:rPr>
          <w:rFonts w:ascii="Arial" w:hAnsi="Arial" w:cs="Arial"/>
          <w:sz w:val="24"/>
          <w:szCs w:val="24"/>
        </w:rPr>
        <w:br w:type="page"/>
      </w:r>
    </w:p>
    <w:tbl>
      <w:tblPr>
        <w:tblStyle w:val="TableGrid"/>
        <w:tblW w:w="0" w:type="auto"/>
        <w:tblLook w:val="04A0" w:firstRow="1" w:lastRow="0" w:firstColumn="1" w:lastColumn="0" w:noHBand="0" w:noVBand="1"/>
      </w:tblPr>
      <w:tblGrid>
        <w:gridCol w:w="2246"/>
        <w:gridCol w:w="1350"/>
        <w:gridCol w:w="2064"/>
        <w:gridCol w:w="2525"/>
        <w:gridCol w:w="1165"/>
      </w:tblGrid>
      <w:tr w:rsidR="00702DE1" w:rsidRPr="00AE259F" w14:paraId="7597F7D2" w14:textId="77777777" w:rsidTr="00702DE1">
        <w:trPr>
          <w:trHeight w:val="224"/>
        </w:trPr>
        <w:tc>
          <w:tcPr>
            <w:tcW w:w="5660" w:type="dxa"/>
            <w:gridSpan w:val="3"/>
            <w:shd w:val="clear" w:color="auto" w:fill="D9D9D9" w:themeFill="background1" w:themeFillShade="D9"/>
            <w:noWrap/>
            <w:hideMark/>
          </w:tcPr>
          <w:p w14:paraId="51CBAF18" w14:textId="5C3D8878" w:rsidR="000F1D02" w:rsidRPr="000F1D02" w:rsidRDefault="00702DE1" w:rsidP="000F1D02">
            <w:pPr>
              <w:spacing w:line="300" w:lineRule="auto"/>
              <w:jc w:val="center"/>
              <w:rPr>
                <w:rFonts w:ascii="Arial" w:hAnsi="Arial" w:cs="Arial"/>
                <w:b/>
                <w:bCs/>
                <w:sz w:val="24"/>
                <w:szCs w:val="24"/>
              </w:rPr>
            </w:pPr>
            <w:r w:rsidRPr="00AE259F">
              <w:rPr>
                <w:rFonts w:ascii="Arial" w:hAnsi="Arial" w:cs="Arial"/>
                <w:b/>
                <w:bCs/>
                <w:sz w:val="24"/>
                <w:szCs w:val="24"/>
              </w:rPr>
              <w:lastRenderedPageBreak/>
              <w:t>Small Groups - 50 and under</w:t>
            </w:r>
          </w:p>
          <w:p w14:paraId="60DD3A98" w14:textId="64209A48" w:rsidR="000F1D02" w:rsidRPr="000F1D02" w:rsidRDefault="000F1D02" w:rsidP="000F1D02">
            <w:pPr>
              <w:rPr>
                <w:rFonts w:ascii="Arial" w:hAnsi="Arial" w:cs="Arial"/>
                <w:sz w:val="24"/>
                <w:szCs w:val="24"/>
              </w:rPr>
            </w:pPr>
          </w:p>
        </w:tc>
        <w:tc>
          <w:tcPr>
            <w:tcW w:w="3690" w:type="dxa"/>
            <w:gridSpan w:val="2"/>
            <w:shd w:val="clear" w:color="auto" w:fill="D9D9D9" w:themeFill="background1" w:themeFillShade="D9"/>
            <w:noWrap/>
            <w:hideMark/>
          </w:tcPr>
          <w:p w14:paraId="2C9BF1CC" w14:textId="3B0F9BEA" w:rsidR="00702DE1" w:rsidRPr="00AE259F" w:rsidRDefault="00702DE1" w:rsidP="001F101D">
            <w:pPr>
              <w:spacing w:line="300" w:lineRule="auto"/>
              <w:jc w:val="center"/>
              <w:rPr>
                <w:rFonts w:ascii="Arial" w:hAnsi="Arial" w:cs="Arial"/>
                <w:b/>
                <w:bCs/>
                <w:sz w:val="24"/>
                <w:szCs w:val="24"/>
              </w:rPr>
            </w:pPr>
            <w:r w:rsidRPr="00AE259F">
              <w:rPr>
                <w:rFonts w:ascii="Arial" w:hAnsi="Arial" w:cs="Arial"/>
                <w:b/>
                <w:bCs/>
                <w:sz w:val="24"/>
                <w:szCs w:val="24"/>
              </w:rPr>
              <w:t>Large Groups - 51 to 100</w:t>
            </w:r>
          </w:p>
        </w:tc>
      </w:tr>
      <w:tr w:rsidR="00702DE1" w:rsidRPr="00AE259F" w14:paraId="67715ADE" w14:textId="77777777" w:rsidTr="00702DE1">
        <w:trPr>
          <w:trHeight w:val="71"/>
        </w:trPr>
        <w:tc>
          <w:tcPr>
            <w:tcW w:w="3596" w:type="dxa"/>
            <w:gridSpan w:val="2"/>
            <w:noWrap/>
            <w:vAlign w:val="bottom"/>
          </w:tcPr>
          <w:p w14:paraId="0ED8FC67" w14:textId="7C34D0B4" w:rsidR="00702DE1" w:rsidRPr="00AE259F" w:rsidRDefault="00702DE1" w:rsidP="00702DE1">
            <w:pPr>
              <w:spacing w:line="300" w:lineRule="auto"/>
              <w:jc w:val="center"/>
              <w:rPr>
                <w:rFonts w:ascii="Arial" w:hAnsi="Arial" w:cs="Arial"/>
                <w:sz w:val="24"/>
                <w:szCs w:val="24"/>
              </w:rPr>
            </w:pPr>
            <w:r>
              <w:rPr>
                <w:rFonts w:ascii="Arial" w:hAnsi="Arial" w:cs="Arial"/>
                <w:sz w:val="24"/>
                <w:szCs w:val="24"/>
              </w:rPr>
              <w:t>Effective 1/1/14 – 12/1/17</w:t>
            </w:r>
          </w:p>
        </w:tc>
        <w:tc>
          <w:tcPr>
            <w:tcW w:w="2064" w:type="dxa"/>
            <w:vAlign w:val="bottom"/>
          </w:tcPr>
          <w:p w14:paraId="10DD2354" w14:textId="3629C9F0" w:rsidR="00702DE1" w:rsidRPr="00AE259F" w:rsidRDefault="00702DE1" w:rsidP="00702DE1">
            <w:pPr>
              <w:spacing w:line="300" w:lineRule="auto"/>
              <w:jc w:val="center"/>
              <w:rPr>
                <w:rFonts w:ascii="Arial" w:hAnsi="Arial" w:cs="Arial"/>
                <w:sz w:val="24"/>
                <w:szCs w:val="24"/>
              </w:rPr>
            </w:pPr>
            <w:r>
              <w:rPr>
                <w:rFonts w:ascii="Arial" w:hAnsi="Arial" w:cs="Arial"/>
                <w:sz w:val="24"/>
                <w:szCs w:val="24"/>
              </w:rPr>
              <w:t>Effective 1/1/18 to Present</w:t>
            </w:r>
          </w:p>
        </w:tc>
        <w:tc>
          <w:tcPr>
            <w:tcW w:w="3690" w:type="dxa"/>
            <w:gridSpan w:val="2"/>
            <w:vAlign w:val="bottom"/>
          </w:tcPr>
          <w:p w14:paraId="55D8563E" w14:textId="11378566" w:rsidR="00702DE1" w:rsidRPr="00AE259F" w:rsidRDefault="00702DE1" w:rsidP="00702DE1">
            <w:pPr>
              <w:spacing w:line="300" w:lineRule="auto"/>
              <w:jc w:val="center"/>
              <w:rPr>
                <w:rFonts w:ascii="Arial" w:hAnsi="Arial" w:cs="Arial"/>
                <w:sz w:val="24"/>
                <w:szCs w:val="24"/>
              </w:rPr>
            </w:pPr>
            <w:r>
              <w:rPr>
                <w:rFonts w:ascii="Arial" w:hAnsi="Arial" w:cs="Arial"/>
                <w:sz w:val="24"/>
                <w:szCs w:val="24"/>
              </w:rPr>
              <w:t>Effective 1/1/14 to Present</w:t>
            </w:r>
          </w:p>
        </w:tc>
      </w:tr>
      <w:tr w:rsidR="00702DE1" w:rsidRPr="00AE259F" w14:paraId="03584694" w14:textId="77777777" w:rsidTr="00702DE1">
        <w:trPr>
          <w:trHeight w:val="71"/>
        </w:trPr>
        <w:tc>
          <w:tcPr>
            <w:tcW w:w="2246" w:type="dxa"/>
            <w:noWrap/>
          </w:tcPr>
          <w:p w14:paraId="620B35E3" w14:textId="77777777" w:rsidR="00702DE1" w:rsidRPr="00AE259F" w:rsidRDefault="00702DE1" w:rsidP="00702DE1">
            <w:pPr>
              <w:spacing w:line="300" w:lineRule="auto"/>
              <w:rPr>
                <w:rFonts w:ascii="Arial" w:hAnsi="Arial" w:cs="Arial"/>
                <w:sz w:val="24"/>
                <w:szCs w:val="24"/>
              </w:rPr>
            </w:pPr>
            <w:r w:rsidRPr="00AE259F">
              <w:rPr>
                <w:rFonts w:ascii="Arial" w:hAnsi="Arial" w:cs="Arial"/>
                <w:sz w:val="24"/>
                <w:szCs w:val="24"/>
              </w:rPr>
              <w:t>Year 1 Groups</w:t>
            </w:r>
          </w:p>
        </w:tc>
        <w:tc>
          <w:tcPr>
            <w:tcW w:w="1350" w:type="dxa"/>
            <w:noWrap/>
          </w:tcPr>
          <w:p w14:paraId="631F3661" w14:textId="77777777" w:rsidR="00702DE1" w:rsidRPr="00AE259F" w:rsidRDefault="00702DE1" w:rsidP="00702DE1">
            <w:pPr>
              <w:spacing w:line="300" w:lineRule="auto"/>
              <w:jc w:val="center"/>
              <w:rPr>
                <w:rFonts w:ascii="Arial" w:hAnsi="Arial" w:cs="Arial"/>
                <w:sz w:val="24"/>
                <w:szCs w:val="24"/>
              </w:rPr>
            </w:pPr>
            <w:r w:rsidRPr="00AE259F">
              <w:rPr>
                <w:rFonts w:ascii="Arial" w:hAnsi="Arial" w:cs="Arial"/>
                <w:sz w:val="24"/>
                <w:szCs w:val="24"/>
              </w:rPr>
              <w:t>6.50%</w:t>
            </w:r>
          </w:p>
        </w:tc>
        <w:tc>
          <w:tcPr>
            <w:tcW w:w="2064" w:type="dxa"/>
          </w:tcPr>
          <w:p w14:paraId="5716EA69" w14:textId="1CCE61BF" w:rsidR="00702DE1" w:rsidRPr="00AE259F" w:rsidRDefault="00702DE1" w:rsidP="00702DE1">
            <w:pPr>
              <w:spacing w:line="300" w:lineRule="auto"/>
              <w:jc w:val="center"/>
              <w:rPr>
                <w:rFonts w:ascii="Arial" w:hAnsi="Arial" w:cs="Arial"/>
                <w:sz w:val="24"/>
                <w:szCs w:val="24"/>
              </w:rPr>
            </w:pPr>
            <w:r w:rsidRPr="00894217">
              <w:rPr>
                <w:rFonts w:ascii="Arial" w:hAnsi="Arial" w:cs="Arial"/>
                <w:sz w:val="24"/>
                <w:szCs w:val="24"/>
              </w:rPr>
              <w:t>5.00%</w:t>
            </w:r>
          </w:p>
        </w:tc>
        <w:tc>
          <w:tcPr>
            <w:tcW w:w="2525" w:type="dxa"/>
          </w:tcPr>
          <w:p w14:paraId="3F761D2D" w14:textId="221DCA36" w:rsidR="00702DE1" w:rsidRPr="00AE259F" w:rsidRDefault="00702DE1" w:rsidP="00702DE1">
            <w:pPr>
              <w:spacing w:line="300" w:lineRule="auto"/>
              <w:rPr>
                <w:rFonts w:ascii="Arial" w:hAnsi="Arial" w:cs="Arial"/>
                <w:sz w:val="24"/>
                <w:szCs w:val="24"/>
              </w:rPr>
            </w:pPr>
            <w:r w:rsidRPr="00AE259F">
              <w:rPr>
                <w:rFonts w:ascii="Arial" w:hAnsi="Arial" w:cs="Arial"/>
                <w:sz w:val="24"/>
                <w:szCs w:val="24"/>
              </w:rPr>
              <w:t>Year 1 Groups</w:t>
            </w:r>
          </w:p>
        </w:tc>
        <w:tc>
          <w:tcPr>
            <w:tcW w:w="1165" w:type="dxa"/>
          </w:tcPr>
          <w:p w14:paraId="314A1D71" w14:textId="77777777" w:rsidR="00702DE1" w:rsidRPr="00AE259F" w:rsidRDefault="00702DE1" w:rsidP="00702DE1">
            <w:pPr>
              <w:spacing w:line="300" w:lineRule="auto"/>
              <w:rPr>
                <w:rFonts w:ascii="Arial" w:hAnsi="Arial" w:cs="Arial"/>
                <w:sz w:val="24"/>
                <w:szCs w:val="24"/>
              </w:rPr>
            </w:pPr>
            <w:r w:rsidRPr="00AE259F">
              <w:rPr>
                <w:rFonts w:ascii="Arial" w:hAnsi="Arial" w:cs="Arial"/>
                <w:sz w:val="24"/>
                <w:szCs w:val="24"/>
              </w:rPr>
              <w:t>5.00%</w:t>
            </w:r>
          </w:p>
        </w:tc>
      </w:tr>
      <w:tr w:rsidR="00702DE1" w:rsidRPr="00AE259F" w14:paraId="077691FF" w14:textId="77777777" w:rsidTr="00702DE1">
        <w:trPr>
          <w:trHeight w:val="71"/>
        </w:trPr>
        <w:tc>
          <w:tcPr>
            <w:tcW w:w="2246" w:type="dxa"/>
            <w:noWrap/>
          </w:tcPr>
          <w:p w14:paraId="6C985D07" w14:textId="77777777" w:rsidR="00702DE1" w:rsidRPr="00AE259F" w:rsidRDefault="00702DE1" w:rsidP="00702DE1">
            <w:pPr>
              <w:spacing w:line="300" w:lineRule="auto"/>
              <w:rPr>
                <w:rFonts w:ascii="Arial" w:hAnsi="Arial" w:cs="Arial"/>
                <w:sz w:val="24"/>
                <w:szCs w:val="24"/>
              </w:rPr>
            </w:pPr>
            <w:r w:rsidRPr="00AE259F">
              <w:rPr>
                <w:rFonts w:ascii="Arial" w:hAnsi="Arial" w:cs="Arial"/>
                <w:sz w:val="24"/>
                <w:szCs w:val="24"/>
              </w:rPr>
              <w:t>Year 2 Groups</w:t>
            </w:r>
          </w:p>
        </w:tc>
        <w:tc>
          <w:tcPr>
            <w:tcW w:w="1350" w:type="dxa"/>
            <w:noWrap/>
          </w:tcPr>
          <w:p w14:paraId="2C35B767" w14:textId="77777777" w:rsidR="00702DE1" w:rsidRPr="00AE259F" w:rsidRDefault="00702DE1" w:rsidP="00702DE1">
            <w:pPr>
              <w:spacing w:line="300" w:lineRule="auto"/>
              <w:jc w:val="center"/>
              <w:rPr>
                <w:rFonts w:ascii="Arial" w:hAnsi="Arial" w:cs="Arial"/>
                <w:sz w:val="24"/>
                <w:szCs w:val="24"/>
              </w:rPr>
            </w:pPr>
            <w:r w:rsidRPr="00AE259F">
              <w:rPr>
                <w:rFonts w:ascii="Arial" w:hAnsi="Arial" w:cs="Arial"/>
                <w:sz w:val="24"/>
                <w:szCs w:val="24"/>
              </w:rPr>
              <w:t>6.20%</w:t>
            </w:r>
          </w:p>
        </w:tc>
        <w:tc>
          <w:tcPr>
            <w:tcW w:w="2064" w:type="dxa"/>
          </w:tcPr>
          <w:p w14:paraId="173E3005" w14:textId="34889ACE" w:rsidR="00702DE1" w:rsidRPr="00AE259F" w:rsidRDefault="00702DE1" w:rsidP="00702DE1">
            <w:pPr>
              <w:spacing w:line="300" w:lineRule="auto"/>
              <w:jc w:val="center"/>
              <w:rPr>
                <w:rFonts w:ascii="Arial" w:hAnsi="Arial" w:cs="Arial"/>
                <w:sz w:val="24"/>
                <w:szCs w:val="24"/>
              </w:rPr>
            </w:pPr>
            <w:r w:rsidRPr="00894217">
              <w:rPr>
                <w:rFonts w:ascii="Arial" w:hAnsi="Arial" w:cs="Arial"/>
                <w:sz w:val="24"/>
                <w:szCs w:val="24"/>
              </w:rPr>
              <w:t>5.00%</w:t>
            </w:r>
          </w:p>
        </w:tc>
        <w:tc>
          <w:tcPr>
            <w:tcW w:w="2525" w:type="dxa"/>
          </w:tcPr>
          <w:p w14:paraId="23C9A696" w14:textId="0A8706DF" w:rsidR="00702DE1" w:rsidRPr="00AE259F" w:rsidRDefault="00702DE1" w:rsidP="00702DE1">
            <w:pPr>
              <w:spacing w:line="300" w:lineRule="auto"/>
              <w:rPr>
                <w:rFonts w:ascii="Arial" w:hAnsi="Arial" w:cs="Arial"/>
                <w:sz w:val="24"/>
                <w:szCs w:val="24"/>
              </w:rPr>
            </w:pPr>
            <w:r w:rsidRPr="00AE259F">
              <w:rPr>
                <w:rFonts w:ascii="Arial" w:hAnsi="Arial" w:cs="Arial"/>
                <w:sz w:val="24"/>
                <w:szCs w:val="24"/>
              </w:rPr>
              <w:t>Year 2 Groups</w:t>
            </w:r>
          </w:p>
        </w:tc>
        <w:tc>
          <w:tcPr>
            <w:tcW w:w="1165" w:type="dxa"/>
          </w:tcPr>
          <w:p w14:paraId="0A089CDD" w14:textId="77777777" w:rsidR="00702DE1" w:rsidRPr="00AE259F" w:rsidRDefault="00702DE1" w:rsidP="00702DE1">
            <w:pPr>
              <w:spacing w:line="300" w:lineRule="auto"/>
              <w:rPr>
                <w:rFonts w:ascii="Arial" w:hAnsi="Arial" w:cs="Arial"/>
                <w:sz w:val="24"/>
                <w:szCs w:val="24"/>
              </w:rPr>
            </w:pPr>
            <w:r w:rsidRPr="00AE259F">
              <w:rPr>
                <w:rFonts w:ascii="Arial" w:hAnsi="Arial" w:cs="Arial"/>
                <w:sz w:val="24"/>
                <w:szCs w:val="24"/>
              </w:rPr>
              <w:t>5.00%</w:t>
            </w:r>
          </w:p>
        </w:tc>
      </w:tr>
      <w:tr w:rsidR="00702DE1" w:rsidRPr="00AE259F" w14:paraId="1214912A" w14:textId="77777777" w:rsidTr="00702DE1">
        <w:trPr>
          <w:trHeight w:val="152"/>
        </w:trPr>
        <w:tc>
          <w:tcPr>
            <w:tcW w:w="2246" w:type="dxa"/>
            <w:noWrap/>
            <w:hideMark/>
          </w:tcPr>
          <w:p w14:paraId="6ACB9097" w14:textId="77777777" w:rsidR="00702DE1" w:rsidRPr="00AE259F" w:rsidRDefault="00702DE1" w:rsidP="00702DE1">
            <w:pPr>
              <w:spacing w:line="300" w:lineRule="auto"/>
              <w:rPr>
                <w:rFonts w:ascii="Arial" w:hAnsi="Arial" w:cs="Arial"/>
                <w:sz w:val="24"/>
                <w:szCs w:val="24"/>
              </w:rPr>
            </w:pPr>
            <w:r w:rsidRPr="00AE259F">
              <w:rPr>
                <w:rFonts w:ascii="Arial" w:hAnsi="Arial" w:cs="Arial"/>
                <w:sz w:val="24"/>
                <w:szCs w:val="24"/>
              </w:rPr>
              <w:t>Year 3 Groups</w:t>
            </w:r>
          </w:p>
        </w:tc>
        <w:tc>
          <w:tcPr>
            <w:tcW w:w="1350" w:type="dxa"/>
            <w:noWrap/>
            <w:hideMark/>
          </w:tcPr>
          <w:p w14:paraId="1E76F076" w14:textId="77777777" w:rsidR="00702DE1" w:rsidRPr="00AE259F" w:rsidRDefault="00702DE1" w:rsidP="00702DE1">
            <w:pPr>
              <w:spacing w:line="300" w:lineRule="auto"/>
              <w:jc w:val="center"/>
              <w:rPr>
                <w:rFonts w:ascii="Arial" w:hAnsi="Arial" w:cs="Arial"/>
                <w:sz w:val="24"/>
                <w:szCs w:val="24"/>
              </w:rPr>
            </w:pPr>
            <w:r w:rsidRPr="00AE259F">
              <w:rPr>
                <w:rFonts w:ascii="Arial" w:hAnsi="Arial" w:cs="Arial"/>
                <w:sz w:val="24"/>
                <w:szCs w:val="24"/>
              </w:rPr>
              <w:t>5.90%</w:t>
            </w:r>
          </w:p>
        </w:tc>
        <w:tc>
          <w:tcPr>
            <w:tcW w:w="2064" w:type="dxa"/>
          </w:tcPr>
          <w:p w14:paraId="68B21602" w14:textId="77A79013" w:rsidR="00702DE1" w:rsidRPr="00AE259F" w:rsidRDefault="00702DE1" w:rsidP="00702DE1">
            <w:pPr>
              <w:spacing w:line="300" w:lineRule="auto"/>
              <w:jc w:val="center"/>
              <w:rPr>
                <w:rFonts w:ascii="Arial" w:hAnsi="Arial" w:cs="Arial"/>
                <w:sz w:val="24"/>
                <w:szCs w:val="24"/>
              </w:rPr>
            </w:pPr>
            <w:r w:rsidRPr="00894217">
              <w:rPr>
                <w:rFonts w:ascii="Arial" w:hAnsi="Arial" w:cs="Arial"/>
                <w:sz w:val="24"/>
                <w:szCs w:val="24"/>
              </w:rPr>
              <w:t>5.00%</w:t>
            </w:r>
          </w:p>
        </w:tc>
        <w:tc>
          <w:tcPr>
            <w:tcW w:w="2525" w:type="dxa"/>
            <w:noWrap/>
          </w:tcPr>
          <w:p w14:paraId="53F39F3B" w14:textId="3F283BB5" w:rsidR="00702DE1" w:rsidRPr="00AE259F" w:rsidRDefault="00702DE1" w:rsidP="00702DE1">
            <w:pPr>
              <w:spacing w:line="300" w:lineRule="auto"/>
              <w:rPr>
                <w:rFonts w:ascii="Arial" w:hAnsi="Arial" w:cs="Arial"/>
                <w:sz w:val="24"/>
                <w:szCs w:val="24"/>
              </w:rPr>
            </w:pPr>
            <w:r w:rsidRPr="00AE259F">
              <w:rPr>
                <w:rFonts w:ascii="Arial" w:hAnsi="Arial" w:cs="Arial"/>
                <w:sz w:val="24"/>
                <w:szCs w:val="24"/>
              </w:rPr>
              <w:t>Year 3 Groups</w:t>
            </w:r>
          </w:p>
        </w:tc>
        <w:tc>
          <w:tcPr>
            <w:tcW w:w="1165" w:type="dxa"/>
            <w:noWrap/>
          </w:tcPr>
          <w:p w14:paraId="44307566" w14:textId="77777777" w:rsidR="00702DE1" w:rsidRPr="00AE259F" w:rsidRDefault="00702DE1" w:rsidP="00702DE1">
            <w:pPr>
              <w:spacing w:line="300" w:lineRule="auto"/>
              <w:rPr>
                <w:rFonts w:ascii="Arial" w:hAnsi="Arial" w:cs="Arial"/>
                <w:sz w:val="24"/>
                <w:szCs w:val="24"/>
              </w:rPr>
            </w:pPr>
            <w:r w:rsidRPr="00AE259F">
              <w:rPr>
                <w:rFonts w:ascii="Arial" w:hAnsi="Arial" w:cs="Arial"/>
                <w:sz w:val="24"/>
                <w:szCs w:val="24"/>
              </w:rPr>
              <w:t>5.00%</w:t>
            </w:r>
          </w:p>
        </w:tc>
      </w:tr>
      <w:tr w:rsidR="00702DE1" w:rsidRPr="00AE259F" w14:paraId="199C8567" w14:textId="77777777" w:rsidTr="00702DE1">
        <w:trPr>
          <w:trHeight w:val="107"/>
        </w:trPr>
        <w:tc>
          <w:tcPr>
            <w:tcW w:w="2246" w:type="dxa"/>
            <w:noWrap/>
            <w:hideMark/>
          </w:tcPr>
          <w:p w14:paraId="3A11BA32" w14:textId="77777777" w:rsidR="00702DE1" w:rsidRPr="00AE259F" w:rsidRDefault="00702DE1" w:rsidP="00702DE1">
            <w:pPr>
              <w:spacing w:line="300" w:lineRule="auto"/>
              <w:rPr>
                <w:rFonts w:ascii="Arial" w:hAnsi="Arial" w:cs="Arial"/>
                <w:sz w:val="24"/>
                <w:szCs w:val="24"/>
              </w:rPr>
            </w:pPr>
            <w:r w:rsidRPr="00AE259F">
              <w:rPr>
                <w:rFonts w:ascii="Arial" w:hAnsi="Arial" w:cs="Arial"/>
                <w:sz w:val="24"/>
                <w:szCs w:val="24"/>
              </w:rPr>
              <w:t>Year 4 Groups</w:t>
            </w:r>
          </w:p>
        </w:tc>
        <w:tc>
          <w:tcPr>
            <w:tcW w:w="1350" w:type="dxa"/>
            <w:noWrap/>
            <w:hideMark/>
          </w:tcPr>
          <w:p w14:paraId="5520E402" w14:textId="77777777" w:rsidR="00702DE1" w:rsidRPr="00AE259F" w:rsidRDefault="00702DE1" w:rsidP="00702DE1">
            <w:pPr>
              <w:spacing w:line="300" w:lineRule="auto"/>
              <w:jc w:val="center"/>
              <w:rPr>
                <w:rFonts w:ascii="Arial" w:hAnsi="Arial" w:cs="Arial"/>
                <w:sz w:val="24"/>
                <w:szCs w:val="24"/>
              </w:rPr>
            </w:pPr>
            <w:r w:rsidRPr="00AE259F">
              <w:rPr>
                <w:rFonts w:ascii="Arial" w:hAnsi="Arial" w:cs="Arial"/>
                <w:sz w:val="24"/>
                <w:szCs w:val="24"/>
              </w:rPr>
              <w:t>5.60%</w:t>
            </w:r>
          </w:p>
        </w:tc>
        <w:tc>
          <w:tcPr>
            <w:tcW w:w="2064" w:type="dxa"/>
          </w:tcPr>
          <w:p w14:paraId="7F13CD00" w14:textId="724F0E6D" w:rsidR="00702DE1" w:rsidRPr="00AE259F" w:rsidRDefault="00702DE1" w:rsidP="00702DE1">
            <w:pPr>
              <w:spacing w:line="300" w:lineRule="auto"/>
              <w:jc w:val="center"/>
              <w:rPr>
                <w:rFonts w:ascii="Arial" w:hAnsi="Arial" w:cs="Arial"/>
                <w:sz w:val="24"/>
                <w:szCs w:val="24"/>
              </w:rPr>
            </w:pPr>
            <w:r w:rsidRPr="00894217">
              <w:rPr>
                <w:rFonts w:ascii="Arial" w:hAnsi="Arial" w:cs="Arial"/>
                <w:sz w:val="24"/>
                <w:szCs w:val="24"/>
              </w:rPr>
              <w:t>5.00%</w:t>
            </w:r>
          </w:p>
        </w:tc>
        <w:tc>
          <w:tcPr>
            <w:tcW w:w="2525" w:type="dxa"/>
            <w:noWrap/>
          </w:tcPr>
          <w:p w14:paraId="69D80461" w14:textId="33AB0496" w:rsidR="00702DE1" w:rsidRPr="00AE259F" w:rsidRDefault="00702DE1" w:rsidP="00702DE1">
            <w:pPr>
              <w:spacing w:line="300" w:lineRule="auto"/>
              <w:rPr>
                <w:rFonts w:ascii="Arial" w:hAnsi="Arial" w:cs="Arial"/>
                <w:sz w:val="24"/>
                <w:szCs w:val="24"/>
              </w:rPr>
            </w:pPr>
            <w:r w:rsidRPr="00AE259F">
              <w:rPr>
                <w:rFonts w:ascii="Arial" w:hAnsi="Arial" w:cs="Arial"/>
                <w:sz w:val="24"/>
                <w:szCs w:val="24"/>
              </w:rPr>
              <w:t>Year 4 Groups</w:t>
            </w:r>
          </w:p>
        </w:tc>
        <w:tc>
          <w:tcPr>
            <w:tcW w:w="1165" w:type="dxa"/>
            <w:noWrap/>
          </w:tcPr>
          <w:p w14:paraId="1F2CED69" w14:textId="77777777" w:rsidR="00702DE1" w:rsidRPr="00AE259F" w:rsidRDefault="00702DE1" w:rsidP="00702DE1">
            <w:pPr>
              <w:spacing w:line="300" w:lineRule="auto"/>
              <w:rPr>
                <w:rFonts w:ascii="Arial" w:hAnsi="Arial" w:cs="Arial"/>
                <w:sz w:val="24"/>
                <w:szCs w:val="24"/>
              </w:rPr>
            </w:pPr>
            <w:r w:rsidRPr="00AE259F">
              <w:rPr>
                <w:rFonts w:ascii="Arial" w:hAnsi="Arial" w:cs="Arial"/>
                <w:sz w:val="24"/>
                <w:szCs w:val="24"/>
              </w:rPr>
              <w:t>5.00%</w:t>
            </w:r>
          </w:p>
        </w:tc>
      </w:tr>
      <w:tr w:rsidR="00702DE1" w:rsidRPr="00AE259F" w14:paraId="197FF73B" w14:textId="77777777" w:rsidTr="00702DE1">
        <w:trPr>
          <w:trHeight w:val="65"/>
        </w:trPr>
        <w:tc>
          <w:tcPr>
            <w:tcW w:w="2246" w:type="dxa"/>
            <w:noWrap/>
            <w:hideMark/>
          </w:tcPr>
          <w:p w14:paraId="24B672FF" w14:textId="77777777" w:rsidR="00702DE1" w:rsidRPr="00AE259F" w:rsidRDefault="00702DE1" w:rsidP="00702DE1">
            <w:pPr>
              <w:spacing w:line="300" w:lineRule="auto"/>
              <w:rPr>
                <w:rFonts w:ascii="Arial" w:hAnsi="Arial" w:cs="Arial"/>
                <w:sz w:val="24"/>
                <w:szCs w:val="24"/>
              </w:rPr>
            </w:pPr>
            <w:r w:rsidRPr="00AE259F">
              <w:rPr>
                <w:rFonts w:ascii="Arial" w:hAnsi="Arial" w:cs="Arial"/>
                <w:sz w:val="24"/>
                <w:szCs w:val="24"/>
              </w:rPr>
              <w:t>Year 5 Groups</w:t>
            </w:r>
          </w:p>
        </w:tc>
        <w:tc>
          <w:tcPr>
            <w:tcW w:w="1350" w:type="dxa"/>
            <w:noWrap/>
            <w:hideMark/>
          </w:tcPr>
          <w:p w14:paraId="06666B6B" w14:textId="77777777" w:rsidR="00702DE1" w:rsidRPr="00AE259F" w:rsidRDefault="00702DE1" w:rsidP="00702DE1">
            <w:pPr>
              <w:spacing w:line="300" w:lineRule="auto"/>
              <w:jc w:val="center"/>
              <w:rPr>
                <w:rFonts w:ascii="Arial" w:hAnsi="Arial" w:cs="Arial"/>
                <w:sz w:val="24"/>
                <w:szCs w:val="24"/>
              </w:rPr>
            </w:pPr>
            <w:r w:rsidRPr="00AE259F">
              <w:rPr>
                <w:rFonts w:ascii="Arial" w:hAnsi="Arial" w:cs="Arial"/>
                <w:sz w:val="24"/>
                <w:szCs w:val="24"/>
              </w:rPr>
              <w:t>5.30%</w:t>
            </w:r>
          </w:p>
        </w:tc>
        <w:tc>
          <w:tcPr>
            <w:tcW w:w="2064" w:type="dxa"/>
          </w:tcPr>
          <w:p w14:paraId="36A99B15" w14:textId="5DE97098" w:rsidR="00702DE1" w:rsidRPr="00AE259F" w:rsidRDefault="00702DE1" w:rsidP="00702DE1">
            <w:pPr>
              <w:spacing w:line="300" w:lineRule="auto"/>
              <w:jc w:val="center"/>
              <w:rPr>
                <w:rFonts w:ascii="Arial" w:hAnsi="Arial" w:cs="Arial"/>
                <w:sz w:val="24"/>
                <w:szCs w:val="24"/>
              </w:rPr>
            </w:pPr>
            <w:r w:rsidRPr="00894217">
              <w:rPr>
                <w:rFonts w:ascii="Arial" w:hAnsi="Arial" w:cs="Arial"/>
                <w:sz w:val="24"/>
                <w:szCs w:val="24"/>
              </w:rPr>
              <w:t>5.00%</w:t>
            </w:r>
          </w:p>
        </w:tc>
        <w:tc>
          <w:tcPr>
            <w:tcW w:w="2525" w:type="dxa"/>
            <w:noWrap/>
          </w:tcPr>
          <w:p w14:paraId="2233A5FD" w14:textId="028A8E9C" w:rsidR="00702DE1" w:rsidRPr="00AE259F" w:rsidRDefault="00702DE1" w:rsidP="00702DE1">
            <w:pPr>
              <w:spacing w:line="300" w:lineRule="auto"/>
              <w:rPr>
                <w:rFonts w:ascii="Arial" w:hAnsi="Arial" w:cs="Arial"/>
                <w:sz w:val="24"/>
                <w:szCs w:val="24"/>
              </w:rPr>
            </w:pPr>
            <w:r w:rsidRPr="00AE259F">
              <w:rPr>
                <w:rFonts w:ascii="Arial" w:hAnsi="Arial" w:cs="Arial"/>
                <w:sz w:val="24"/>
                <w:szCs w:val="24"/>
              </w:rPr>
              <w:t>Year 5 Groups</w:t>
            </w:r>
          </w:p>
        </w:tc>
        <w:tc>
          <w:tcPr>
            <w:tcW w:w="1165" w:type="dxa"/>
            <w:noWrap/>
          </w:tcPr>
          <w:p w14:paraId="3273A4A4" w14:textId="77777777" w:rsidR="00702DE1" w:rsidRPr="00AE259F" w:rsidRDefault="00702DE1" w:rsidP="00702DE1">
            <w:pPr>
              <w:spacing w:line="300" w:lineRule="auto"/>
              <w:rPr>
                <w:rFonts w:ascii="Arial" w:hAnsi="Arial" w:cs="Arial"/>
                <w:sz w:val="24"/>
                <w:szCs w:val="24"/>
              </w:rPr>
            </w:pPr>
            <w:r w:rsidRPr="00AE259F">
              <w:rPr>
                <w:rFonts w:ascii="Arial" w:hAnsi="Arial" w:cs="Arial"/>
                <w:sz w:val="24"/>
                <w:szCs w:val="24"/>
              </w:rPr>
              <w:t>5.00%</w:t>
            </w:r>
          </w:p>
        </w:tc>
      </w:tr>
      <w:tr w:rsidR="00702DE1" w:rsidRPr="00AE259F" w14:paraId="254E4DCA" w14:textId="77777777" w:rsidTr="00702DE1">
        <w:trPr>
          <w:trHeight w:val="80"/>
        </w:trPr>
        <w:tc>
          <w:tcPr>
            <w:tcW w:w="2246" w:type="dxa"/>
            <w:noWrap/>
            <w:hideMark/>
          </w:tcPr>
          <w:p w14:paraId="5D3C4921" w14:textId="77777777" w:rsidR="00702DE1" w:rsidRPr="00AE259F" w:rsidRDefault="00702DE1" w:rsidP="00702DE1">
            <w:pPr>
              <w:spacing w:line="300" w:lineRule="auto"/>
              <w:rPr>
                <w:rFonts w:ascii="Arial" w:hAnsi="Arial" w:cs="Arial"/>
                <w:sz w:val="24"/>
                <w:szCs w:val="24"/>
              </w:rPr>
            </w:pPr>
            <w:r w:rsidRPr="00AE259F">
              <w:rPr>
                <w:rFonts w:ascii="Arial" w:hAnsi="Arial" w:cs="Arial"/>
                <w:sz w:val="24"/>
                <w:szCs w:val="24"/>
              </w:rPr>
              <w:t>Year 6+ Groups</w:t>
            </w:r>
          </w:p>
        </w:tc>
        <w:tc>
          <w:tcPr>
            <w:tcW w:w="1350" w:type="dxa"/>
            <w:noWrap/>
            <w:hideMark/>
          </w:tcPr>
          <w:p w14:paraId="6CCE67C1" w14:textId="77777777" w:rsidR="00702DE1" w:rsidRPr="00AE259F" w:rsidRDefault="00702DE1" w:rsidP="00702DE1">
            <w:pPr>
              <w:spacing w:line="300" w:lineRule="auto"/>
              <w:jc w:val="center"/>
              <w:rPr>
                <w:rFonts w:ascii="Arial" w:hAnsi="Arial" w:cs="Arial"/>
                <w:sz w:val="24"/>
                <w:szCs w:val="24"/>
              </w:rPr>
            </w:pPr>
            <w:r w:rsidRPr="00AE259F">
              <w:rPr>
                <w:rFonts w:ascii="Arial" w:hAnsi="Arial" w:cs="Arial"/>
                <w:sz w:val="24"/>
                <w:szCs w:val="24"/>
              </w:rPr>
              <w:t>5.00%</w:t>
            </w:r>
          </w:p>
        </w:tc>
        <w:tc>
          <w:tcPr>
            <w:tcW w:w="2064" w:type="dxa"/>
          </w:tcPr>
          <w:p w14:paraId="14CFE0E2" w14:textId="5F9160F1" w:rsidR="00702DE1" w:rsidRPr="00AE259F" w:rsidRDefault="00702DE1" w:rsidP="00702DE1">
            <w:pPr>
              <w:spacing w:line="300" w:lineRule="auto"/>
              <w:jc w:val="center"/>
              <w:rPr>
                <w:rFonts w:ascii="Arial" w:hAnsi="Arial" w:cs="Arial"/>
                <w:sz w:val="24"/>
                <w:szCs w:val="24"/>
              </w:rPr>
            </w:pPr>
            <w:r w:rsidRPr="00894217">
              <w:rPr>
                <w:rFonts w:ascii="Arial" w:hAnsi="Arial" w:cs="Arial"/>
                <w:sz w:val="24"/>
                <w:szCs w:val="24"/>
              </w:rPr>
              <w:t>5.00%</w:t>
            </w:r>
          </w:p>
        </w:tc>
        <w:tc>
          <w:tcPr>
            <w:tcW w:w="2525" w:type="dxa"/>
            <w:noWrap/>
          </w:tcPr>
          <w:p w14:paraId="456F3F1D" w14:textId="0D97478D" w:rsidR="00702DE1" w:rsidRPr="00AE259F" w:rsidRDefault="00702DE1" w:rsidP="00702DE1">
            <w:pPr>
              <w:spacing w:line="300" w:lineRule="auto"/>
              <w:rPr>
                <w:rFonts w:ascii="Arial" w:hAnsi="Arial" w:cs="Arial"/>
                <w:sz w:val="24"/>
                <w:szCs w:val="24"/>
              </w:rPr>
            </w:pPr>
            <w:r w:rsidRPr="00AE259F">
              <w:rPr>
                <w:rFonts w:ascii="Arial" w:hAnsi="Arial" w:cs="Arial"/>
                <w:sz w:val="24"/>
                <w:szCs w:val="24"/>
              </w:rPr>
              <w:t>Year 6+ Groups</w:t>
            </w:r>
          </w:p>
        </w:tc>
        <w:tc>
          <w:tcPr>
            <w:tcW w:w="1165" w:type="dxa"/>
            <w:noWrap/>
          </w:tcPr>
          <w:p w14:paraId="57D519DE" w14:textId="77777777" w:rsidR="00702DE1" w:rsidRPr="00AE259F" w:rsidRDefault="00702DE1" w:rsidP="00702DE1">
            <w:pPr>
              <w:spacing w:line="300" w:lineRule="auto"/>
              <w:rPr>
                <w:rFonts w:ascii="Arial" w:hAnsi="Arial" w:cs="Arial"/>
                <w:sz w:val="24"/>
                <w:szCs w:val="24"/>
              </w:rPr>
            </w:pPr>
            <w:r w:rsidRPr="00AE259F">
              <w:rPr>
                <w:rFonts w:ascii="Arial" w:hAnsi="Arial" w:cs="Arial"/>
                <w:sz w:val="24"/>
                <w:szCs w:val="24"/>
              </w:rPr>
              <w:t>5.00%</w:t>
            </w:r>
          </w:p>
        </w:tc>
      </w:tr>
    </w:tbl>
    <w:p w14:paraId="480B06B0" w14:textId="77777777" w:rsidR="001F101D" w:rsidRPr="00AE259F" w:rsidRDefault="001F101D" w:rsidP="001F101D">
      <w:pPr>
        <w:spacing w:line="300" w:lineRule="auto"/>
        <w:rPr>
          <w:rFonts w:ascii="Arial" w:hAnsi="Arial" w:cs="Arial"/>
          <w:sz w:val="24"/>
          <w:szCs w:val="24"/>
        </w:rPr>
      </w:pPr>
    </w:p>
    <w:p w14:paraId="6A0C72A4"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ACA</w:t>
      </w:r>
      <w:r w:rsidRPr="00AE259F">
        <w:rPr>
          <w:rFonts w:ascii="Arial" w:hAnsi="Arial" w:cs="Arial"/>
          <w:sz w:val="24"/>
          <w:szCs w:val="24"/>
        </w:rPr>
        <w:t xml:space="preserve"> – Affordable Care Act. The national health care program that mandated states to create state-based health care coverage exchanges, such as Covered California or have their residents and businesses participate in a national exchange.</w:t>
      </w:r>
    </w:p>
    <w:p w14:paraId="7A96DC36" w14:textId="77777777" w:rsidR="001F101D" w:rsidRPr="00AE259F" w:rsidRDefault="001F101D" w:rsidP="001F101D">
      <w:pPr>
        <w:spacing w:line="300" w:lineRule="auto"/>
        <w:rPr>
          <w:rFonts w:ascii="Arial" w:hAnsi="Arial" w:cs="Arial"/>
          <w:sz w:val="24"/>
          <w:szCs w:val="24"/>
          <w:u w:val="single"/>
        </w:rPr>
      </w:pPr>
    </w:p>
    <w:p w14:paraId="088AED45"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Agent Portal</w:t>
      </w:r>
      <w:r w:rsidRPr="00AE259F">
        <w:rPr>
          <w:rFonts w:ascii="Arial" w:hAnsi="Arial" w:cs="Arial"/>
          <w:sz w:val="24"/>
          <w:szCs w:val="24"/>
        </w:rPr>
        <w:t xml:space="preserve"> – A system created by Pinnacle for use by Agents, General Agents, and in-house Pinnacle staff to set up new employer groups for CCSB. </w:t>
      </w:r>
    </w:p>
    <w:p w14:paraId="54BD2809" w14:textId="77777777" w:rsidR="001F101D" w:rsidRPr="00AE259F" w:rsidRDefault="001F101D" w:rsidP="001F101D">
      <w:pPr>
        <w:spacing w:line="300" w:lineRule="auto"/>
        <w:rPr>
          <w:rFonts w:ascii="Arial" w:hAnsi="Arial" w:cs="Arial"/>
          <w:sz w:val="24"/>
          <w:szCs w:val="24"/>
        </w:rPr>
      </w:pPr>
    </w:p>
    <w:p w14:paraId="77B5D568"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A planned maintenance portal for employers and employees, combined with the renewal portal will be available in February 2019</w:t>
      </w:r>
    </w:p>
    <w:p w14:paraId="15C8E574" w14:textId="77777777" w:rsidR="001F101D" w:rsidRPr="00AE259F" w:rsidRDefault="001F101D" w:rsidP="001F101D">
      <w:pPr>
        <w:spacing w:line="300" w:lineRule="auto"/>
        <w:rPr>
          <w:rFonts w:ascii="Arial" w:hAnsi="Arial" w:cs="Arial"/>
          <w:sz w:val="24"/>
          <w:szCs w:val="24"/>
          <w:u w:val="single"/>
        </w:rPr>
      </w:pPr>
    </w:p>
    <w:p w14:paraId="5717518E"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Cal-COBRA</w:t>
      </w:r>
      <w:r w:rsidRPr="00AE259F">
        <w:rPr>
          <w:rFonts w:ascii="Arial" w:hAnsi="Arial" w:cs="Arial"/>
          <w:sz w:val="24"/>
          <w:szCs w:val="24"/>
        </w:rPr>
        <w:t xml:space="preserve"> – California’s supplement to the Federal COBRA program. It provides for 36 months of coverage to those whose employers have from 2 to 19 lives as well as an 18 month extension for those whose federal COBRA continuation has expired.</w:t>
      </w:r>
    </w:p>
    <w:p w14:paraId="34A09A31" w14:textId="77777777" w:rsidR="001F101D" w:rsidRPr="00AE259F" w:rsidRDefault="001F101D" w:rsidP="001F101D">
      <w:pPr>
        <w:spacing w:line="300" w:lineRule="auto"/>
        <w:rPr>
          <w:rFonts w:ascii="Arial" w:hAnsi="Arial" w:cs="Arial"/>
          <w:sz w:val="24"/>
          <w:szCs w:val="24"/>
          <w:u w:val="single"/>
        </w:rPr>
      </w:pPr>
    </w:p>
    <w:p w14:paraId="104808F8"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CALHEERS</w:t>
      </w:r>
      <w:r w:rsidRPr="00AE259F">
        <w:rPr>
          <w:rFonts w:ascii="Arial" w:hAnsi="Arial" w:cs="Arial"/>
          <w:sz w:val="24"/>
          <w:szCs w:val="24"/>
        </w:rPr>
        <w:t xml:space="preserve"> – California Healthcare Eligibility, Enrollment, and Retention System: The system originally developed to manage both the Covered California individual ACA exchange and the SHOP exchange. Currently manages the individual exchange only.</w:t>
      </w:r>
    </w:p>
    <w:p w14:paraId="368CCA4A" w14:textId="77777777" w:rsidR="001F101D" w:rsidRPr="00AE259F" w:rsidRDefault="001F101D" w:rsidP="001F101D">
      <w:pPr>
        <w:spacing w:line="300" w:lineRule="auto"/>
        <w:rPr>
          <w:rFonts w:ascii="Arial" w:hAnsi="Arial" w:cs="Arial"/>
          <w:sz w:val="24"/>
          <w:szCs w:val="24"/>
          <w:u w:val="single"/>
        </w:rPr>
      </w:pPr>
    </w:p>
    <w:p w14:paraId="52395B90"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CALSTARS</w:t>
      </w:r>
      <w:r w:rsidRPr="00AE259F">
        <w:rPr>
          <w:rFonts w:ascii="Arial" w:hAnsi="Arial" w:cs="Arial"/>
          <w:sz w:val="24"/>
          <w:szCs w:val="24"/>
        </w:rPr>
        <w:t xml:space="preserve"> – California State Accounting &amp; Reporting System: The state of California’s accounting system.</w:t>
      </w:r>
    </w:p>
    <w:p w14:paraId="7D7A859D" w14:textId="77777777" w:rsidR="001F101D" w:rsidRPr="00AE259F" w:rsidRDefault="001F101D" w:rsidP="001F101D">
      <w:pPr>
        <w:spacing w:line="300" w:lineRule="auto"/>
        <w:rPr>
          <w:rFonts w:ascii="Arial" w:hAnsi="Arial" w:cs="Arial"/>
          <w:sz w:val="24"/>
          <w:szCs w:val="24"/>
          <w:u w:val="single"/>
        </w:rPr>
      </w:pPr>
    </w:p>
    <w:p w14:paraId="6064E439"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CCSB</w:t>
      </w:r>
      <w:r w:rsidRPr="00AE259F">
        <w:rPr>
          <w:rFonts w:ascii="Arial" w:hAnsi="Arial" w:cs="Arial"/>
          <w:sz w:val="24"/>
          <w:szCs w:val="24"/>
        </w:rPr>
        <w:t xml:space="preserve"> – Covered California for Small Business: California’s state SHOP exchange.</w:t>
      </w:r>
    </w:p>
    <w:p w14:paraId="19945938" w14:textId="77777777" w:rsidR="001F101D" w:rsidRPr="00AE259F" w:rsidRDefault="001F101D" w:rsidP="001F101D">
      <w:pPr>
        <w:spacing w:line="300" w:lineRule="auto"/>
        <w:rPr>
          <w:rFonts w:ascii="Arial" w:hAnsi="Arial" w:cs="Arial"/>
          <w:sz w:val="24"/>
          <w:szCs w:val="24"/>
          <w:u w:val="single"/>
        </w:rPr>
      </w:pPr>
    </w:p>
    <w:p w14:paraId="6B2F6C25"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lastRenderedPageBreak/>
        <w:t>COBRA</w:t>
      </w:r>
      <w:r w:rsidRPr="00AE259F">
        <w:rPr>
          <w:rFonts w:ascii="Arial" w:hAnsi="Arial" w:cs="Arial"/>
          <w:sz w:val="24"/>
          <w:szCs w:val="24"/>
        </w:rPr>
        <w:t xml:space="preserve"> – The Consolidated Omnibus Budget Reconciliation Act: a provision of the act allowed those that lose group coverage provided by their employer to temporarily continue to receive that coverage by paying the entire premium (plus a 2 percent administrative charge) themselves. Current law applies to employers with 20 or more employees and provides for coverage availability up to 18 months </w:t>
      </w:r>
    </w:p>
    <w:p w14:paraId="1554A721" w14:textId="77777777" w:rsidR="001F101D" w:rsidRPr="00AE259F" w:rsidRDefault="001F101D" w:rsidP="001F101D">
      <w:pPr>
        <w:spacing w:line="300" w:lineRule="auto"/>
        <w:rPr>
          <w:rFonts w:ascii="Arial" w:hAnsi="Arial" w:cs="Arial"/>
          <w:sz w:val="24"/>
          <w:szCs w:val="24"/>
          <w:u w:val="single"/>
        </w:rPr>
      </w:pPr>
    </w:p>
    <w:p w14:paraId="6B9C4ED0"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Covered California</w:t>
      </w:r>
      <w:r w:rsidRPr="00AE259F">
        <w:rPr>
          <w:rFonts w:ascii="Arial" w:hAnsi="Arial" w:cs="Arial"/>
          <w:sz w:val="24"/>
          <w:szCs w:val="24"/>
        </w:rPr>
        <w:t xml:space="preserve"> – California’s state-based ACA exchange for individuals and small businesses, the colloquial name of California Health Benefit Exchange.</w:t>
      </w:r>
    </w:p>
    <w:p w14:paraId="668879BF" w14:textId="77777777" w:rsidR="001F101D" w:rsidRPr="00AE259F" w:rsidRDefault="001F101D" w:rsidP="001F101D">
      <w:pPr>
        <w:spacing w:line="300" w:lineRule="auto"/>
        <w:rPr>
          <w:rFonts w:ascii="Arial" w:hAnsi="Arial" w:cs="Arial"/>
          <w:sz w:val="24"/>
          <w:szCs w:val="24"/>
          <w:u w:val="single"/>
        </w:rPr>
      </w:pPr>
    </w:p>
    <w:p w14:paraId="2B48115C" w14:textId="085B7A67" w:rsidR="009D5624" w:rsidRDefault="001F101D" w:rsidP="001F101D">
      <w:pPr>
        <w:spacing w:line="300" w:lineRule="auto"/>
        <w:rPr>
          <w:rFonts w:ascii="Arial" w:hAnsi="Arial" w:cs="Arial"/>
          <w:sz w:val="24"/>
          <w:szCs w:val="24"/>
        </w:rPr>
      </w:pPr>
      <w:r w:rsidRPr="00AE259F">
        <w:rPr>
          <w:rFonts w:ascii="Arial" w:hAnsi="Arial" w:cs="Arial"/>
          <w:sz w:val="24"/>
          <w:szCs w:val="24"/>
          <w:u w:val="single"/>
        </w:rPr>
        <w:t>Distribution Rate</w:t>
      </w:r>
      <w:r w:rsidRPr="00AE259F">
        <w:rPr>
          <w:rFonts w:ascii="Arial" w:hAnsi="Arial" w:cs="Arial"/>
          <w:sz w:val="24"/>
          <w:szCs w:val="24"/>
        </w:rPr>
        <w:t xml:space="preserve"> – A portion of the carrier premium retained by CCSB to cover commission and other sales related expenses. The rate is recalculated for each calendar year. The new rate goes into effect immediately for new groups and at the time of renewal for existing groups. Therefore, at any given time both the previous year’s rate as well as the new rate may be applied depending on when the group renewed/enrolled. </w:t>
      </w:r>
      <w:r w:rsidR="009D5624">
        <w:rPr>
          <w:rFonts w:ascii="Arial" w:hAnsi="Arial" w:cs="Arial"/>
          <w:sz w:val="24"/>
          <w:szCs w:val="24"/>
        </w:rPr>
        <w:t>Historical distribution rates are as follows:</w:t>
      </w:r>
    </w:p>
    <w:tbl>
      <w:tblPr>
        <w:tblStyle w:val="TableGrid"/>
        <w:tblW w:w="2520" w:type="dxa"/>
        <w:tblInd w:w="1615" w:type="dxa"/>
        <w:tblLook w:val="04A0" w:firstRow="1" w:lastRow="0" w:firstColumn="1" w:lastColumn="0" w:noHBand="0" w:noVBand="1"/>
      </w:tblPr>
      <w:tblGrid>
        <w:gridCol w:w="1350"/>
        <w:gridCol w:w="1170"/>
      </w:tblGrid>
      <w:tr w:rsidR="009D5624" w14:paraId="387C7DC5" w14:textId="77777777" w:rsidTr="009D5624">
        <w:tc>
          <w:tcPr>
            <w:tcW w:w="1350" w:type="dxa"/>
            <w:vAlign w:val="center"/>
          </w:tcPr>
          <w:p w14:paraId="1FDBB981" w14:textId="1FCF2B25" w:rsidR="009D5624" w:rsidRPr="003D5124" w:rsidRDefault="009D5624" w:rsidP="009D5624">
            <w:pPr>
              <w:spacing w:line="300" w:lineRule="auto"/>
              <w:jc w:val="center"/>
              <w:rPr>
                <w:rFonts w:ascii="Arial" w:hAnsi="Arial" w:cs="Arial"/>
                <w:sz w:val="24"/>
                <w:szCs w:val="24"/>
              </w:rPr>
            </w:pPr>
            <w:r w:rsidRPr="009D5624">
              <w:rPr>
                <w:rFonts w:ascii="Arial" w:hAnsi="Arial" w:cs="Arial"/>
                <w:bCs/>
                <w:color w:val="000000"/>
                <w:sz w:val="24"/>
                <w:szCs w:val="24"/>
              </w:rPr>
              <w:t>2014</w:t>
            </w:r>
          </w:p>
        </w:tc>
        <w:tc>
          <w:tcPr>
            <w:tcW w:w="1170" w:type="dxa"/>
            <w:vAlign w:val="bottom"/>
          </w:tcPr>
          <w:p w14:paraId="62B00288" w14:textId="12E5014D" w:rsidR="009D5624" w:rsidRPr="003D5124" w:rsidRDefault="009D5624" w:rsidP="009D5624">
            <w:pPr>
              <w:spacing w:line="300" w:lineRule="auto"/>
              <w:jc w:val="center"/>
              <w:rPr>
                <w:rFonts w:ascii="Arial" w:hAnsi="Arial" w:cs="Arial"/>
                <w:sz w:val="24"/>
                <w:szCs w:val="24"/>
              </w:rPr>
            </w:pPr>
            <w:r w:rsidRPr="009D5624">
              <w:rPr>
                <w:rFonts w:ascii="Arial" w:hAnsi="Arial" w:cs="Arial"/>
                <w:bCs/>
                <w:color w:val="000000"/>
                <w:sz w:val="24"/>
                <w:szCs w:val="24"/>
              </w:rPr>
              <w:t>8.75%</w:t>
            </w:r>
          </w:p>
        </w:tc>
      </w:tr>
      <w:tr w:rsidR="009D5624" w14:paraId="00610416" w14:textId="77777777" w:rsidTr="009D5624">
        <w:tc>
          <w:tcPr>
            <w:tcW w:w="1350" w:type="dxa"/>
            <w:vAlign w:val="center"/>
          </w:tcPr>
          <w:p w14:paraId="7E1949D2" w14:textId="69B6DB38" w:rsidR="009D5624" w:rsidRPr="003D5124" w:rsidRDefault="009D5624" w:rsidP="009D5624">
            <w:pPr>
              <w:spacing w:line="300" w:lineRule="auto"/>
              <w:jc w:val="center"/>
              <w:rPr>
                <w:rFonts w:ascii="Arial" w:hAnsi="Arial" w:cs="Arial"/>
                <w:sz w:val="24"/>
                <w:szCs w:val="24"/>
              </w:rPr>
            </w:pPr>
            <w:r w:rsidRPr="009D5624">
              <w:rPr>
                <w:rFonts w:ascii="Arial" w:hAnsi="Arial" w:cs="Arial"/>
                <w:bCs/>
                <w:color w:val="000000"/>
                <w:sz w:val="24"/>
                <w:szCs w:val="24"/>
              </w:rPr>
              <w:t>2015</w:t>
            </w:r>
          </w:p>
        </w:tc>
        <w:tc>
          <w:tcPr>
            <w:tcW w:w="1170" w:type="dxa"/>
            <w:vAlign w:val="bottom"/>
          </w:tcPr>
          <w:p w14:paraId="53A9E01F" w14:textId="766FA8C2" w:rsidR="009D5624" w:rsidRPr="003D5124" w:rsidRDefault="009D5624" w:rsidP="009D5624">
            <w:pPr>
              <w:spacing w:line="300" w:lineRule="auto"/>
              <w:jc w:val="center"/>
              <w:rPr>
                <w:rFonts w:ascii="Arial" w:hAnsi="Arial" w:cs="Arial"/>
                <w:sz w:val="24"/>
                <w:szCs w:val="24"/>
              </w:rPr>
            </w:pPr>
            <w:r w:rsidRPr="009D5624">
              <w:rPr>
                <w:rFonts w:ascii="Arial" w:hAnsi="Arial" w:cs="Arial"/>
                <w:bCs/>
                <w:color w:val="000000"/>
                <w:sz w:val="24"/>
                <w:szCs w:val="24"/>
              </w:rPr>
              <w:t>8.25%</w:t>
            </w:r>
          </w:p>
        </w:tc>
      </w:tr>
      <w:tr w:rsidR="009D5624" w14:paraId="7273C08A" w14:textId="77777777" w:rsidTr="009D5624">
        <w:tc>
          <w:tcPr>
            <w:tcW w:w="1350" w:type="dxa"/>
            <w:vAlign w:val="center"/>
          </w:tcPr>
          <w:p w14:paraId="34950207" w14:textId="2704D6B3" w:rsidR="009D5624" w:rsidRPr="003D5124" w:rsidRDefault="009D5624" w:rsidP="009D5624">
            <w:pPr>
              <w:spacing w:line="300" w:lineRule="auto"/>
              <w:jc w:val="center"/>
              <w:rPr>
                <w:rFonts w:ascii="Arial" w:hAnsi="Arial" w:cs="Arial"/>
                <w:sz w:val="24"/>
                <w:szCs w:val="24"/>
              </w:rPr>
            </w:pPr>
            <w:r w:rsidRPr="009D5624">
              <w:rPr>
                <w:rFonts w:ascii="Arial" w:hAnsi="Arial" w:cs="Arial"/>
                <w:bCs/>
                <w:color w:val="000000"/>
                <w:sz w:val="24"/>
                <w:szCs w:val="24"/>
              </w:rPr>
              <w:t>2016</w:t>
            </w:r>
          </w:p>
        </w:tc>
        <w:tc>
          <w:tcPr>
            <w:tcW w:w="1170" w:type="dxa"/>
            <w:vAlign w:val="bottom"/>
          </w:tcPr>
          <w:p w14:paraId="47371563" w14:textId="34AA06C0" w:rsidR="009D5624" w:rsidRPr="003D5124" w:rsidRDefault="009D5624" w:rsidP="009D5624">
            <w:pPr>
              <w:spacing w:line="300" w:lineRule="auto"/>
              <w:jc w:val="center"/>
              <w:rPr>
                <w:rFonts w:ascii="Arial" w:hAnsi="Arial" w:cs="Arial"/>
                <w:sz w:val="24"/>
                <w:szCs w:val="24"/>
              </w:rPr>
            </w:pPr>
            <w:r w:rsidRPr="009D5624">
              <w:rPr>
                <w:rFonts w:ascii="Arial" w:hAnsi="Arial" w:cs="Arial"/>
                <w:bCs/>
                <w:color w:val="000000"/>
                <w:sz w:val="24"/>
                <w:szCs w:val="24"/>
              </w:rPr>
              <w:t>8.25%</w:t>
            </w:r>
          </w:p>
        </w:tc>
      </w:tr>
      <w:tr w:rsidR="009D5624" w14:paraId="5EAE8AA9" w14:textId="77777777" w:rsidTr="009D5624">
        <w:tc>
          <w:tcPr>
            <w:tcW w:w="1350" w:type="dxa"/>
            <w:vAlign w:val="center"/>
          </w:tcPr>
          <w:p w14:paraId="44DF2E26" w14:textId="7FAD6551" w:rsidR="009D5624" w:rsidRPr="003D5124" w:rsidRDefault="009D5624" w:rsidP="009D5624">
            <w:pPr>
              <w:spacing w:line="300" w:lineRule="auto"/>
              <w:jc w:val="center"/>
              <w:rPr>
                <w:rFonts w:ascii="Arial" w:hAnsi="Arial" w:cs="Arial"/>
                <w:sz w:val="24"/>
                <w:szCs w:val="24"/>
              </w:rPr>
            </w:pPr>
            <w:r w:rsidRPr="009D5624">
              <w:rPr>
                <w:rFonts w:ascii="Arial" w:hAnsi="Arial" w:cs="Arial"/>
                <w:bCs/>
                <w:sz w:val="24"/>
                <w:szCs w:val="24"/>
              </w:rPr>
              <w:t>2017</w:t>
            </w:r>
          </w:p>
        </w:tc>
        <w:tc>
          <w:tcPr>
            <w:tcW w:w="1170" w:type="dxa"/>
            <w:vAlign w:val="bottom"/>
          </w:tcPr>
          <w:p w14:paraId="52B7E0B1" w14:textId="79D1B95B" w:rsidR="009D5624" w:rsidRPr="003D5124" w:rsidRDefault="009D5624" w:rsidP="009D5624">
            <w:pPr>
              <w:spacing w:line="300" w:lineRule="auto"/>
              <w:jc w:val="center"/>
              <w:rPr>
                <w:rFonts w:ascii="Arial" w:hAnsi="Arial" w:cs="Arial"/>
                <w:sz w:val="24"/>
                <w:szCs w:val="24"/>
              </w:rPr>
            </w:pPr>
            <w:r w:rsidRPr="009D5624">
              <w:rPr>
                <w:rFonts w:ascii="Arial" w:hAnsi="Arial" w:cs="Arial"/>
                <w:bCs/>
                <w:sz w:val="24"/>
                <w:szCs w:val="24"/>
              </w:rPr>
              <w:t>8.00%</w:t>
            </w:r>
          </w:p>
        </w:tc>
      </w:tr>
      <w:tr w:rsidR="009D5624" w14:paraId="7DBF1144" w14:textId="77777777" w:rsidTr="009D5624">
        <w:tc>
          <w:tcPr>
            <w:tcW w:w="1350" w:type="dxa"/>
            <w:vAlign w:val="center"/>
          </w:tcPr>
          <w:p w14:paraId="5D393727" w14:textId="3A14E1E4" w:rsidR="009D5624" w:rsidRPr="003D5124" w:rsidRDefault="009D5624" w:rsidP="009D5624">
            <w:pPr>
              <w:spacing w:line="300" w:lineRule="auto"/>
              <w:jc w:val="center"/>
              <w:rPr>
                <w:rFonts w:ascii="Arial" w:hAnsi="Arial" w:cs="Arial"/>
                <w:sz w:val="24"/>
                <w:szCs w:val="24"/>
              </w:rPr>
            </w:pPr>
            <w:r w:rsidRPr="009D5624">
              <w:rPr>
                <w:rFonts w:ascii="Arial" w:hAnsi="Arial" w:cs="Arial"/>
                <w:bCs/>
                <w:sz w:val="24"/>
                <w:szCs w:val="24"/>
              </w:rPr>
              <w:t>2018</w:t>
            </w:r>
          </w:p>
        </w:tc>
        <w:tc>
          <w:tcPr>
            <w:tcW w:w="1170" w:type="dxa"/>
            <w:vAlign w:val="bottom"/>
          </w:tcPr>
          <w:p w14:paraId="269AD182" w14:textId="7DC0CE71" w:rsidR="009D5624" w:rsidRPr="003D5124" w:rsidRDefault="009D5624" w:rsidP="009D5624">
            <w:pPr>
              <w:spacing w:line="300" w:lineRule="auto"/>
              <w:jc w:val="center"/>
              <w:rPr>
                <w:rFonts w:ascii="Arial" w:hAnsi="Arial" w:cs="Arial"/>
                <w:sz w:val="24"/>
                <w:szCs w:val="24"/>
              </w:rPr>
            </w:pPr>
            <w:r w:rsidRPr="009D5624">
              <w:rPr>
                <w:rFonts w:ascii="Arial" w:hAnsi="Arial" w:cs="Arial"/>
                <w:bCs/>
                <w:sz w:val="24"/>
                <w:szCs w:val="24"/>
              </w:rPr>
              <w:t>7.50%</w:t>
            </w:r>
          </w:p>
        </w:tc>
      </w:tr>
      <w:tr w:rsidR="009D5624" w14:paraId="159B7624" w14:textId="77777777" w:rsidTr="009D5624">
        <w:tc>
          <w:tcPr>
            <w:tcW w:w="1350" w:type="dxa"/>
            <w:vAlign w:val="center"/>
          </w:tcPr>
          <w:p w14:paraId="3296B733" w14:textId="4E2ABF45" w:rsidR="009D5624" w:rsidRPr="003D5124" w:rsidRDefault="009D5624" w:rsidP="009D5624">
            <w:pPr>
              <w:spacing w:line="300" w:lineRule="auto"/>
              <w:jc w:val="center"/>
              <w:rPr>
                <w:rFonts w:ascii="Arial" w:hAnsi="Arial" w:cs="Arial"/>
                <w:sz w:val="24"/>
                <w:szCs w:val="24"/>
              </w:rPr>
            </w:pPr>
            <w:r w:rsidRPr="009D5624">
              <w:rPr>
                <w:rFonts w:ascii="Arial" w:hAnsi="Arial" w:cs="Arial"/>
                <w:bCs/>
                <w:color w:val="000000"/>
                <w:sz w:val="24"/>
                <w:szCs w:val="24"/>
              </w:rPr>
              <w:t>2019</w:t>
            </w:r>
          </w:p>
        </w:tc>
        <w:tc>
          <w:tcPr>
            <w:tcW w:w="1170" w:type="dxa"/>
            <w:vAlign w:val="bottom"/>
          </w:tcPr>
          <w:p w14:paraId="47D81671" w14:textId="68BCC4F4" w:rsidR="009D5624" w:rsidRPr="003D5124" w:rsidRDefault="009D5624" w:rsidP="009D5624">
            <w:pPr>
              <w:spacing w:line="300" w:lineRule="auto"/>
              <w:jc w:val="center"/>
              <w:rPr>
                <w:rFonts w:ascii="Arial" w:hAnsi="Arial" w:cs="Arial"/>
                <w:sz w:val="24"/>
                <w:szCs w:val="24"/>
              </w:rPr>
            </w:pPr>
            <w:r w:rsidRPr="009D5624">
              <w:rPr>
                <w:rFonts w:ascii="Arial" w:hAnsi="Arial" w:cs="Arial"/>
                <w:bCs/>
                <w:sz w:val="24"/>
                <w:szCs w:val="24"/>
              </w:rPr>
              <w:t>7.00%</w:t>
            </w:r>
          </w:p>
        </w:tc>
      </w:tr>
    </w:tbl>
    <w:p w14:paraId="4796E652" w14:textId="77777777" w:rsidR="009D5624" w:rsidRDefault="009D5624" w:rsidP="001F101D">
      <w:pPr>
        <w:spacing w:line="300" w:lineRule="auto"/>
        <w:rPr>
          <w:rFonts w:ascii="Arial" w:hAnsi="Arial" w:cs="Arial"/>
          <w:sz w:val="24"/>
          <w:szCs w:val="24"/>
        </w:rPr>
      </w:pPr>
    </w:p>
    <w:p w14:paraId="3FDF5EBC"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Employee</w:t>
      </w:r>
      <w:r w:rsidRPr="00AE259F">
        <w:rPr>
          <w:rFonts w:ascii="Arial" w:hAnsi="Arial" w:cs="Arial"/>
          <w:sz w:val="24"/>
          <w:szCs w:val="24"/>
        </w:rPr>
        <w:t xml:space="preserve"> – A full time equivalent worker for an employer that is eligible for health and dental coverage through Covered California. </w:t>
      </w:r>
    </w:p>
    <w:p w14:paraId="7742173A" w14:textId="77777777" w:rsidR="001F101D" w:rsidRPr="00AE259F" w:rsidRDefault="001F101D" w:rsidP="001F101D">
      <w:pPr>
        <w:spacing w:line="300" w:lineRule="auto"/>
        <w:rPr>
          <w:rFonts w:ascii="Arial" w:hAnsi="Arial" w:cs="Arial"/>
          <w:sz w:val="24"/>
          <w:szCs w:val="24"/>
          <w:u w:val="single"/>
        </w:rPr>
      </w:pPr>
    </w:p>
    <w:p w14:paraId="3D821078"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Employer</w:t>
      </w:r>
      <w:r w:rsidRPr="00AE259F">
        <w:rPr>
          <w:rFonts w:ascii="Arial" w:hAnsi="Arial" w:cs="Arial"/>
          <w:sz w:val="24"/>
          <w:szCs w:val="24"/>
        </w:rPr>
        <w:t xml:space="preserve"> – A company with up to 100 employees that wants to provide health, dental and vision benefits through covered California.</w:t>
      </w:r>
    </w:p>
    <w:p w14:paraId="41BEA3EF" w14:textId="77777777" w:rsidR="001F101D" w:rsidRPr="00AE259F" w:rsidRDefault="001F101D" w:rsidP="001F101D">
      <w:pPr>
        <w:spacing w:line="300" w:lineRule="auto"/>
        <w:rPr>
          <w:rFonts w:ascii="Arial" w:hAnsi="Arial" w:cs="Arial"/>
          <w:sz w:val="24"/>
          <w:szCs w:val="24"/>
          <w:u w:val="single"/>
        </w:rPr>
      </w:pPr>
    </w:p>
    <w:p w14:paraId="49A3E795"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Fi$Cal</w:t>
      </w:r>
      <w:r w:rsidRPr="00AE259F">
        <w:rPr>
          <w:rFonts w:ascii="Arial" w:hAnsi="Arial" w:cs="Arial"/>
          <w:sz w:val="24"/>
          <w:szCs w:val="24"/>
        </w:rPr>
        <w:t xml:space="preserve"> – Financial Information System for California: the replacement accounting system for CALSTARS.</w:t>
      </w:r>
    </w:p>
    <w:p w14:paraId="2FF81E37" w14:textId="77777777" w:rsidR="001F101D" w:rsidRPr="00AE259F" w:rsidRDefault="001F101D" w:rsidP="001F101D">
      <w:pPr>
        <w:spacing w:line="300" w:lineRule="auto"/>
        <w:rPr>
          <w:rFonts w:ascii="Arial" w:hAnsi="Arial" w:cs="Arial"/>
          <w:sz w:val="24"/>
          <w:szCs w:val="24"/>
          <w:u w:val="single"/>
        </w:rPr>
      </w:pPr>
    </w:p>
    <w:p w14:paraId="5CABEAB6"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FMD</w:t>
      </w:r>
      <w:r w:rsidRPr="00AE259F">
        <w:rPr>
          <w:rFonts w:ascii="Arial" w:hAnsi="Arial" w:cs="Arial"/>
          <w:sz w:val="24"/>
          <w:szCs w:val="24"/>
        </w:rPr>
        <w:t xml:space="preserve"> – The Financial Management Division of Covered California – manages all financial accounting for the organization.</w:t>
      </w:r>
    </w:p>
    <w:p w14:paraId="4A5833F0" w14:textId="77777777" w:rsidR="001F101D" w:rsidRPr="00AE259F" w:rsidRDefault="001F101D" w:rsidP="001F101D">
      <w:pPr>
        <w:spacing w:line="300" w:lineRule="auto"/>
        <w:rPr>
          <w:rFonts w:ascii="Arial" w:hAnsi="Arial" w:cs="Arial"/>
          <w:sz w:val="24"/>
          <w:szCs w:val="24"/>
          <w:u w:val="single"/>
        </w:rPr>
      </w:pPr>
    </w:p>
    <w:p w14:paraId="34CD66A3" w14:textId="2241257D"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lastRenderedPageBreak/>
        <w:t>General Agent</w:t>
      </w:r>
      <w:r w:rsidRPr="00AE259F">
        <w:rPr>
          <w:rFonts w:ascii="Arial" w:hAnsi="Arial" w:cs="Arial"/>
          <w:sz w:val="24"/>
          <w:szCs w:val="24"/>
        </w:rPr>
        <w:t xml:space="preserve"> – A licensed organization that represents carriers to provide back office support to independent agents who are not affiliated with a broker/agency.  Each general agent has a separately negotiated compensation agreement with Covered California which differs based on </w:t>
      </w:r>
      <w:r w:rsidR="009D5624">
        <w:rPr>
          <w:rFonts w:ascii="Arial" w:hAnsi="Arial" w:cs="Arial"/>
          <w:sz w:val="24"/>
          <w:szCs w:val="24"/>
        </w:rPr>
        <w:t xml:space="preserve">the group’s initial effective date </w:t>
      </w:r>
      <w:r w:rsidRPr="00AE259F">
        <w:rPr>
          <w:rFonts w:ascii="Arial" w:hAnsi="Arial" w:cs="Arial"/>
          <w:sz w:val="24"/>
          <w:szCs w:val="24"/>
        </w:rPr>
        <w:t>and whether the group has 50 or less lives or 51+. Covered California works with the following General Agents:</w:t>
      </w:r>
    </w:p>
    <w:p w14:paraId="46E75CFF" w14:textId="77777777" w:rsidR="001F101D" w:rsidRPr="00AE259F" w:rsidRDefault="001F101D" w:rsidP="00C958A2">
      <w:pPr>
        <w:pStyle w:val="ListParagraph"/>
        <w:numPr>
          <w:ilvl w:val="0"/>
          <w:numId w:val="69"/>
        </w:numPr>
        <w:spacing w:after="0" w:line="300" w:lineRule="auto"/>
      </w:pPr>
      <w:r w:rsidRPr="00AE259F">
        <w:t>Warner</w:t>
      </w:r>
    </w:p>
    <w:p w14:paraId="34E77E0D" w14:textId="77777777" w:rsidR="001F101D" w:rsidRPr="00AE259F" w:rsidRDefault="001F101D" w:rsidP="00C958A2">
      <w:pPr>
        <w:pStyle w:val="ListParagraph"/>
        <w:numPr>
          <w:ilvl w:val="0"/>
          <w:numId w:val="69"/>
        </w:numPr>
        <w:spacing w:after="0" w:line="300" w:lineRule="auto"/>
      </w:pPr>
      <w:r w:rsidRPr="00AE259F">
        <w:t>Dickerson</w:t>
      </w:r>
    </w:p>
    <w:p w14:paraId="2FDB8347" w14:textId="77777777" w:rsidR="001F101D" w:rsidRPr="00AE259F" w:rsidRDefault="001F101D" w:rsidP="00C958A2">
      <w:pPr>
        <w:pStyle w:val="ListParagraph"/>
        <w:numPr>
          <w:ilvl w:val="0"/>
          <w:numId w:val="69"/>
        </w:numPr>
        <w:spacing w:after="0" w:line="300" w:lineRule="auto"/>
      </w:pPr>
      <w:r w:rsidRPr="00AE259F">
        <w:t>Claremont</w:t>
      </w:r>
    </w:p>
    <w:p w14:paraId="13480A5F" w14:textId="5D7D1F0A" w:rsidR="001F101D" w:rsidRPr="00AE259F" w:rsidRDefault="001F101D" w:rsidP="00C958A2">
      <w:pPr>
        <w:pStyle w:val="ListParagraph"/>
        <w:numPr>
          <w:ilvl w:val="0"/>
          <w:numId w:val="69"/>
        </w:numPr>
        <w:spacing w:after="0" w:line="300" w:lineRule="auto"/>
      </w:pPr>
      <w:r w:rsidRPr="00AE259F">
        <w:t>L</w:t>
      </w:r>
      <w:r w:rsidR="009D5624">
        <w:t>ISI</w:t>
      </w:r>
    </w:p>
    <w:p w14:paraId="4DC28E3E" w14:textId="77777777" w:rsidR="001F101D" w:rsidRPr="00AE259F" w:rsidRDefault="001F101D" w:rsidP="00C958A2">
      <w:pPr>
        <w:pStyle w:val="ListParagraph"/>
        <w:numPr>
          <w:ilvl w:val="0"/>
          <w:numId w:val="69"/>
        </w:numPr>
        <w:spacing w:after="0" w:line="300" w:lineRule="auto"/>
      </w:pPr>
      <w:r w:rsidRPr="00AE259F">
        <w:t>Rogers</w:t>
      </w:r>
    </w:p>
    <w:p w14:paraId="3BD7AF0D" w14:textId="77777777" w:rsidR="001F101D" w:rsidRPr="00AE259F" w:rsidRDefault="001F101D" w:rsidP="00C958A2">
      <w:pPr>
        <w:pStyle w:val="ListParagraph"/>
        <w:numPr>
          <w:ilvl w:val="0"/>
          <w:numId w:val="69"/>
        </w:numPr>
        <w:spacing w:after="0" w:line="300" w:lineRule="auto"/>
      </w:pPr>
      <w:r w:rsidRPr="00AE259F">
        <w:t>BenefitMall</w:t>
      </w:r>
    </w:p>
    <w:p w14:paraId="5C6346FC" w14:textId="77777777" w:rsidR="001F101D" w:rsidRPr="00AE259F" w:rsidRDefault="001F101D" w:rsidP="00C958A2">
      <w:pPr>
        <w:pStyle w:val="ListParagraph"/>
        <w:numPr>
          <w:ilvl w:val="0"/>
          <w:numId w:val="69"/>
        </w:numPr>
        <w:spacing w:after="0" w:line="300" w:lineRule="auto"/>
      </w:pPr>
      <w:r w:rsidRPr="00AE259F">
        <w:t>Beers &amp; Perves</w:t>
      </w:r>
    </w:p>
    <w:p w14:paraId="67A71367" w14:textId="77777777" w:rsidR="001F101D" w:rsidRPr="00AE259F" w:rsidRDefault="001F101D" w:rsidP="001F101D">
      <w:pPr>
        <w:spacing w:line="300" w:lineRule="auto"/>
        <w:rPr>
          <w:rFonts w:ascii="Arial" w:hAnsi="Arial" w:cs="Arial"/>
          <w:sz w:val="24"/>
          <w:szCs w:val="24"/>
          <w:u w:val="single"/>
        </w:rPr>
      </w:pPr>
    </w:p>
    <w:p w14:paraId="0FA038CD"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HCPS</w:t>
      </w:r>
      <w:r w:rsidRPr="00AE259F">
        <w:rPr>
          <w:rFonts w:ascii="Arial" w:hAnsi="Arial" w:cs="Arial"/>
          <w:sz w:val="24"/>
          <w:szCs w:val="24"/>
        </w:rPr>
        <w:t xml:space="preserve"> – Health Care Processing System: The core system used by Pinnacle for management of employer groups and other business.</w:t>
      </w:r>
    </w:p>
    <w:p w14:paraId="10AFD6E9" w14:textId="77777777" w:rsidR="001F101D" w:rsidRPr="00AE259F" w:rsidRDefault="001F101D" w:rsidP="001F101D">
      <w:pPr>
        <w:spacing w:line="300" w:lineRule="auto"/>
        <w:rPr>
          <w:rFonts w:ascii="Arial" w:hAnsi="Arial" w:cs="Arial"/>
          <w:sz w:val="24"/>
          <w:szCs w:val="24"/>
        </w:rPr>
      </w:pPr>
    </w:p>
    <w:p w14:paraId="44D4523B" w14:textId="7C96D27E"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Invoice Manager</w:t>
      </w:r>
      <w:r w:rsidRPr="00AE259F">
        <w:rPr>
          <w:rFonts w:ascii="Arial" w:hAnsi="Arial" w:cs="Arial"/>
          <w:sz w:val="24"/>
          <w:szCs w:val="24"/>
        </w:rPr>
        <w:t xml:space="preserve"> – A specialty system created by Pinnacle for the review of invoices that has been customized for Covered California.</w:t>
      </w:r>
    </w:p>
    <w:p w14:paraId="20637402" w14:textId="77777777" w:rsidR="001F101D" w:rsidRPr="00AE259F" w:rsidRDefault="001F101D" w:rsidP="001F101D">
      <w:pPr>
        <w:spacing w:line="300" w:lineRule="auto"/>
        <w:rPr>
          <w:rFonts w:ascii="Arial" w:hAnsi="Arial" w:cs="Arial"/>
          <w:sz w:val="24"/>
          <w:szCs w:val="24"/>
          <w:u w:val="single"/>
        </w:rPr>
      </w:pPr>
    </w:p>
    <w:p w14:paraId="22662AA6"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Lockbox Manager</w:t>
      </w:r>
      <w:r w:rsidRPr="00AE259F">
        <w:rPr>
          <w:rFonts w:ascii="Arial" w:hAnsi="Arial" w:cs="Arial"/>
          <w:sz w:val="24"/>
          <w:szCs w:val="24"/>
        </w:rPr>
        <w:t xml:space="preserve"> – A specialty system created by Pinnacle for management of cash receipts sent to the Covered California Bank of America lockbox.</w:t>
      </w:r>
    </w:p>
    <w:p w14:paraId="447EE571" w14:textId="77777777" w:rsidR="001F101D" w:rsidRPr="00AE259F" w:rsidRDefault="001F101D" w:rsidP="001F101D">
      <w:pPr>
        <w:spacing w:line="300" w:lineRule="auto"/>
        <w:rPr>
          <w:rFonts w:ascii="Arial" w:hAnsi="Arial" w:cs="Arial"/>
          <w:sz w:val="24"/>
          <w:szCs w:val="24"/>
          <w:u w:val="single"/>
        </w:rPr>
      </w:pPr>
    </w:p>
    <w:p w14:paraId="5334F04C"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Member</w:t>
      </w:r>
      <w:r w:rsidRPr="00AE259F">
        <w:rPr>
          <w:rFonts w:ascii="Arial" w:hAnsi="Arial" w:cs="Arial"/>
          <w:sz w:val="24"/>
          <w:szCs w:val="24"/>
        </w:rPr>
        <w:t xml:space="preserve"> – An employee or dependent that is enrolled in coverage through Covered California. Also referred to colloquially as a “belly button”.</w:t>
      </w:r>
    </w:p>
    <w:p w14:paraId="30F3820E" w14:textId="77777777" w:rsidR="001F101D" w:rsidRPr="00AE259F" w:rsidRDefault="001F101D" w:rsidP="001F101D">
      <w:pPr>
        <w:spacing w:line="300" w:lineRule="auto"/>
        <w:rPr>
          <w:rFonts w:ascii="Arial" w:hAnsi="Arial" w:cs="Arial"/>
          <w:sz w:val="24"/>
          <w:szCs w:val="24"/>
          <w:u w:val="single"/>
        </w:rPr>
      </w:pPr>
    </w:p>
    <w:p w14:paraId="08D122E3"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Pinnacle</w:t>
      </w:r>
      <w:r w:rsidRPr="00AE259F">
        <w:rPr>
          <w:rFonts w:ascii="Arial" w:hAnsi="Arial" w:cs="Arial"/>
          <w:sz w:val="24"/>
          <w:szCs w:val="24"/>
        </w:rPr>
        <w:t xml:space="preserve"> – The program administrator for CCSB who provides sales, call center, and back office support for CCSB employers</w:t>
      </w:r>
    </w:p>
    <w:p w14:paraId="5A342319" w14:textId="77777777" w:rsidR="001F101D" w:rsidRPr="00AE259F" w:rsidRDefault="001F101D" w:rsidP="001F101D">
      <w:pPr>
        <w:tabs>
          <w:tab w:val="left" w:pos="969"/>
        </w:tabs>
        <w:spacing w:line="300" w:lineRule="auto"/>
        <w:rPr>
          <w:rFonts w:ascii="Arial" w:hAnsi="Arial" w:cs="Arial"/>
          <w:sz w:val="24"/>
          <w:szCs w:val="24"/>
          <w:u w:val="single"/>
        </w:rPr>
      </w:pPr>
    </w:p>
    <w:p w14:paraId="1D335E9C" w14:textId="77777777" w:rsidR="001F101D" w:rsidRPr="00AE259F" w:rsidRDefault="001F101D" w:rsidP="001F101D">
      <w:pPr>
        <w:tabs>
          <w:tab w:val="left" w:pos="969"/>
        </w:tabs>
        <w:spacing w:line="300" w:lineRule="auto"/>
        <w:rPr>
          <w:rFonts w:ascii="Arial" w:hAnsi="Arial" w:cs="Arial"/>
          <w:sz w:val="24"/>
          <w:szCs w:val="24"/>
        </w:rPr>
      </w:pPr>
      <w:r w:rsidRPr="00AE259F">
        <w:rPr>
          <w:rFonts w:ascii="Arial" w:hAnsi="Arial" w:cs="Arial"/>
          <w:sz w:val="24"/>
          <w:szCs w:val="24"/>
          <w:u w:val="single"/>
        </w:rPr>
        <w:t>PPPM</w:t>
      </w:r>
      <w:r w:rsidRPr="00AE259F">
        <w:rPr>
          <w:rFonts w:ascii="Arial" w:hAnsi="Arial" w:cs="Arial"/>
          <w:sz w:val="24"/>
          <w:szCs w:val="24"/>
        </w:rPr>
        <w:t xml:space="preserve"> – Percent of Premium per Month: The basis used to charge carriers CCSB Administration Fees beginning with a group’s 2017 renewal.</w:t>
      </w:r>
    </w:p>
    <w:p w14:paraId="56C1490F" w14:textId="77777777" w:rsidR="001F101D" w:rsidRPr="00AE259F" w:rsidRDefault="001F101D" w:rsidP="001F101D">
      <w:pPr>
        <w:tabs>
          <w:tab w:val="left" w:pos="969"/>
        </w:tabs>
        <w:spacing w:line="300" w:lineRule="auto"/>
        <w:rPr>
          <w:rFonts w:ascii="Arial" w:hAnsi="Arial" w:cs="Arial"/>
          <w:sz w:val="24"/>
          <w:szCs w:val="24"/>
        </w:rPr>
      </w:pPr>
    </w:p>
    <w:tbl>
      <w:tblPr>
        <w:tblStyle w:val="TableGrid"/>
        <w:tblW w:w="0" w:type="auto"/>
        <w:jc w:val="center"/>
        <w:tblLook w:val="04A0" w:firstRow="1" w:lastRow="0" w:firstColumn="1" w:lastColumn="0" w:noHBand="0" w:noVBand="1"/>
      </w:tblPr>
      <w:tblGrid>
        <w:gridCol w:w="2155"/>
        <w:gridCol w:w="2340"/>
        <w:gridCol w:w="2340"/>
      </w:tblGrid>
      <w:tr w:rsidR="001F101D" w:rsidRPr="00AE259F" w14:paraId="41417C3A" w14:textId="77777777" w:rsidTr="001F101D">
        <w:trPr>
          <w:jc w:val="center"/>
        </w:trPr>
        <w:tc>
          <w:tcPr>
            <w:tcW w:w="2155" w:type="dxa"/>
            <w:shd w:val="clear" w:color="auto" w:fill="D9D9D9" w:themeFill="background1" w:themeFillShade="D9"/>
          </w:tcPr>
          <w:p w14:paraId="501C9BBD" w14:textId="77777777" w:rsidR="001F101D" w:rsidRPr="00AE259F" w:rsidRDefault="001F101D" w:rsidP="001F101D">
            <w:pPr>
              <w:spacing w:line="300" w:lineRule="auto"/>
              <w:rPr>
                <w:rFonts w:ascii="Arial" w:hAnsi="Arial" w:cs="Arial"/>
                <w:b/>
                <w:sz w:val="24"/>
                <w:szCs w:val="24"/>
              </w:rPr>
            </w:pPr>
            <w:r w:rsidRPr="00AE259F">
              <w:rPr>
                <w:rFonts w:ascii="Arial" w:hAnsi="Arial" w:cs="Arial"/>
                <w:b/>
                <w:sz w:val="24"/>
                <w:szCs w:val="24"/>
              </w:rPr>
              <w:t>Carrier Type</w:t>
            </w:r>
          </w:p>
        </w:tc>
        <w:tc>
          <w:tcPr>
            <w:tcW w:w="2340" w:type="dxa"/>
            <w:shd w:val="clear" w:color="auto" w:fill="D9D9D9" w:themeFill="background1" w:themeFillShade="D9"/>
          </w:tcPr>
          <w:p w14:paraId="748F92F3" w14:textId="77777777" w:rsidR="001F101D" w:rsidRPr="00AE259F" w:rsidRDefault="001F101D" w:rsidP="001F101D">
            <w:pPr>
              <w:spacing w:line="300" w:lineRule="auto"/>
              <w:jc w:val="center"/>
              <w:rPr>
                <w:rFonts w:ascii="Arial" w:hAnsi="Arial" w:cs="Arial"/>
                <w:b/>
                <w:sz w:val="24"/>
                <w:szCs w:val="24"/>
              </w:rPr>
            </w:pPr>
            <w:r w:rsidRPr="00AE259F">
              <w:rPr>
                <w:rFonts w:ascii="Arial" w:hAnsi="Arial" w:cs="Arial"/>
                <w:b/>
                <w:sz w:val="24"/>
                <w:szCs w:val="24"/>
              </w:rPr>
              <w:t>PMPM (Prior to 2017)</w:t>
            </w:r>
          </w:p>
        </w:tc>
        <w:tc>
          <w:tcPr>
            <w:tcW w:w="2340" w:type="dxa"/>
            <w:shd w:val="clear" w:color="auto" w:fill="D9D9D9" w:themeFill="background1" w:themeFillShade="D9"/>
          </w:tcPr>
          <w:p w14:paraId="430566B1" w14:textId="77777777" w:rsidR="001F101D" w:rsidRPr="00AE259F" w:rsidRDefault="001F101D" w:rsidP="001F101D">
            <w:pPr>
              <w:spacing w:line="300" w:lineRule="auto"/>
              <w:jc w:val="center"/>
              <w:rPr>
                <w:rFonts w:ascii="Arial" w:hAnsi="Arial" w:cs="Arial"/>
                <w:b/>
                <w:sz w:val="24"/>
                <w:szCs w:val="24"/>
              </w:rPr>
            </w:pPr>
            <w:r w:rsidRPr="00AE259F">
              <w:rPr>
                <w:rFonts w:ascii="Arial" w:hAnsi="Arial" w:cs="Arial"/>
                <w:b/>
                <w:sz w:val="24"/>
                <w:szCs w:val="24"/>
              </w:rPr>
              <w:t>PEPM (2017 -)</w:t>
            </w:r>
          </w:p>
        </w:tc>
      </w:tr>
      <w:tr w:rsidR="001F101D" w:rsidRPr="00AE259F" w14:paraId="4EADDF76" w14:textId="77777777" w:rsidTr="001F101D">
        <w:trPr>
          <w:jc w:val="center"/>
        </w:trPr>
        <w:tc>
          <w:tcPr>
            <w:tcW w:w="2155" w:type="dxa"/>
          </w:tcPr>
          <w:p w14:paraId="08479471"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Medical</w:t>
            </w:r>
          </w:p>
        </w:tc>
        <w:tc>
          <w:tcPr>
            <w:tcW w:w="2340" w:type="dxa"/>
          </w:tcPr>
          <w:p w14:paraId="3D165E96" w14:textId="77777777" w:rsidR="001F101D" w:rsidRPr="00AE259F" w:rsidRDefault="001F101D" w:rsidP="001F101D">
            <w:pPr>
              <w:spacing w:line="300" w:lineRule="auto"/>
              <w:jc w:val="right"/>
              <w:rPr>
                <w:rFonts w:ascii="Arial" w:hAnsi="Arial" w:cs="Arial"/>
                <w:sz w:val="24"/>
                <w:szCs w:val="24"/>
              </w:rPr>
            </w:pPr>
            <w:r w:rsidRPr="00AE259F">
              <w:rPr>
                <w:rFonts w:ascii="Arial" w:hAnsi="Arial" w:cs="Arial"/>
                <w:sz w:val="24"/>
                <w:szCs w:val="24"/>
              </w:rPr>
              <w:t>$18.60</w:t>
            </w:r>
          </w:p>
        </w:tc>
        <w:tc>
          <w:tcPr>
            <w:tcW w:w="2340" w:type="dxa"/>
          </w:tcPr>
          <w:p w14:paraId="1E37686D" w14:textId="77777777" w:rsidR="001F101D" w:rsidRPr="00AE259F" w:rsidRDefault="001F101D" w:rsidP="001F101D">
            <w:pPr>
              <w:spacing w:line="300" w:lineRule="auto"/>
              <w:jc w:val="right"/>
              <w:rPr>
                <w:rFonts w:ascii="Arial" w:hAnsi="Arial" w:cs="Arial"/>
                <w:sz w:val="24"/>
                <w:szCs w:val="24"/>
              </w:rPr>
            </w:pPr>
            <w:r w:rsidRPr="00AE259F">
              <w:rPr>
                <w:rFonts w:ascii="Arial" w:hAnsi="Arial" w:cs="Arial"/>
                <w:sz w:val="24"/>
                <w:szCs w:val="24"/>
              </w:rPr>
              <w:t>5.2%</w:t>
            </w:r>
          </w:p>
        </w:tc>
      </w:tr>
      <w:tr w:rsidR="001F101D" w:rsidRPr="00AE259F" w14:paraId="37DF0AEE" w14:textId="77777777" w:rsidTr="001F101D">
        <w:trPr>
          <w:jc w:val="center"/>
        </w:trPr>
        <w:tc>
          <w:tcPr>
            <w:tcW w:w="2155" w:type="dxa"/>
          </w:tcPr>
          <w:p w14:paraId="7F627EBD"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lastRenderedPageBreak/>
              <w:t>Dental</w:t>
            </w:r>
          </w:p>
        </w:tc>
        <w:tc>
          <w:tcPr>
            <w:tcW w:w="2340" w:type="dxa"/>
          </w:tcPr>
          <w:p w14:paraId="00A526CE" w14:textId="77777777" w:rsidR="001F101D" w:rsidRPr="00AE259F" w:rsidRDefault="001F101D" w:rsidP="001F101D">
            <w:pPr>
              <w:spacing w:line="300" w:lineRule="auto"/>
              <w:jc w:val="right"/>
              <w:rPr>
                <w:rFonts w:ascii="Arial" w:hAnsi="Arial" w:cs="Arial"/>
                <w:sz w:val="24"/>
                <w:szCs w:val="24"/>
              </w:rPr>
            </w:pPr>
            <w:r w:rsidRPr="00AE259F">
              <w:rPr>
                <w:rFonts w:ascii="Arial" w:hAnsi="Arial" w:cs="Arial"/>
                <w:sz w:val="24"/>
                <w:szCs w:val="24"/>
              </w:rPr>
              <w:t>$0.83</w:t>
            </w:r>
          </w:p>
        </w:tc>
        <w:tc>
          <w:tcPr>
            <w:tcW w:w="2340" w:type="dxa"/>
          </w:tcPr>
          <w:p w14:paraId="5ACE4FFA" w14:textId="77777777" w:rsidR="001F101D" w:rsidRPr="00AE259F" w:rsidRDefault="001F101D" w:rsidP="001F101D">
            <w:pPr>
              <w:spacing w:line="300" w:lineRule="auto"/>
              <w:jc w:val="right"/>
              <w:rPr>
                <w:rFonts w:ascii="Arial" w:hAnsi="Arial" w:cs="Arial"/>
                <w:sz w:val="24"/>
                <w:szCs w:val="24"/>
              </w:rPr>
            </w:pPr>
            <w:r w:rsidRPr="00AE259F">
              <w:rPr>
                <w:rFonts w:ascii="Arial" w:hAnsi="Arial" w:cs="Arial"/>
                <w:sz w:val="24"/>
                <w:szCs w:val="24"/>
              </w:rPr>
              <w:t>5.2%</w:t>
            </w:r>
          </w:p>
        </w:tc>
      </w:tr>
    </w:tbl>
    <w:p w14:paraId="02B31AFD" w14:textId="77777777" w:rsidR="001F101D" w:rsidRPr="00AE259F" w:rsidRDefault="001F101D" w:rsidP="001F101D">
      <w:pPr>
        <w:tabs>
          <w:tab w:val="left" w:pos="969"/>
        </w:tabs>
        <w:spacing w:line="300" w:lineRule="auto"/>
        <w:rPr>
          <w:rFonts w:ascii="Arial" w:hAnsi="Arial" w:cs="Arial"/>
          <w:sz w:val="24"/>
          <w:szCs w:val="24"/>
        </w:rPr>
      </w:pPr>
    </w:p>
    <w:p w14:paraId="2C1F1D2D" w14:textId="77777777" w:rsidR="001F101D" w:rsidRPr="00AE259F" w:rsidRDefault="001F101D" w:rsidP="001F101D">
      <w:pPr>
        <w:spacing w:line="300" w:lineRule="auto"/>
        <w:rPr>
          <w:rFonts w:ascii="Arial" w:hAnsi="Arial" w:cs="Arial"/>
          <w:sz w:val="24"/>
          <w:szCs w:val="24"/>
          <w:u w:val="single"/>
        </w:rPr>
      </w:pPr>
    </w:p>
    <w:p w14:paraId="40AF02D8"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QB</w:t>
      </w:r>
      <w:r w:rsidRPr="00AE259F">
        <w:rPr>
          <w:rFonts w:ascii="Arial" w:hAnsi="Arial" w:cs="Arial"/>
          <w:sz w:val="24"/>
          <w:szCs w:val="24"/>
        </w:rPr>
        <w:t xml:space="preserve"> – Qualified Beneficiary: an individual covered by a group health plan on the day before a COBRA qualifying event who is either an employee, the employee's spouse, or an employee's dependent child.</w:t>
      </w:r>
    </w:p>
    <w:p w14:paraId="150CEB7E" w14:textId="77777777" w:rsidR="001F101D" w:rsidRPr="00AE259F" w:rsidRDefault="001F101D" w:rsidP="001F101D">
      <w:pPr>
        <w:spacing w:line="300" w:lineRule="auto"/>
        <w:rPr>
          <w:rFonts w:ascii="Arial" w:hAnsi="Arial" w:cs="Arial"/>
          <w:sz w:val="24"/>
          <w:szCs w:val="24"/>
          <w:u w:val="single"/>
        </w:rPr>
      </w:pPr>
    </w:p>
    <w:p w14:paraId="2BB2FE24"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Renewal Portal</w:t>
      </w:r>
      <w:r w:rsidRPr="00AE259F">
        <w:rPr>
          <w:rFonts w:ascii="Arial" w:hAnsi="Arial" w:cs="Arial"/>
          <w:sz w:val="24"/>
          <w:szCs w:val="24"/>
        </w:rPr>
        <w:t xml:space="preserve"> – A specialty system created for CCSB to managed employer renewals</w:t>
      </w:r>
    </w:p>
    <w:p w14:paraId="0CCC7BDB" w14:textId="77777777" w:rsidR="001F101D" w:rsidRPr="00AE259F" w:rsidRDefault="001F101D" w:rsidP="001F101D">
      <w:pPr>
        <w:spacing w:line="300" w:lineRule="auto"/>
        <w:rPr>
          <w:rFonts w:ascii="Arial" w:hAnsi="Arial" w:cs="Arial"/>
          <w:sz w:val="24"/>
          <w:szCs w:val="24"/>
          <w:u w:val="single"/>
        </w:rPr>
      </w:pPr>
    </w:p>
    <w:p w14:paraId="1BB82CB2"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Reference Plan</w:t>
      </w:r>
      <w:r w:rsidRPr="00AE259F">
        <w:rPr>
          <w:rFonts w:ascii="Arial" w:hAnsi="Arial" w:cs="Arial"/>
          <w:sz w:val="24"/>
          <w:szCs w:val="24"/>
        </w:rPr>
        <w:t xml:space="preserve"> – An available Covered California plan selected by the employer to base their employee contribution on.</w:t>
      </w:r>
    </w:p>
    <w:p w14:paraId="03975B9F" w14:textId="77777777" w:rsidR="001F101D" w:rsidRPr="00AE259F" w:rsidRDefault="001F101D" w:rsidP="001F101D">
      <w:pPr>
        <w:spacing w:line="300" w:lineRule="auto"/>
        <w:rPr>
          <w:rFonts w:ascii="Arial" w:hAnsi="Arial" w:cs="Arial"/>
          <w:sz w:val="24"/>
          <w:szCs w:val="24"/>
          <w:u w:val="single"/>
        </w:rPr>
      </w:pPr>
    </w:p>
    <w:p w14:paraId="60A283A7"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SCO</w:t>
      </w:r>
      <w:r w:rsidRPr="00AE259F">
        <w:rPr>
          <w:rFonts w:ascii="Arial" w:hAnsi="Arial" w:cs="Arial"/>
          <w:sz w:val="24"/>
          <w:szCs w:val="24"/>
        </w:rPr>
        <w:t xml:space="preserve"> – State Controller’s Office: The state office responsible for making carrier, agent, and general agent payments for Covered California</w:t>
      </w:r>
    </w:p>
    <w:p w14:paraId="55A193E7" w14:textId="77777777" w:rsidR="001F101D" w:rsidRPr="00AE259F" w:rsidRDefault="001F101D" w:rsidP="001F101D">
      <w:pPr>
        <w:spacing w:line="300" w:lineRule="auto"/>
        <w:rPr>
          <w:rFonts w:ascii="Arial" w:hAnsi="Arial" w:cs="Arial"/>
          <w:sz w:val="24"/>
          <w:szCs w:val="24"/>
          <w:u w:val="single"/>
        </w:rPr>
      </w:pPr>
    </w:p>
    <w:p w14:paraId="32B3F6E3"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u w:val="single"/>
        </w:rPr>
        <w:t>SHOP</w:t>
      </w:r>
      <w:r w:rsidRPr="00AE259F">
        <w:rPr>
          <w:rFonts w:ascii="Arial" w:hAnsi="Arial" w:cs="Arial"/>
          <w:sz w:val="24"/>
          <w:szCs w:val="24"/>
        </w:rPr>
        <w:t xml:space="preserve"> – Small Business Health Options Program: The portion of ACA that support the purchase of employer plans for groups with under 100 employees.</w:t>
      </w:r>
    </w:p>
    <w:p w14:paraId="591A2454" w14:textId="77777777" w:rsidR="00702DE1" w:rsidRDefault="00702DE1" w:rsidP="001F101D">
      <w:pPr>
        <w:spacing w:line="300" w:lineRule="auto"/>
        <w:rPr>
          <w:rFonts w:ascii="Arial" w:hAnsi="Arial" w:cs="Arial"/>
          <w:sz w:val="24"/>
          <w:szCs w:val="24"/>
        </w:rPr>
      </w:pPr>
    </w:p>
    <w:p w14:paraId="5C11BAB0" w14:textId="77777777" w:rsidR="00702DE1" w:rsidRDefault="00702DE1" w:rsidP="001F101D">
      <w:pPr>
        <w:spacing w:line="300" w:lineRule="auto"/>
        <w:rPr>
          <w:rFonts w:ascii="Arial" w:hAnsi="Arial" w:cs="Arial"/>
          <w:sz w:val="24"/>
          <w:szCs w:val="24"/>
        </w:rPr>
      </w:pPr>
    </w:p>
    <w:p w14:paraId="21D2DDFD" w14:textId="77777777" w:rsidR="001F101D" w:rsidRPr="00AE259F" w:rsidRDefault="001F101D" w:rsidP="001F101D">
      <w:pPr>
        <w:pStyle w:val="Heading1"/>
        <w:rPr>
          <w:rFonts w:ascii="Arial" w:eastAsia="Cambria" w:hAnsi="Arial" w:cs="Arial"/>
          <w:szCs w:val="24"/>
        </w:rPr>
      </w:pPr>
      <w:bookmarkStart w:id="2" w:name="_Toc500253609"/>
      <w:bookmarkStart w:id="3" w:name="_Toc530408191"/>
      <w:bookmarkStart w:id="4" w:name="_Toc484789182"/>
      <w:r w:rsidRPr="00AE259F">
        <w:rPr>
          <w:rFonts w:ascii="Arial" w:eastAsia="Cambria" w:hAnsi="Arial" w:cs="Arial"/>
          <w:szCs w:val="24"/>
        </w:rPr>
        <w:t xml:space="preserve">CCSB </w:t>
      </w:r>
      <w:bookmarkEnd w:id="2"/>
      <w:r w:rsidRPr="00AE259F">
        <w:rPr>
          <w:rFonts w:ascii="Arial" w:eastAsia="Cambria" w:hAnsi="Arial" w:cs="Arial"/>
          <w:szCs w:val="24"/>
        </w:rPr>
        <w:t>Process Organization</w:t>
      </w:r>
      <w:bookmarkEnd w:id="3"/>
    </w:p>
    <w:p w14:paraId="319B06AE" w14:textId="77777777" w:rsidR="001F101D" w:rsidRPr="00AE259F" w:rsidRDefault="001F101D" w:rsidP="001F101D">
      <w:pPr>
        <w:pStyle w:val="BodyText"/>
        <w:spacing w:after="0" w:line="300" w:lineRule="auto"/>
        <w:rPr>
          <w:rFonts w:ascii="Arial" w:eastAsia="Cambria" w:hAnsi="Arial" w:cs="Arial"/>
        </w:rPr>
      </w:pPr>
    </w:p>
    <w:p w14:paraId="235C1DE6" w14:textId="77777777" w:rsidR="001F101D" w:rsidRPr="00AE259F" w:rsidRDefault="001F101D" w:rsidP="001F101D">
      <w:pPr>
        <w:pStyle w:val="BodyText"/>
        <w:spacing w:after="0" w:line="300" w:lineRule="auto"/>
        <w:rPr>
          <w:rFonts w:ascii="Arial" w:eastAsia="Cambria" w:hAnsi="Arial" w:cs="Arial"/>
        </w:rPr>
      </w:pPr>
      <w:r w:rsidRPr="00AE259F">
        <w:rPr>
          <w:rFonts w:ascii="Arial" w:eastAsia="Cambria" w:hAnsi="Arial" w:cs="Arial"/>
        </w:rPr>
        <w:t>For purposes of analysis, CCSB’s business functions are grouped into two discrete categories – “front end” process focused on carrier and employer set up and enrollment and “back end” focused on financial management processes, while COBRA / Cal-COBRA is documented as a separate process.</w:t>
      </w:r>
    </w:p>
    <w:p w14:paraId="1FF3CE7B" w14:textId="77777777" w:rsidR="001F101D" w:rsidRPr="00AE259F" w:rsidRDefault="001F101D" w:rsidP="001F101D">
      <w:pPr>
        <w:pStyle w:val="BodyText"/>
        <w:spacing w:after="0" w:line="300" w:lineRule="auto"/>
        <w:rPr>
          <w:rFonts w:ascii="Arial" w:eastAsia="Cambria" w:hAnsi="Arial" w:cs="Arial"/>
        </w:rPr>
      </w:pPr>
    </w:p>
    <w:p w14:paraId="67451AED" w14:textId="77777777" w:rsidR="001F101D" w:rsidRPr="00AE259F" w:rsidRDefault="001F101D" w:rsidP="001F101D">
      <w:pPr>
        <w:pStyle w:val="BodyText"/>
        <w:spacing w:after="0" w:line="300" w:lineRule="auto"/>
        <w:rPr>
          <w:rFonts w:ascii="Arial" w:eastAsia="Cambria" w:hAnsi="Arial" w:cs="Arial"/>
        </w:rPr>
      </w:pPr>
      <w:r w:rsidRPr="00AE259F">
        <w:rPr>
          <w:rFonts w:ascii="Arial" w:eastAsia="Cambria" w:hAnsi="Arial" w:cs="Arial"/>
        </w:rPr>
        <w:t>The breakdown is as follows:</w:t>
      </w:r>
    </w:p>
    <w:p w14:paraId="6126D28F" w14:textId="77777777" w:rsidR="001F101D" w:rsidRPr="00AE259F" w:rsidRDefault="001F101D" w:rsidP="001F101D">
      <w:pPr>
        <w:pStyle w:val="BodyText"/>
        <w:spacing w:after="0" w:line="300" w:lineRule="auto"/>
        <w:rPr>
          <w:rFonts w:ascii="Arial" w:eastAsia="Cambria" w:hAnsi="Arial" w:cs="Arial"/>
        </w:rPr>
      </w:pPr>
    </w:p>
    <w:p w14:paraId="29689756" w14:textId="77777777" w:rsidR="001F101D" w:rsidRPr="00AE259F" w:rsidRDefault="001F101D" w:rsidP="001F101D">
      <w:pPr>
        <w:pStyle w:val="BlackBullet"/>
        <w:spacing w:after="0" w:line="300" w:lineRule="auto"/>
        <w:rPr>
          <w:rFonts w:ascii="Arial" w:eastAsia="Cambria" w:hAnsi="Arial" w:cs="Arial"/>
          <w:b/>
        </w:rPr>
      </w:pPr>
      <w:r w:rsidRPr="00AE259F">
        <w:rPr>
          <w:rFonts w:ascii="Arial" w:eastAsia="Cambria" w:hAnsi="Arial" w:cs="Arial"/>
          <w:b/>
        </w:rPr>
        <w:t>Front End Processes</w:t>
      </w:r>
    </w:p>
    <w:p w14:paraId="2C827A7C" w14:textId="77777777" w:rsidR="001F101D" w:rsidRPr="00AE259F" w:rsidRDefault="001F101D" w:rsidP="00C958A2">
      <w:pPr>
        <w:pStyle w:val="BlackBullet3"/>
        <w:numPr>
          <w:ilvl w:val="2"/>
          <w:numId w:val="93"/>
        </w:numPr>
        <w:tabs>
          <w:tab w:val="clear" w:pos="1080"/>
          <w:tab w:val="num" w:pos="1440"/>
        </w:tabs>
        <w:spacing w:before="100" w:line="276" w:lineRule="auto"/>
        <w:ind w:left="1260"/>
        <w:rPr>
          <w:rFonts w:ascii="Arial" w:eastAsia="Cambria" w:hAnsi="Arial" w:cs="Arial"/>
        </w:rPr>
      </w:pPr>
      <w:r w:rsidRPr="00AE259F">
        <w:rPr>
          <w:rFonts w:ascii="Arial" w:eastAsia="Cambria" w:hAnsi="Arial" w:cs="Arial"/>
        </w:rPr>
        <w:t>Carrier Plan Set Up</w:t>
      </w:r>
    </w:p>
    <w:p w14:paraId="24A1C263" w14:textId="77777777" w:rsidR="001F101D" w:rsidRPr="00AE259F" w:rsidRDefault="001F101D" w:rsidP="00C958A2">
      <w:pPr>
        <w:pStyle w:val="BlackBullet3"/>
        <w:numPr>
          <w:ilvl w:val="2"/>
          <w:numId w:val="93"/>
        </w:numPr>
        <w:tabs>
          <w:tab w:val="clear" w:pos="1080"/>
          <w:tab w:val="num" w:pos="1440"/>
        </w:tabs>
        <w:spacing w:before="100" w:line="276" w:lineRule="auto"/>
        <w:ind w:left="1260"/>
        <w:rPr>
          <w:rFonts w:ascii="Arial" w:eastAsia="Cambria" w:hAnsi="Arial" w:cs="Arial"/>
        </w:rPr>
      </w:pPr>
      <w:r w:rsidRPr="00AE259F">
        <w:rPr>
          <w:rFonts w:ascii="Arial" w:eastAsia="Cambria" w:hAnsi="Arial" w:cs="Arial"/>
        </w:rPr>
        <w:t>New Business Quoting</w:t>
      </w:r>
    </w:p>
    <w:p w14:paraId="6CAB138C" w14:textId="77777777" w:rsidR="001F101D" w:rsidRPr="00AE259F" w:rsidRDefault="001F101D" w:rsidP="00C958A2">
      <w:pPr>
        <w:pStyle w:val="BlackBullet3"/>
        <w:numPr>
          <w:ilvl w:val="2"/>
          <w:numId w:val="93"/>
        </w:numPr>
        <w:tabs>
          <w:tab w:val="clear" w:pos="1080"/>
          <w:tab w:val="num" w:pos="1440"/>
        </w:tabs>
        <w:spacing w:before="100" w:line="276" w:lineRule="auto"/>
        <w:ind w:left="1260"/>
        <w:rPr>
          <w:rFonts w:ascii="Arial" w:eastAsia="Cambria" w:hAnsi="Arial" w:cs="Arial"/>
        </w:rPr>
      </w:pPr>
      <w:r w:rsidRPr="00AE259F">
        <w:rPr>
          <w:rFonts w:ascii="Arial" w:eastAsia="Cambria" w:hAnsi="Arial" w:cs="Arial"/>
        </w:rPr>
        <w:t>Renewal Quoting</w:t>
      </w:r>
    </w:p>
    <w:p w14:paraId="7A19DBEA" w14:textId="77777777" w:rsidR="001F101D" w:rsidRPr="00AE259F" w:rsidRDefault="001F101D" w:rsidP="00C958A2">
      <w:pPr>
        <w:pStyle w:val="BlackBullet3"/>
        <w:numPr>
          <w:ilvl w:val="2"/>
          <w:numId w:val="93"/>
        </w:numPr>
        <w:tabs>
          <w:tab w:val="clear" w:pos="1080"/>
          <w:tab w:val="num" w:pos="1440"/>
        </w:tabs>
        <w:spacing w:before="100" w:line="276" w:lineRule="auto"/>
        <w:ind w:left="1260"/>
        <w:rPr>
          <w:rFonts w:ascii="Arial" w:eastAsia="Cambria" w:hAnsi="Arial" w:cs="Arial"/>
        </w:rPr>
      </w:pPr>
      <w:r w:rsidRPr="00AE259F">
        <w:rPr>
          <w:rFonts w:ascii="Arial" w:eastAsia="Cambria" w:hAnsi="Arial" w:cs="Arial"/>
        </w:rPr>
        <w:t>Employer Application and Setup</w:t>
      </w:r>
    </w:p>
    <w:p w14:paraId="4D169C2A" w14:textId="77777777" w:rsidR="001F101D" w:rsidRPr="00AE259F" w:rsidRDefault="001F101D" w:rsidP="00C958A2">
      <w:pPr>
        <w:pStyle w:val="BlackBullet3"/>
        <w:numPr>
          <w:ilvl w:val="2"/>
          <w:numId w:val="93"/>
        </w:numPr>
        <w:tabs>
          <w:tab w:val="clear" w:pos="1080"/>
          <w:tab w:val="num" w:pos="1440"/>
        </w:tabs>
        <w:spacing w:before="100" w:line="276" w:lineRule="auto"/>
        <w:ind w:left="1260"/>
        <w:rPr>
          <w:rFonts w:ascii="Arial" w:eastAsia="Cambria" w:hAnsi="Arial" w:cs="Arial"/>
        </w:rPr>
      </w:pPr>
      <w:r w:rsidRPr="00AE259F">
        <w:rPr>
          <w:rFonts w:ascii="Arial" w:eastAsia="Cambria" w:hAnsi="Arial" w:cs="Arial"/>
        </w:rPr>
        <w:t>Employee Enrollment</w:t>
      </w:r>
    </w:p>
    <w:p w14:paraId="7771D058" w14:textId="77777777" w:rsidR="001F101D" w:rsidRPr="00AE259F" w:rsidRDefault="001F101D" w:rsidP="001F101D">
      <w:pPr>
        <w:pStyle w:val="BlackBullet2"/>
        <w:numPr>
          <w:ilvl w:val="0"/>
          <w:numId w:val="0"/>
        </w:numPr>
        <w:spacing w:line="300" w:lineRule="auto"/>
        <w:ind w:left="1080"/>
        <w:rPr>
          <w:rFonts w:ascii="Arial" w:eastAsia="Cambria" w:hAnsi="Arial" w:cs="Arial"/>
        </w:rPr>
      </w:pPr>
    </w:p>
    <w:p w14:paraId="6452BF0C" w14:textId="77777777" w:rsidR="001F101D" w:rsidRPr="00AE259F" w:rsidRDefault="001F101D" w:rsidP="001F101D">
      <w:pPr>
        <w:pStyle w:val="BlackBullet"/>
        <w:spacing w:after="0" w:line="300" w:lineRule="auto"/>
        <w:rPr>
          <w:rFonts w:ascii="Arial" w:eastAsia="Cambria" w:hAnsi="Arial" w:cs="Arial"/>
          <w:b/>
        </w:rPr>
      </w:pPr>
      <w:r w:rsidRPr="00AE259F">
        <w:rPr>
          <w:rFonts w:ascii="Arial" w:eastAsia="Cambria" w:hAnsi="Arial" w:cs="Arial"/>
          <w:b/>
        </w:rPr>
        <w:t>Back End Processes</w:t>
      </w:r>
    </w:p>
    <w:p w14:paraId="55780B98" w14:textId="77777777" w:rsidR="001F101D" w:rsidRPr="00AE259F" w:rsidRDefault="001F101D" w:rsidP="00C958A2">
      <w:pPr>
        <w:pStyle w:val="BlackBullet3"/>
        <w:numPr>
          <w:ilvl w:val="2"/>
          <w:numId w:val="93"/>
        </w:numPr>
        <w:tabs>
          <w:tab w:val="clear" w:pos="1080"/>
          <w:tab w:val="num" w:pos="1440"/>
        </w:tabs>
        <w:spacing w:before="100" w:line="276" w:lineRule="auto"/>
        <w:ind w:left="1260"/>
        <w:rPr>
          <w:rFonts w:ascii="Arial" w:eastAsia="Cambria" w:hAnsi="Arial" w:cs="Arial"/>
        </w:rPr>
      </w:pPr>
      <w:r w:rsidRPr="00AE259F">
        <w:rPr>
          <w:rFonts w:ascii="Arial" w:eastAsia="Cambria" w:hAnsi="Arial" w:cs="Arial"/>
        </w:rPr>
        <w:t>Billing, Invoicing, and Adjustments</w:t>
      </w:r>
    </w:p>
    <w:p w14:paraId="7961B70F" w14:textId="77777777" w:rsidR="001F101D" w:rsidRPr="00AE259F" w:rsidRDefault="001F101D" w:rsidP="00C958A2">
      <w:pPr>
        <w:pStyle w:val="BlackBullet3"/>
        <w:numPr>
          <w:ilvl w:val="2"/>
          <w:numId w:val="93"/>
        </w:numPr>
        <w:tabs>
          <w:tab w:val="clear" w:pos="1080"/>
          <w:tab w:val="num" w:pos="1440"/>
        </w:tabs>
        <w:spacing w:before="100" w:line="276" w:lineRule="auto"/>
        <w:ind w:left="1260"/>
        <w:rPr>
          <w:rFonts w:ascii="Arial" w:eastAsia="Cambria" w:hAnsi="Arial" w:cs="Arial"/>
        </w:rPr>
      </w:pPr>
      <w:r w:rsidRPr="00AE259F">
        <w:rPr>
          <w:rFonts w:ascii="Arial" w:eastAsia="Cambria" w:hAnsi="Arial" w:cs="Arial"/>
        </w:rPr>
        <w:t>Cash Receipt and Cash Application</w:t>
      </w:r>
    </w:p>
    <w:p w14:paraId="34B8A96B" w14:textId="77777777" w:rsidR="001F101D" w:rsidRPr="00AE259F" w:rsidRDefault="001F101D" w:rsidP="00C958A2">
      <w:pPr>
        <w:pStyle w:val="BlackBullet3"/>
        <w:numPr>
          <w:ilvl w:val="2"/>
          <w:numId w:val="93"/>
        </w:numPr>
        <w:tabs>
          <w:tab w:val="clear" w:pos="1080"/>
          <w:tab w:val="num" w:pos="1440"/>
        </w:tabs>
        <w:spacing w:before="100" w:line="276" w:lineRule="auto"/>
        <w:ind w:left="1260"/>
        <w:rPr>
          <w:rFonts w:ascii="Arial" w:eastAsia="Cambria" w:hAnsi="Arial" w:cs="Arial"/>
        </w:rPr>
      </w:pPr>
      <w:r w:rsidRPr="00AE259F">
        <w:rPr>
          <w:rFonts w:ascii="Arial" w:eastAsia="Cambria" w:hAnsi="Arial" w:cs="Arial"/>
        </w:rPr>
        <w:t>Agent Payments</w:t>
      </w:r>
    </w:p>
    <w:p w14:paraId="2B484829" w14:textId="77777777" w:rsidR="001F101D" w:rsidRPr="00AE259F" w:rsidRDefault="001F101D" w:rsidP="00C958A2">
      <w:pPr>
        <w:pStyle w:val="BlackBullet3"/>
        <w:numPr>
          <w:ilvl w:val="2"/>
          <w:numId w:val="93"/>
        </w:numPr>
        <w:tabs>
          <w:tab w:val="clear" w:pos="1080"/>
          <w:tab w:val="num" w:pos="1440"/>
        </w:tabs>
        <w:spacing w:before="100" w:line="276" w:lineRule="auto"/>
        <w:ind w:left="1260"/>
        <w:rPr>
          <w:rFonts w:ascii="Arial" w:eastAsia="Cambria" w:hAnsi="Arial" w:cs="Arial"/>
        </w:rPr>
      </w:pPr>
      <w:r w:rsidRPr="00AE259F">
        <w:rPr>
          <w:rFonts w:ascii="Arial" w:eastAsia="Cambria" w:hAnsi="Arial" w:cs="Arial"/>
        </w:rPr>
        <w:t>General Agent Payments</w:t>
      </w:r>
    </w:p>
    <w:p w14:paraId="0F052204" w14:textId="77777777" w:rsidR="001F101D" w:rsidRPr="00AE259F" w:rsidRDefault="001F101D" w:rsidP="00C958A2">
      <w:pPr>
        <w:pStyle w:val="BlackBullet3"/>
        <w:numPr>
          <w:ilvl w:val="2"/>
          <w:numId w:val="93"/>
        </w:numPr>
        <w:tabs>
          <w:tab w:val="clear" w:pos="1080"/>
          <w:tab w:val="num" w:pos="1440"/>
        </w:tabs>
        <w:spacing w:before="100" w:line="276" w:lineRule="auto"/>
        <w:ind w:left="1260"/>
        <w:rPr>
          <w:rFonts w:ascii="Arial" w:eastAsia="Cambria" w:hAnsi="Arial" w:cs="Arial"/>
        </w:rPr>
      </w:pPr>
      <w:r w:rsidRPr="00AE259F">
        <w:rPr>
          <w:rFonts w:ascii="Arial" w:eastAsia="Cambria" w:hAnsi="Arial" w:cs="Arial"/>
        </w:rPr>
        <w:t>Carrier Payments</w:t>
      </w:r>
    </w:p>
    <w:p w14:paraId="52F6B41E" w14:textId="77777777" w:rsidR="001F101D" w:rsidRPr="00AE259F" w:rsidRDefault="001F101D" w:rsidP="00C958A2">
      <w:pPr>
        <w:pStyle w:val="BlackBullet3"/>
        <w:numPr>
          <w:ilvl w:val="2"/>
          <w:numId w:val="93"/>
        </w:numPr>
        <w:tabs>
          <w:tab w:val="clear" w:pos="1080"/>
          <w:tab w:val="num" w:pos="1440"/>
        </w:tabs>
        <w:spacing w:before="100" w:line="276" w:lineRule="auto"/>
        <w:ind w:left="1260"/>
        <w:rPr>
          <w:rFonts w:ascii="Arial" w:eastAsia="Cambria" w:hAnsi="Arial" w:cs="Arial"/>
        </w:rPr>
      </w:pPr>
      <w:r w:rsidRPr="00AE259F">
        <w:rPr>
          <w:rFonts w:ascii="Arial" w:eastAsia="Cambria" w:hAnsi="Arial" w:cs="Arial"/>
        </w:rPr>
        <w:t>Delinquency Management</w:t>
      </w:r>
    </w:p>
    <w:p w14:paraId="5D68B35F" w14:textId="77777777" w:rsidR="001F101D" w:rsidRPr="00AE259F" w:rsidRDefault="001F101D" w:rsidP="001F101D">
      <w:pPr>
        <w:pStyle w:val="BlackBullet2"/>
        <w:numPr>
          <w:ilvl w:val="0"/>
          <w:numId w:val="0"/>
        </w:numPr>
        <w:spacing w:line="300" w:lineRule="auto"/>
        <w:ind w:left="1080"/>
        <w:rPr>
          <w:rFonts w:ascii="Arial" w:eastAsia="Cambria" w:hAnsi="Arial" w:cs="Arial"/>
        </w:rPr>
      </w:pPr>
    </w:p>
    <w:p w14:paraId="14B62080" w14:textId="77777777" w:rsidR="001F101D" w:rsidRPr="00AE259F" w:rsidRDefault="001F101D" w:rsidP="001F101D">
      <w:pPr>
        <w:pStyle w:val="BlackBullet"/>
        <w:spacing w:after="0" w:line="300" w:lineRule="auto"/>
        <w:rPr>
          <w:rFonts w:ascii="Arial" w:eastAsia="Cambria" w:hAnsi="Arial" w:cs="Arial"/>
          <w:b/>
        </w:rPr>
      </w:pPr>
      <w:r w:rsidRPr="00AE259F">
        <w:rPr>
          <w:rFonts w:ascii="Arial" w:eastAsia="Cambria" w:hAnsi="Arial" w:cs="Arial"/>
          <w:b/>
        </w:rPr>
        <w:t>COBRA / Cal-COBRA</w:t>
      </w:r>
    </w:p>
    <w:p w14:paraId="2A0991F0" w14:textId="7567718F" w:rsidR="001F101D" w:rsidRDefault="001F101D" w:rsidP="001F101D">
      <w:pPr>
        <w:pStyle w:val="BlackBullet2"/>
        <w:numPr>
          <w:ilvl w:val="0"/>
          <w:numId w:val="0"/>
        </w:numPr>
        <w:spacing w:line="300" w:lineRule="auto"/>
        <w:ind w:left="1080"/>
        <w:rPr>
          <w:rFonts w:ascii="Arial" w:eastAsia="Cambria" w:hAnsi="Arial" w:cs="Arial"/>
        </w:rPr>
      </w:pPr>
    </w:p>
    <w:p w14:paraId="1C7C795B" w14:textId="2390EED7" w:rsidR="00702DE1" w:rsidRDefault="00702DE1">
      <w:pPr>
        <w:rPr>
          <w:rFonts w:ascii="Arial" w:eastAsia="Cambria" w:hAnsi="Arial" w:cs="Arial"/>
          <w:sz w:val="24"/>
          <w:szCs w:val="24"/>
        </w:rPr>
      </w:pPr>
    </w:p>
    <w:p w14:paraId="66DA4E26" w14:textId="77777777" w:rsidR="00702DE1" w:rsidRPr="00AE259F" w:rsidRDefault="00702DE1" w:rsidP="001F101D">
      <w:pPr>
        <w:pStyle w:val="BlackBullet2"/>
        <w:numPr>
          <w:ilvl w:val="0"/>
          <w:numId w:val="0"/>
        </w:numPr>
        <w:spacing w:line="300" w:lineRule="auto"/>
        <w:ind w:left="1080"/>
        <w:rPr>
          <w:rFonts w:ascii="Arial" w:eastAsia="Cambria" w:hAnsi="Arial" w:cs="Arial"/>
        </w:rPr>
      </w:pPr>
    </w:p>
    <w:p w14:paraId="4C3069F2" w14:textId="77777777" w:rsidR="001F101D" w:rsidRPr="00707A4D" w:rsidRDefault="001F101D" w:rsidP="001F101D">
      <w:pPr>
        <w:pStyle w:val="Heading1"/>
        <w:rPr>
          <w:rFonts w:ascii="Arial" w:hAnsi="Arial" w:cs="Arial"/>
          <w:b/>
          <w:sz w:val="28"/>
          <w:szCs w:val="24"/>
          <w:u w:val="single"/>
        </w:rPr>
      </w:pPr>
      <w:bookmarkStart w:id="5" w:name="_Toc530408195"/>
      <w:r w:rsidRPr="00707A4D">
        <w:rPr>
          <w:rFonts w:ascii="Arial" w:hAnsi="Arial" w:cs="Arial"/>
          <w:b/>
          <w:sz w:val="28"/>
          <w:szCs w:val="24"/>
          <w:u w:val="single"/>
        </w:rPr>
        <w:t>Front End Processes Detail</w:t>
      </w:r>
      <w:bookmarkEnd w:id="5"/>
    </w:p>
    <w:p w14:paraId="785D46DF" w14:textId="77777777" w:rsidR="001F101D" w:rsidRPr="00AE259F" w:rsidRDefault="001F101D" w:rsidP="001F101D">
      <w:pPr>
        <w:rPr>
          <w:rFonts w:ascii="Arial" w:hAnsi="Arial" w:cs="Arial"/>
          <w:sz w:val="24"/>
          <w:szCs w:val="24"/>
        </w:rPr>
      </w:pPr>
    </w:p>
    <w:p w14:paraId="2D74D0AC" w14:textId="77777777" w:rsidR="001F101D" w:rsidRPr="00AE259F" w:rsidRDefault="001F101D" w:rsidP="001F101D">
      <w:pPr>
        <w:pStyle w:val="Heading2"/>
        <w:rPr>
          <w:sz w:val="24"/>
          <w:szCs w:val="24"/>
        </w:rPr>
      </w:pPr>
      <w:bookmarkStart w:id="6" w:name="_Toc530408196"/>
      <w:r w:rsidRPr="00AE259F">
        <w:rPr>
          <w:sz w:val="24"/>
          <w:szCs w:val="24"/>
        </w:rPr>
        <w:t>Carrier Plan Setup</w:t>
      </w:r>
      <w:bookmarkEnd w:id="6"/>
    </w:p>
    <w:p w14:paraId="75763378" w14:textId="77777777" w:rsidR="001F101D" w:rsidRPr="00AE259F" w:rsidRDefault="001F101D" w:rsidP="001F101D">
      <w:pPr>
        <w:pStyle w:val="Heading3"/>
        <w:spacing w:line="300" w:lineRule="auto"/>
        <w:rPr>
          <w:sz w:val="24"/>
          <w:szCs w:val="24"/>
        </w:rPr>
      </w:pPr>
      <w:bookmarkStart w:id="7" w:name="_Toc530393606"/>
      <w:bookmarkStart w:id="8" w:name="_Toc530408197"/>
      <w:r w:rsidRPr="00AE259F">
        <w:rPr>
          <w:sz w:val="24"/>
          <w:szCs w:val="24"/>
        </w:rPr>
        <w:t>Overview</w:t>
      </w:r>
      <w:bookmarkEnd w:id="7"/>
      <w:bookmarkEnd w:id="8"/>
    </w:p>
    <w:p w14:paraId="52A16C64"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Health issuers, who received their license or certificate of authority to offer, market or sell health insurance or a health plan from a California state regulator must initially complete a QHP New Entrant Certification process to participate in Covered California Small Business program. If a health issuer (applicant) meets the requirements for certification, CCSB will determine if the applicants proposed QHPs will be certified as Qualified Health Plans by Covered California for the applicable Plan Year. A QHP must meet all the state and federal requirements for plans as well as additional standards established by Covered California. Once an applicant has completed the Annual Certification process and has been certified, they are approved to offer, market and sell plans for the CCSB program.</w:t>
      </w:r>
    </w:p>
    <w:p w14:paraId="15C82474" w14:textId="77777777" w:rsidR="001F101D" w:rsidRPr="00AE259F" w:rsidRDefault="001F101D" w:rsidP="001F101D">
      <w:pPr>
        <w:pStyle w:val="Heading3"/>
        <w:spacing w:line="300" w:lineRule="auto"/>
        <w:rPr>
          <w:sz w:val="24"/>
          <w:szCs w:val="24"/>
        </w:rPr>
      </w:pPr>
      <w:bookmarkStart w:id="9" w:name="_Toc530393607"/>
      <w:bookmarkStart w:id="10" w:name="_Toc530408198"/>
      <w:r w:rsidRPr="00AE259F">
        <w:rPr>
          <w:sz w:val="24"/>
          <w:szCs w:val="24"/>
        </w:rPr>
        <w:t>Current Process</w:t>
      </w:r>
      <w:bookmarkEnd w:id="9"/>
      <w:bookmarkEnd w:id="10"/>
    </w:p>
    <w:p w14:paraId="3A2B2DBD" w14:textId="77777777" w:rsidR="001F101D" w:rsidRPr="00AE259F" w:rsidRDefault="001F101D" w:rsidP="00C958A2">
      <w:pPr>
        <w:pStyle w:val="ListParagraph"/>
        <w:numPr>
          <w:ilvl w:val="0"/>
          <w:numId w:val="86"/>
        </w:numPr>
        <w:spacing w:after="0" w:line="300" w:lineRule="auto"/>
      </w:pPr>
      <w:r w:rsidRPr="00AE259F">
        <w:t>Applicants apply for certification or recertification using an automated platform for the main body of the application, and SERFF (System for Electronic Rate and Form Filing) for administrative information, rates, networks, service areas, and plan design</w:t>
      </w:r>
    </w:p>
    <w:p w14:paraId="25867CF6" w14:textId="77777777" w:rsidR="001F101D" w:rsidRPr="00AE259F" w:rsidRDefault="001F101D" w:rsidP="001F101D">
      <w:pPr>
        <w:pStyle w:val="ListParagraph"/>
        <w:spacing w:line="300" w:lineRule="auto"/>
      </w:pPr>
    </w:p>
    <w:p w14:paraId="33749FEB" w14:textId="77777777" w:rsidR="001F101D" w:rsidRPr="00AE259F" w:rsidRDefault="001F101D" w:rsidP="00C958A2">
      <w:pPr>
        <w:pStyle w:val="ListParagraph"/>
        <w:numPr>
          <w:ilvl w:val="0"/>
          <w:numId w:val="86"/>
        </w:numPr>
        <w:spacing w:after="0" w:line="300" w:lineRule="auto"/>
      </w:pPr>
      <w:r w:rsidRPr="00AE259F">
        <w:lastRenderedPageBreak/>
        <w:t>For new applicants, a Letter of Intent (Intent to Apply) must be completed by Mid-February (February 15, 2017) (Document: Intent-to-Apply-2018-QHP-Covered-California-for-Small-Buisness-Final.xlsm)</w:t>
      </w:r>
    </w:p>
    <w:p w14:paraId="1C27B6D7" w14:textId="77777777" w:rsidR="001F101D" w:rsidRPr="00AE259F" w:rsidRDefault="001F101D" w:rsidP="001F101D">
      <w:pPr>
        <w:pStyle w:val="ListParagraph"/>
        <w:spacing w:line="300" w:lineRule="auto"/>
      </w:pPr>
    </w:p>
    <w:p w14:paraId="3A9E1FFC" w14:textId="77777777" w:rsidR="001F101D" w:rsidRPr="00AE259F" w:rsidRDefault="001F101D" w:rsidP="00C958A2">
      <w:pPr>
        <w:pStyle w:val="ListParagraph"/>
        <w:numPr>
          <w:ilvl w:val="0"/>
          <w:numId w:val="86"/>
        </w:numPr>
        <w:spacing w:after="0" w:line="300" w:lineRule="auto"/>
      </w:pPr>
      <w:r w:rsidRPr="00AE259F">
        <w:t>They Intent to Apply is non-binding, but must be submitted by the deadline to receive applicant trainings and login information to access the electronic application submission portal</w:t>
      </w:r>
    </w:p>
    <w:p w14:paraId="5F3DE421" w14:textId="77777777" w:rsidR="001F101D" w:rsidRPr="00AE259F" w:rsidRDefault="001F101D" w:rsidP="001F101D">
      <w:pPr>
        <w:pStyle w:val="ListParagraph"/>
        <w:spacing w:line="300" w:lineRule="auto"/>
      </w:pPr>
    </w:p>
    <w:p w14:paraId="6465C12B" w14:textId="77777777" w:rsidR="001F101D" w:rsidRPr="00AE259F" w:rsidRDefault="001F101D" w:rsidP="00C958A2">
      <w:pPr>
        <w:pStyle w:val="ListParagraph"/>
        <w:numPr>
          <w:ilvl w:val="0"/>
          <w:numId w:val="86"/>
        </w:numPr>
        <w:spacing w:after="0" w:line="300" w:lineRule="auto"/>
      </w:pPr>
      <w:r w:rsidRPr="00AE259F">
        <w:t>The application process consists of the following steps:</w:t>
      </w:r>
    </w:p>
    <w:p w14:paraId="2EB08024" w14:textId="77777777" w:rsidR="001F101D" w:rsidRPr="00AE259F" w:rsidRDefault="001F101D" w:rsidP="00C958A2">
      <w:pPr>
        <w:pStyle w:val="ListParagraph"/>
        <w:numPr>
          <w:ilvl w:val="0"/>
          <w:numId w:val="71"/>
        </w:numPr>
        <w:spacing w:after="0" w:line="300" w:lineRule="auto"/>
      </w:pPr>
      <w:r w:rsidRPr="00AE259F">
        <w:t>Access electronic application Final Application via the public Covered California Small Business website;</w:t>
      </w:r>
    </w:p>
    <w:p w14:paraId="44309FAC" w14:textId="77777777" w:rsidR="001F101D" w:rsidRPr="00AE259F" w:rsidRDefault="001F101D" w:rsidP="00C958A2">
      <w:pPr>
        <w:pStyle w:val="ListParagraph"/>
        <w:numPr>
          <w:ilvl w:val="0"/>
          <w:numId w:val="71"/>
        </w:numPr>
        <w:spacing w:after="0" w:line="300" w:lineRule="auto"/>
      </w:pPr>
      <w:r w:rsidRPr="00AE259F">
        <w:t>Submission of Applicant responses;</w:t>
      </w:r>
    </w:p>
    <w:p w14:paraId="186A64F9" w14:textId="77777777" w:rsidR="001F101D" w:rsidRPr="00AE259F" w:rsidRDefault="001F101D" w:rsidP="00C958A2">
      <w:pPr>
        <w:pStyle w:val="ListParagraph"/>
        <w:numPr>
          <w:ilvl w:val="0"/>
          <w:numId w:val="71"/>
        </w:numPr>
        <w:spacing w:after="0" w:line="300" w:lineRule="auto"/>
      </w:pPr>
      <w:r w:rsidRPr="00AE259F">
        <w:t>Evaluation of Applicant responses;</w:t>
      </w:r>
    </w:p>
    <w:p w14:paraId="44B075FB" w14:textId="77777777" w:rsidR="001F101D" w:rsidRPr="00AE259F" w:rsidRDefault="001F101D" w:rsidP="00C958A2">
      <w:pPr>
        <w:pStyle w:val="ListParagraph"/>
        <w:numPr>
          <w:ilvl w:val="0"/>
          <w:numId w:val="71"/>
        </w:numPr>
        <w:spacing w:after="0" w:line="300" w:lineRule="auto"/>
      </w:pPr>
      <w:r w:rsidRPr="00AE259F">
        <w:t>Discussion and negotiation of final contract terms, conditions and premium rates; and</w:t>
      </w:r>
    </w:p>
    <w:p w14:paraId="40AAE9A3" w14:textId="77777777" w:rsidR="001F101D" w:rsidRPr="00AE259F" w:rsidRDefault="001F101D" w:rsidP="00C958A2">
      <w:pPr>
        <w:pStyle w:val="ListParagraph"/>
        <w:numPr>
          <w:ilvl w:val="0"/>
          <w:numId w:val="71"/>
        </w:numPr>
        <w:spacing w:after="0" w:line="300" w:lineRule="auto"/>
      </w:pPr>
      <w:r w:rsidRPr="00AE259F">
        <w:t>Execution of contracts with the selected QHP Issuers.</w:t>
      </w:r>
    </w:p>
    <w:p w14:paraId="77D1E8AE" w14:textId="77777777" w:rsidR="001F101D" w:rsidRPr="00AE259F" w:rsidRDefault="001F101D" w:rsidP="001F101D">
      <w:pPr>
        <w:pStyle w:val="ListParagraph"/>
        <w:spacing w:line="300" w:lineRule="auto"/>
      </w:pPr>
    </w:p>
    <w:p w14:paraId="4AD84C94" w14:textId="77777777" w:rsidR="001F101D" w:rsidRPr="00AE259F" w:rsidRDefault="001F101D" w:rsidP="00C958A2">
      <w:pPr>
        <w:pStyle w:val="ListParagraph"/>
        <w:numPr>
          <w:ilvl w:val="0"/>
          <w:numId w:val="86"/>
        </w:numPr>
        <w:spacing w:after="0" w:line="300" w:lineRule="auto"/>
      </w:pPr>
      <w:r w:rsidRPr="00AE259F">
        <w:t>For recertification, Applicants must complete the QHP Issuer Recertification Application for upcoming Plan Year.</w:t>
      </w:r>
    </w:p>
    <w:p w14:paraId="66FE9CDC" w14:textId="77777777" w:rsidR="001F101D" w:rsidRPr="00AE259F" w:rsidRDefault="001F101D" w:rsidP="00C958A2">
      <w:pPr>
        <w:pStyle w:val="ListParagraph"/>
        <w:numPr>
          <w:ilvl w:val="0"/>
          <w:numId w:val="72"/>
        </w:numPr>
        <w:spacing w:after="0" w:line="300" w:lineRule="auto"/>
      </w:pPr>
      <w:r w:rsidRPr="00AE259F">
        <w:t>If the Applicant meets the requirements for recertification, that issue will be approved to offer, market and sell certified QHPs through CCSB</w:t>
      </w:r>
    </w:p>
    <w:p w14:paraId="50D48E9E" w14:textId="77777777" w:rsidR="001F101D" w:rsidRPr="00AE259F" w:rsidRDefault="001F101D" w:rsidP="00C958A2">
      <w:pPr>
        <w:pStyle w:val="ListParagraph"/>
        <w:numPr>
          <w:ilvl w:val="0"/>
          <w:numId w:val="72"/>
        </w:numPr>
        <w:spacing w:after="0" w:line="300" w:lineRule="auto"/>
      </w:pPr>
      <w:r w:rsidRPr="00AE259F">
        <w:t>If the applicant’s QHPs fail to meet the requirements for recertification, CCSB will decertify some of all the Applicants plans for the upcoming Plan Year.</w:t>
      </w:r>
    </w:p>
    <w:p w14:paraId="0570366B" w14:textId="77777777" w:rsidR="001F101D" w:rsidRPr="00AE259F" w:rsidRDefault="001F101D" w:rsidP="001F101D">
      <w:pPr>
        <w:spacing w:line="300" w:lineRule="auto"/>
        <w:contextualSpacing/>
        <w:rPr>
          <w:rFonts w:ascii="Arial" w:hAnsi="Arial" w:cs="Arial"/>
          <w:sz w:val="24"/>
          <w:szCs w:val="24"/>
        </w:rPr>
      </w:pPr>
    </w:p>
    <w:p w14:paraId="3CE45361" w14:textId="22EAB1AB" w:rsidR="001F101D" w:rsidRPr="00AE259F" w:rsidRDefault="001F101D" w:rsidP="001F101D">
      <w:pPr>
        <w:rPr>
          <w:rFonts w:ascii="Arial" w:hAnsi="Arial" w:cs="Arial"/>
          <w:caps/>
          <w:spacing w:val="15"/>
          <w:sz w:val="24"/>
          <w:szCs w:val="24"/>
        </w:rPr>
      </w:pPr>
    </w:p>
    <w:p w14:paraId="1E5F8609" w14:textId="77777777" w:rsidR="001F101D" w:rsidRPr="00AE259F" w:rsidRDefault="001F101D" w:rsidP="001F101D">
      <w:pPr>
        <w:pStyle w:val="Heading2"/>
        <w:rPr>
          <w:sz w:val="24"/>
          <w:szCs w:val="24"/>
        </w:rPr>
      </w:pPr>
      <w:bookmarkStart w:id="11" w:name="_Toc530408200"/>
      <w:r w:rsidRPr="00AE259F">
        <w:rPr>
          <w:sz w:val="24"/>
          <w:szCs w:val="24"/>
        </w:rPr>
        <w:t>New Business Quoting</w:t>
      </w:r>
      <w:bookmarkEnd w:id="11"/>
    </w:p>
    <w:p w14:paraId="51A5B9EC" w14:textId="77777777" w:rsidR="001F101D" w:rsidRPr="00AE259F" w:rsidRDefault="001F101D" w:rsidP="001F101D">
      <w:pPr>
        <w:pStyle w:val="Heading3"/>
        <w:spacing w:line="300" w:lineRule="auto"/>
        <w:rPr>
          <w:sz w:val="24"/>
          <w:szCs w:val="24"/>
        </w:rPr>
      </w:pPr>
      <w:bookmarkStart w:id="12" w:name="_Toc530393610"/>
      <w:bookmarkStart w:id="13" w:name="_Toc530408201"/>
      <w:r w:rsidRPr="00AE259F">
        <w:rPr>
          <w:sz w:val="24"/>
          <w:szCs w:val="24"/>
        </w:rPr>
        <w:t>Overview</w:t>
      </w:r>
      <w:bookmarkEnd w:id="12"/>
      <w:bookmarkEnd w:id="13"/>
    </w:p>
    <w:p w14:paraId="5DDA647B" w14:textId="642CFCCC"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 xml:space="preserve">Small businesses can work with licensed agents to obtain a </w:t>
      </w:r>
      <w:r w:rsidR="00B70299" w:rsidRPr="00AE259F">
        <w:rPr>
          <w:rFonts w:ascii="Arial" w:hAnsi="Arial" w:cs="Arial"/>
          <w:sz w:val="24"/>
          <w:szCs w:val="24"/>
        </w:rPr>
        <w:t>quote and</w:t>
      </w:r>
      <w:r w:rsidRPr="00AE259F">
        <w:rPr>
          <w:rFonts w:ascii="Arial" w:hAnsi="Arial" w:cs="Arial"/>
          <w:sz w:val="24"/>
          <w:szCs w:val="24"/>
        </w:rPr>
        <w:t xml:space="preserve"> submit a paper application with the help of a Covered California Certified Insurance Agent or Covered California’s SHOP Service Center. Licensed agents obtain quotes via Quoting Engines (QE) to match employer demographics, plan offering and enrollments to produce valid quotes to small businesses. At this time, the quoting process is used to help an employer make purchase, plan election and contribution decisions.</w:t>
      </w:r>
    </w:p>
    <w:p w14:paraId="1E4DA30B" w14:textId="77777777" w:rsidR="001F101D" w:rsidRPr="00AE259F" w:rsidRDefault="001F101D" w:rsidP="001F101D">
      <w:pPr>
        <w:pStyle w:val="Heading3"/>
        <w:spacing w:line="300" w:lineRule="auto"/>
        <w:rPr>
          <w:sz w:val="24"/>
          <w:szCs w:val="24"/>
        </w:rPr>
      </w:pPr>
      <w:bookmarkStart w:id="14" w:name="_Toc530393611"/>
      <w:bookmarkStart w:id="15" w:name="_Toc530408202"/>
      <w:r w:rsidRPr="00AE259F">
        <w:rPr>
          <w:sz w:val="24"/>
          <w:szCs w:val="24"/>
        </w:rPr>
        <w:lastRenderedPageBreak/>
        <w:t>Current Process</w:t>
      </w:r>
      <w:bookmarkEnd w:id="14"/>
      <w:bookmarkEnd w:id="15"/>
    </w:p>
    <w:p w14:paraId="2374A71A" w14:textId="77777777" w:rsidR="001F101D" w:rsidRPr="00AE259F" w:rsidRDefault="001F101D" w:rsidP="00C958A2">
      <w:pPr>
        <w:pStyle w:val="ListParagraph"/>
        <w:numPr>
          <w:ilvl w:val="0"/>
          <w:numId w:val="88"/>
        </w:numPr>
        <w:spacing w:after="0" w:line="300" w:lineRule="auto"/>
      </w:pPr>
      <w:r w:rsidRPr="00AE259F">
        <w:t>CCSB provides validated SERFF templates to authorized Quoting Engines (QE)</w:t>
      </w:r>
    </w:p>
    <w:p w14:paraId="4D3B5C92" w14:textId="77777777" w:rsidR="001F101D" w:rsidRPr="00AE259F" w:rsidRDefault="001F101D" w:rsidP="00C958A2">
      <w:pPr>
        <w:pStyle w:val="ListParagraph"/>
        <w:numPr>
          <w:ilvl w:val="2"/>
          <w:numId w:val="74"/>
        </w:numPr>
        <w:spacing w:after="0" w:line="300" w:lineRule="auto"/>
      </w:pPr>
      <w:r w:rsidRPr="00AE259F">
        <w:t>Plan and rate data is loaded from SERFF template into the QE</w:t>
      </w:r>
    </w:p>
    <w:p w14:paraId="795B3BDB" w14:textId="77777777" w:rsidR="001F101D" w:rsidRPr="00AE259F" w:rsidRDefault="001F101D" w:rsidP="00C958A2">
      <w:pPr>
        <w:pStyle w:val="ListParagraph"/>
        <w:numPr>
          <w:ilvl w:val="2"/>
          <w:numId w:val="74"/>
        </w:numPr>
        <w:spacing w:after="0" w:line="300" w:lineRule="auto"/>
      </w:pPr>
      <w:r w:rsidRPr="00AE259F">
        <w:t>CCSB provides updated SERFF data to QEs on a quarterly basis (see process outlined above)</w:t>
      </w:r>
    </w:p>
    <w:p w14:paraId="3C143333" w14:textId="77777777" w:rsidR="001F101D" w:rsidRPr="00AE259F" w:rsidRDefault="001F101D" w:rsidP="001F101D">
      <w:pPr>
        <w:pStyle w:val="ListParagraph"/>
        <w:spacing w:line="300" w:lineRule="auto"/>
      </w:pPr>
    </w:p>
    <w:p w14:paraId="6DFD0211" w14:textId="77777777" w:rsidR="001F101D" w:rsidRPr="00AE259F" w:rsidRDefault="001F101D" w:rsidP="00C958A2">
      <w:pPr>
        <w:pStyle w:val="ListParagraph"/>
        <w:numPr>
          <w:ilvl w:val="0"/>
          <w:numId w:val="88"/>
        </w:numPr>
        <w:spacing w:after="0" w:line="300" w:lineRule="auto"/>
      </w:pPr>
      <w:r w:rsidRPr="00AE259F">
        <w:t>Current Quoting Engines include GA sponsored engines (free) and independent QE (fee based)</w:t>
      </w:r>
    </w:p>
    <w:p w14:paraId="1E453E83" w14:textId="77777777" w:rsidR="001F101D" w:rsidRPr="00AE259F" w:rsidRDefault="001F101D" w:rsidP="00C958A2">
      <w:pPr>
        <w:pStyle w:val="ListParagraph"/>
        <w:numPr>
          <w:ilvl w:val="2"/>
          <w:numId w:val="74"/>
        </w:numPr>
        <w:spacing w:after="0" w:line="300" w:lineRule="auto"/>
      </w:pPr>
      <w:r w:rsidRPr="00AE259F">
        <w:t>For CCSB, brokers must access more than one quoting engine to obtain quotes from all carriers as all QEs do not have all carriers</w:t>
      </w:r>
    </w:p>
    <w:p w14:paraId="617BF6A3" w14:textId="77777777" w:rsidR="001F101D" w:rsidRPr="00AE259F" w:rsidRDefault="001F101D" w:rsidP="00C958A2">
      <w:pPr>
        <w:pStyle w:val="ListParagraph"/>
        <w:numPr>
          <w:ilvl w:val="2"/>
          <w:numId w:val="74"/>
        </w:numPr>
        <w:spacing w:after="0" w:line="300" w:lineRule="auto"/>
      </w:pPr>
      <w:r w:rsidRPr="00AE259F">
        <w:t xml:space="preserve">QEs are able to consider alternate work site (i.e. employees working outside of a carrier’s service area based the employer corresponding zip code) </w:t>
      </w:r>
    </w:p>
    <w:p w14:paraId="6BB1BD41" w14:textId="77777777" w:rsidR="001F101D" w:rsidRPr="00AE259F" w:rsidRDefault="001F101D" w:rsidP="001F101D">
      <w:pPr>
        <w:pStyle w:val="ListParagraph"/>
        <w:spacing w:line="300" w:lineRule="auto"/>
      </w:pPr>
    </w:p>
    <w:p w14:paraId="1CB651FD" w14:textId="77777777" w:rsidR="001F101D" w:rsidRPr="00AE259F" w:rsidRDefault="001F101D" w:rsidP="00C958A2">
      <w:pPr>
        <w:pStyle w:val="ListParagraph"/>
        <w:numPr>
          <w:ilvl w:val="0"/>
          <w:numId w:val="88"/>
        </w:numPr>
        <w:spacing w:after="0" w:line="300" w:lineRule="auto"/>
      </w:pPr>
      <w:r w:rsidRPr="00AE259F">
        <w:t>Examples of current Quoting Engines:</w:t>
      </w:r>
    </w:p>
    <w:p w14:paraId="197415A1" w14:textId="77777777" w:rsidR="001F101D" w:rsidRPr="00AE259F" w:rsidRDefault="001F101D" w:rsidP="00C958A2">
      <w:pPr>
        <w:pStyle w:val="ListParagraph"/>
        <w:numPr>
          <w:ilvl w:val="1"/>
          <w:numId w:val="73"/>
        </w:numPr>
        <w:spacing w:after="0" w:line="300" w:lineRule="auto"/>
        <w:ind w:left="1080"/>
      </w:pPr>
      <w:r w:rsidRPr="00AE259F">
        <w:t xml:space="preserve">Warner Pacific </w:t>
      </w:r>
    </w:p>
    <w:p w14:paraId="156E763E" w14:textId="77777777" w:rsidR="001F101D" w:rsidRPr="00AE259F" w:rsidRDefault="001F101D" w:rsidP="00C958A2">
      <w:pPr>
        <w:pStyle w:val="ListParagraph"/>
        <w:numPr>
          <w:ilvl w:val="1"/>
          <w:numId w:val="73"/>
        </w:numPr>
        <w:spacing w:after="0" w:line="300" w:lineRule="auto"/>
        <w:ind w:left="1080"/>
      </w:pPr>
      <w:r w:rsidRPr="00AE259F">
        <w:t xml:space="preserve">HealthConnect </w:t>
      </w:r>
    </w:p>
    <w:p w14:paraId="49BAD734" w14:textId="77777777" w:rsidR="001F101D" w:rsidRPr="00AE259F" w:rsidRDefault="001F101D" w:rsidP="00C958A2">
      <w:pPr>
        <w:pStyle w:val="ListParagraph"/>
        <w:numPr>
          <w:ilvl w:val="1"/>
          <w:numId w:val="73"/>
        </w:numPr>
        <w:spacing w:after="0" w:line="300" w:lineRule="auto"/>
        <w:ind w:left="1080"/>
      </w:pPr>
      <w:r w:rsidRPr="00AE259F">
        <w:t xml:space="preserve">QuoteIt </w:t>
      </w:r>
    </w:p>
    <w:p w14:paraId="1FDEC5F3" w14:textId="77777777" w:rsidR="001F101D" w:rsidRPr="00AE259F" w:rsidRDefault="001F101D" w:rsidP="00C958A2">
      <w:pPr>
        <w:pStyle w:val="ListParagraph"/>
        <w:numPr>
          <w:ilvl w:val="1"/>
          <w:numId w:val="73"/>
        </w:numPr>
        <w:spacing w:after="0" w:line="300" w:lineRule="auto"/>
        <w:ind w:left="1080"/>
      </w:pPr>
      <w:r w:rsidRPr="00AE259F">
        <w:t xml:space="preserve">Limelight </w:t>
      </w:r>
    </w:p>
    <w:p w14:paraId="405CCFDF" w14:textId="77777777" w:rsidR="001F101D" w:rsidRPr="00AE259F" w:rsidRDefault="001F101D" w:rsidP="001F101D">
      <w:pPr>
        <w:pStyle w:val="ListParagraph"/>
        <w:spacing w:line="300" w:lineRule="auto"/>
      </w:pPr>
    </w:p>
    <w:p w14:paraId="439F7AA0" w14:textId="77777777" w:rsidR="001F101D" w:rsidRPr="00AE259F" w:rsidRDefault="001F101D" w:rsidP="00C958A2">
      <w:pPr>
        <w:pStyle w:val="ListParagraph"/>
        <w:numPr>
          <w:ilvl w:val="0"/>
          <w:numId w:val="88"/>
        </w:numPr>
        <w:spacing w:after="0" w:line="300" w:lineRule="auto"/>
      </w:pPr>
      <w:r w:rsidRPr="00AE259F">
        <w:t>The information, quality and usability of quotes vary greatly by QE</w:t>
      </w:r>
    </w:p>
    <w:p w14:paraId="58301315" w14:textId="77777777" w:rsidR="001F101D" w:rsidRPr="00AE259F" w:rsidRDefault="001F101D" w:rsidP="00C958A2">
      <w:pPr>
        <w:pStyle w:val="ListParagraph"/>
        <w:numPr>
          <w:ilvl w:val="2"/>
          <w:numId w:val="74"/>
        </w:numPr>
        <w:spacing w:after="0" w:line="300" w:lineRule="auto"/>
      </w:pPr>
      <w:r w:rsidRPr="00AE259F">
        <w:t>QEs produce an overwhelming amount of data for agents and employers to consume</w:t>
      </w:r>
    </w:p>
    <w:p w14:paraId="4758E6FE" w14:textId="77777777" w:rsidR="001F101D" w:rsidRPr="00AE259F" w:rsidRDefault="001F101D" w:rsidP="00C958A2">
      <w:pPr>
        <w:pStyle w:val="ListParagraph"/>
        <w:numPr>
          <w:ilvl w:val="2"/>
          <w:numId w:val="74"/>
        </w:numPr>
        <w:spacing w:after="0" w:line="300" w:lineRule="auto"/>
      </w:pPr>
      <w:r w:rsidRPr="00AE259F">
        <w:t>QEs have employer contribution modeling</w:t>
      </w:r>
    </w:p>
    <w:p w14:paraId="38A27A5C" w14:textId="77777777" w:rsidR="001F101D" w:rsidRPr="00AE259F" w:rsidRDefault="001F101D" w:rsidP="00C958A2">
      <w:pPr>
        <w:pStyle w:val="ListParagraph"/>
        <w:numPr>
          <w:ilvl w:val="2"/>
          <w:numId w:val="74"/>
        </w:numPr>
        <w:spacing w:after="0" w:line="300" w:lineRule="auto"/>
      </w:pPr>
      <w:r w:rsidRPr="00AE259F">
        <w:t>QEs do not offer agent decision support</w:t>
      </w:r>
    </w:p>
    <w:p w14:paraId="4C3CFE54" w14:textId="77777777" w:rsidR="001F101D" w:rsidRPr="00AE259F" w:rsidRDefault="001F101D" w:rsidP="001F101D">
      <w:pPr>
        <w:pStyle w:val="ListParagraph"/>
        <w:spacing w:line="300" w:lineRule="auto"/>
      </w:pPr>
    </w:p>
    <w:p w14:paraId="5AF5AD5D" w14:textId="77777777" w:rsidR="001F101D" w:rsidRPr="00AE259F" w:rsidRDefault="001F101D" w:rsidP="00C958A2">
      <w:pPr>
        <w:pStyle w:val="ListParagraph"/>
        <w:numPr>
          <w:ilvl w:val="0"/>
          <w:numId w:val="88"/>
        </w:numPr>
        <w:spacing w:after="0" w:line="300" w:lineRule="auto"/>
      </w:pPr>
      <w:r w:rsidRPr="00AE259F">
        <w:t xml:space="preserve">The quoting process is separate from the employer application and employee enrollment process </w:t>
      </w:r>
    </w:p>
    <w:p w14:paraId="1E08A240" w14:textId="77777777" w:rsidR="001F101D" w:rsidRPr="00AE259F" w:rsidRDefault="001F101D" w:rsidP="001F101D">
      <w:pPr>
        <w:pStyle w:val="ListParagraph"/>
        <w:spacing w:line="300" w:lineRule="auto"/>
      </w:pPr>
    </w:p>
    <w:p w14:paraId="4C454671" w14:textId="77777777" w:rsidR="001F101D" w:rsidRPr="00AE259F" w:rsidRDefault="001F101D" w:rsidP="00C958A2">
      <w:pPr>
        <w:pStyle w:val="ListParagraph"/>
        <w:numPr>
          <w:ilvl w:val="0"/>
          <w:numId w:val="88"/>
        </w:numPr>
        <w:spacing w:after="0" w:line="300" w:lineRule="auto"/>
      </w:pPr>
      <w:r w:rsidRPr="00AE259F">
        <w:t>In addition to QE, agents and employers can obtain new group quotes directly from CCSB</w:t>
      </w:r>
    </w:p>
    <w:p w14:paraId="18AC4B0C" w14:textId="77777777" w:rsidR="001F101D" w:rsidRPr="00AE259F" w:rsidRDefault="001F101D" w:rsidP="00C958A2">
      <w:pPr>
        <w:pStyle w:val="ListParagraph"/>
        <w:numPr>
          <w:ilvl w:val="2"/>
          <w:numId w:val="74"/>
        </w:numPr>
        <w:spacing w:after="0" w:line="300" w:lineRule="auto"/>
      </w:pPr>
      <w:r w:rsidRPr="00AE259F">
        <w:t>Employer Direct Portal (recently launched as of September 2018)</w:t>
      </w:r>
    </w:p>
    <w:p w14:paraId="24C7D7B7" w14:textId="77777777" w:rsidR="001F101D" w:rsidRPr="00AE259F" w:rsidRDefault="001F101D" w:rsidP="00C958A2">
      <w:pPr>
        <w:pStyle w:val="ListParagraph"/>
        <w:numPr>
          <w:ilvl w:val="2"/>
          <w:numId w:val="74"/>
        </w:numPr>
        <w:spacing w:after="0" w:line="300" w:lineRule="auto"/>
      </w:pPr>
      <w:r w:rsidRPr="00AE259F">
        <w:t>Electronic (document: SHOPCensusImportTemplate)</w:t>
      </w:r>
    </w:p>
    <w:p w14:paraId="21AB3E7B" w14:textId="77777777" w:rsidR="001F101D" w:rsidRPr="00AE259F" w:rsidRDefault="001F101D" w:rsidP="00C958A2">
      <w:pPr>
        <w:pStyle w:val="ListParagraph"/>
        <w:numPr>
          <w:ilvl w:val="3"/>
          <w:numId w:val="74"/>
        </w:numPr>
        <w:spacing w:after="0" w:line="300" w:lineRule="auto"/>
      </w:pPr>
      <w:r w:rsidRPr="00AE259F">
        <w:t>Complete quote request form and attach to an e-mail and sent to CCSB (Pinnacle)</w:t>
      </w:r>
    </w:p>
    <w:p w14:paraId="4188B499" w14:textId="77777777" w:rsidR="001F101D" w:rsidRPr="00AE259F" w:rsidRDefault="001F101D" w:rsidP="00C958A2">
      <w:pPr>
        <w:pStyle w:val="ListParagraph"/>
        <w:numPr>
          <w:ilvl w:val="3"/>
          <w:numId w:val="74"/>
        </w:numPr>
        <w:spacing w:after="0" w:line="300" w:lineRule="auto"/>
      </w:pPr>
      <w:r w:rsidRPr="00AE259F">
        <w:lastRenderedPageBreak/>
        <w:t>After five business days CCSB provides an initial quote reflecting gross rates for all plans as a PDF document</w:t>
      </w:r>
    </w:p>
    <w:p w14:paraId="34852919" w14:textId="77777777" w:rsidR="001F101D" w:rsidRPr="00AE259F" w:rsidRDefault="001F101D" w:rsidP="00C958A2">
      <w:pPr>
        <w:pStyle w:val="ListParagraph"/>
        <w:numPr>
          <w:ilvl w:val="3"/>
          <w:numId w:val="74"/>
        </w:numPr>
        <w:spacing w:after="0" w:line="300" w:lineRule="auto"/>
      </w:pPr>
      <w:r w:rsidRPr="00AE259F">
        <w:t>A second form can be completed, which will allow CCSB to provide an enrollment quote</w:t>
      </w:r>
    </w:p>
    <w:p w14:paraId="738683EA" w14:textId="77777777" w:rsidR="001F101D" w:rsidRPr="00AE259F" w:rsidRDefault="001F101D" w:rsidP="00C958A2">
      <w:pPr>
        <w:pStyle w:val="ListParagraph"/>
        <w:numPr>
          <w:ilvl w:val="3"/>
          <w:numId w:val="74"/>
        </w:numPr>
        <w:spacing w:after="0" w:line="300" w:lineRule="auto"/>
      </w:pPr>
      <w:r w:rsidRPr="00AE259F">
        <w:t>The enrollment quote reflects the reference plan selection and contribution. Employee worksheets will also be included with the enrollment quote.</w:t>
      </w:r>
    </w:p>
    <w:p w14:paraId="0A7F8E10" w14:textId="77777777" w:rsidR="001F101D" w:rsidRPr="00AE259F" w:rsidRDefault="001F101D" w:rsidP="00C958A2">
      <w:pPr>
        <w:pStyle w:val="ListParagraph"/>
        <w:numPr>
          <w:ilvl w:val="2"/>
          <w:numId w:val="74"/>
        </w:numPr>
        <w:spacing w:after="0" w:line="300" w:lineRule="auto"/>
      </w:pPr>
      <w:r w:rsidRPr="00AE259F">
        <w:t>Online (https://coveredcaagent.pinnacletpa.com/portal/)</w:t>
      </w:r>
    </w:p>
    <w:p w14:paraId="5A79BE93" w14:textId="77777777" w:rsidR="001F101D" w:rsidRPr="00AE259F" w:rsidRDefault="001F101D" w:rsidP="00C958A2">
      <w:pPr>
        <w:pStyle w:val="ListParagraph"/>
        <w:numPr>
          <w:ilvl w:val="3"/>
          <w:numId w:val="74"/>
        </w:numPr>
        <w:spacing w:after="0" w:line="300" w:lineRule="auto"/>
      </w:pPr>
      <w:r w:rsidRPr="00AE259F">
        <w:t>Through an Agent or GA ONLY</w:t>
      </w:r>
    </w:p>
    <w:p w14:paraId="0B90E12D" w14:textId="77777777" w:rsidR="001F101D" w:rsidRPr="00AE259F" w:rsidRDefault="001F101D" w:rsidP="00C958A2">
      <w:pPr>
        <w:pStyle w:val="ListParagraph"/>
        <w:numPr>
          <w:ilvl w:val="2"/>
          <w:numId w:val="74"/>
        </w:numPr>
        <w:spacing w:after="0" w:line="300" w:lineRule="auto"/>
      </w:pPr>
      <w:r w:rsidRPr="00AE259F">
        <w:t xml:space="preserve">Telephonic </w:t>
      </w:r>
    </w:p>
    <w:p w14:paraId="501B31AC" w14:textId="77777777" w:rsidR="001F101D" w:rsidRPr="00AE259F" w:rsidRDefault="001F101D" w:rsidP="00C958A2">
      <w:pPr>
        <w:pStyle w:val="ListParagraph"/>
        <w:numPr>
          <w:ilvl w:val="3"/>
          <w:numId w:val="74"/>
        </w:numPr>
        <w:spacing w:after="0" w:line="300" w:lineRule="auto"/>
      </w:pPr>
      <w:r w:rsidRPr="00AE259F">
        <w:t>(844) 332-8384</w:t>
      </w:r>
    </w:p>
    <w:p w14:paraId="3E4D6169" w14:textId="77777777" w:rsidR="001F101D" w:rsidRPr="00AE259F" w:rsidRDefault="001F101D" w:rsidP="001F101D">
      <w:pPr>
        <w:pStyle w:val="BodyText"/>
        <w:spacing w:after="0" w:line="300" w:lineRule="auto"/>
        <w:rPr>
          <w:rFonts w:ascii="Arial" w:hAnsi="Arial" w:cs="Arial"/>
        </w:rPr>
      </w:pPr>
    </w:p>
    <w:p w14:paraId="1C86E56E" w14:textId="20AEAF6F" w:rsidR="001F101D" w:rsidRPr="00AE259F" w:rsidRDefault="001F101D" w:rsidP="001F101D">
      <w:pPr>
        <w:rPr>
          <w:rFonts w:ascii="Arial" w:hAnsi="Arial" w:cs="Arial"/>
          <w:caps/>
          <w:spacing w:val="15"/>
          <w:sz w:val="24"/>
          <w:szCs w:val="24"/>
        </w:rPr>
      </w:pPr>
    </w:p>
    <w:p w14:paraId="7E1C65FA" w14:textId="77777777" w:rsidR="001F101D" w:rsidRPr="00AE259F" w:rsidRDefault="001F101D" w:rsidP="001F101D">
      <w:pPr>
        <w:pStyle w:val="Heading2"/>
        <w:rPr>
          <w:sz w:val="24"/>
          <w:szCs w:val="24"/>
        </w:rPr>
      </w:pPr>
      <w:bookmarkStart w:id="16" w:name="_Toc530408204"/>
      <w:r w:rsidRPr="00AE259F">
        <w:rPr>
          <w:sz w:val="24"/>
          <w:szCs w:val="24"/>
        </w:rPr>
        <w:t>Renewal Quoting</w:t>
      </w:r>
      <w:bookmarkEnd w:id="16"/>
    </w:p>
    <w:p w14:paraId="228130CB" w14:textId="77777777" w:rsidR="001F101D" w:rsidRPr="00AE259F" w:rsidRDefault="001F101D" w:rsidP="001F101D">
      <w:pPr>
        <w:pStyle w:val="Heading3"/>
        <w:spacing w:line="300" w:lineRule="auto"/>
        <w:rPr>
          <w:sz w:val="24"/>
          <w:szCs w:val="24"/>
        </w:rPr>
      </w:pPr>
      <w:bookmarkStart w:id="17" w:name="_Toc530393614"/>
      <w:bookmarkStart w:id="18" w:name="_Toc530408205"/>
      <w:r w:rsidRPr="00AE259F">
        <w:rPr>
          <w:sz w:val="24"/>
          <w:szCs w:val="24"/>
        </w:rPr>
        <w:t>Overview</w:t>
      </w:r>
      <w:bookmarkEnd w:id="17"/>
      <w:bookmarkEnd w:id="18"/>
    </w:p>
    <w:p w14:paraId="513990B8" w14:textId="77777777" w:rsidR="001F101D" w:rsidRPr="00AE259F" w:rsidRDefault="001F101D" w:rsidP="001F101D">
      <w:pPr>
        <w:pStyle w:val="BodyText"/>
        <w:spacing w:after="0" w:line="300" w:lineRule="auto"/>
        <w:rPr>
          <w:rFonts w:ascii="Arial" w:hAnsi="Arial" w:cs="Arial"/>
        </w:rPr>
      </w:pPr>
      <w:r w:rsidRPr="00AE259F">
        <w:rPr>
          <w:rStyle w:val="BodyTextChar"/>
          <w:rFonts w:ascii="Arial" w:hAnsi="Arial" w:cs="Arial"/>
        </w:rPr>
        <w:t>Employers currently providing insurance coverage to their employees through CCSB are eligible to participate in an Annual Election and Open Enrollment Period. Open Enrollment is the time of year when small businesses are eligible to change their offers of health coverage to their employees. Employees are</w:t>
      </w:r>
      <w:r w:rsidRPr="00AE259F">
        <w:rPr>
          <w:rFonts w:ascii="Arial" w:hAnsi="Arial" w:cs="Arial"/>
        </w:rPr>
        <w:t xml:space="preserve"> also able to review their plan options and make plan changes for your upcoming plan year. Employees may also add and terminate eligible dependents.</w:t>
      </w:r>
    </w:p>
    <w:p w14:paraId="2871CCCB" w14:textId="77777777" w:rsidR="001F101D" w:rsidRPr="00AE259F" w:rsidRDefault="001F101D" w:rsidP="001F101D">
      <w:pPr>
        <w:pStyle w:val="Heading3"/>
        <w:spacing w:line="300" w:lineRule="auto"/>
        <w:rPr>
          <w:sz w:val="24"/>
          <w:szCs w:val="24"/>
        </w:rPr>
      </w:pPr>
      <w:bookmarkStart w:id="19" w:name="_Toc530393615"/>
      <w:bookmarkStart w:id="20" w:name="_Toc530408206"/>
      <w:r w:rsidRPr="00AE259F">
        <w:rPr>
          <w:sz w:val="24"/>
          <w:szCs w:val="24"/>
        </w:rPr>
        <w:t>Current Process</w:t>
      </w:r>
      <w:bookmarkEnd w:id="19"/>
      <w:bookmarkEnd w:id="20"/>
    </w:p>
    <w:p w14:paraId="30CA5B71" w14:textId="77777777" w:rsidR="001F101D" w:rsidRPr="00AE259F" w:rsidRDefault="001F101D" w:rsidP="00C958A2">
      <w:pPr>
        <w:pStyle w:val="ListParagraph"/>
        <w:numPr>
          <w:ilvl w:val="0"/>
          <w:numId w:val="89"/>
        </w:numPr>
        <w:spacing w:after="0" w:line="300" w:lineRule="auto"/>
      </w:pPr>
      <w:r w:rsidRPr="00AE259F">
        <w:t xml:space="preserve">Renewals are generated the third week of every month and sent to the agents/GAs/employers the last week of the month. </w:t>
      </w:r>
    </w:p>
    <w:p w14:paraId="5E22D3C4" w14:textId="77777777" w:rsidR="001F101D" w:rsidRPr="00AE259F" w:rsidRDefault="001F101D" w:rsidP="001F101D">
      <w:pPr>
        <w:pStyle w:val="ListParagraph"/>
        <w:spacing w:line="300" w:lineRule="auto"/>
      </w:pPr>
    </w:p>
    <w:p w14:paraId="7922FE9C" w14:textId="77777777" w:rsidR="001F101D" w:rsidRPr="00AE259F" w:rsidRDefault="001F101D" w:rsidP="00C958A2">
      <w:pPr>
        <w:pStyle w:val="ListParagraph"/>
        <w:numPr>
          <w:ilvl w:val="0"/>
          <w:numId w:val="89"/>
        </w:numPr>
        <w:spacing w:after="0" w:line="300" w:lineRule="auto"/>
      </w:pPr>
      <w:r w:rsidRPr="00AE259F">
        <w:t>Covered California for Small Business sends employers a written notice of their plan renewal and annual election period 60 days prior to the completion of their plan year.</w:t>
      </w:r>
    </w:p>
    <w:p w14:paraId="4E8EA2E7" w14:textId="77777777" w:rsidR="001F101D" w:rsidRPr="00AE259F" w:rsidRDefault="001F101D" w:rsidP="00C958A2">
      <w:pPr>
        <w:pStyle w:val="ListParagraph"/>
        <w:numPr>
          <w:ilvl w:val="1"/>
          <w:numId w:val="75"/>
        </w:numPr>
        <w:spacing w:after="0" w:line="300" w:lineRule="auto"/>
      </w:pPr>
      <w:r w:rsidRPr="00AE259F">
        <w:t>The renewal packet that includes instructions for renewing the employer’s health or dental plan, making plan changes, and provide renewal sheets for each employee with information about their existing coverage and current premium rates</w:t>
      </w:r>
    </w:p>
    <w:p w14:paraId="510C580D" w14:textId="77777777" w:rsidR="001F101D" w:rsidRPr="00AE259F" w:rsidRDefault="001F101D" w:rsidP="00C958A2">
      <w:pPr>
        <w:pStyle w:val="ListParagraph"/>
        <w:numPr>
          <w:ilvl w:val="1"/>
          <w:numId w:val="75"/>
        </w:numPr>
        <w:spacing w:after="0" w:line="300" w:lineRule="auto"/>
      </w:pPr>
      <w:r w:rsidRPr="00AE259F">
        <w:lastRenderedPageBreak/>
        <w:t>The renewal packet also includes both an Employer and Employee Change Request Form that is used to make changes to health coverage elections</w:t>
      </w:r>
    </w:p>
    <w:p w14:paraId="619AC649" w14:textId="77777777" w:rsidR="001F101D" w:rsidRPr="00AE259F" w:rsidRDefault="001F101D" w:rsidP="00C958A2">
      <w:pPr>
        <w:pStyle w:val="ListParagraph"/>
        <w:numPr>
          <w:ilvl w:val="1"/>
          <w:numId w:val="75"/>
        </w:numPr>
        <w:spacing w:after="0" w:line="300" w:lineRule="auto"/>
      </w:pPr>
      <w:r w:rsidRPr="00AE259F">
        <w:t>Once an employer receives a renewal packet from CCSB, it is their responsibility to notify their employees and any Federal COBRA and Cal-COBRA participants of:</w:t>
      </w:r>
    </w:p>
    <w:p w14:paraId="09B5B703" w14:textId="77777777" w:rsidR="001F101D" w:rsidRPr="00AE259F" w:rsidRDefault="001F101D" w:rsidP="00C958A2">
      <w:pPr>
        <w:pStyle w:val="ListParagraph"/>
        <w:numPr>
          <w:ilvl w:val="3"/>
          <w:numId w:val="77"/>
        </w:numPr>
        <w:spacing w:after="0" w:line="300" w:lineRule="auto"/>
        <w:ind w:left="1980" w:hanging="540"/>
      </w:pPr>
      <w:r w:rsidRPr="00AE259F">
        <w:t>Their right to change their health and dental coverage during Open Enrollment</w:t>
      </w:r>
    </w:p>
    <w:p w14:paraId="1B3AB56D" w14:textId="77777777" w:rsidR="001F101D" w:rsidRPr="00AE259F" w:rsidRDefault="001F101D" w:rsidP="00C958A2">
      <w:pPr>
        <w:pStyle w:val="ListParagraph"/>
        <w:numPr>
          <w:ilvl w:val="3"/>
          <w:numId w:val="77"/>
        </w:numPr>
        <w:spacing w:after="0" w:line="300" w:lineRule="auto"/>
        <w:ind w:left="1980" w:hanging="540"/>
      </w:pPr>
      <w:r w:rsidRPr="00AE259F">
        <w:t>The start and end dates of the open-enrollment period</w:t>
      </w:r>
    </w:p>
    <w:p w14:paraId="364EC714" w14:textId="77777777" w:rsidR="001F101D" w:rsidRPr="00AE259F" w:rsidRDefault="001F101D" w:rsidP="00C958A2">
      <w:pPr>
        <w:pStyle w:val="ListParagraph"/>
        <w:numPr>
          <w:ilvl w:val="3"/>
          <w:numId w:val="77"/>
        </w:numPr>
        <w:spacing w:after="0" w:line="300" w:lineRule="auto"/>
        <w:ind w:left="1980" w:hanging="540"/>
      </w:pPr>
      <w:r w:rsidRPr="00AE259F">
        <w:t>The employer’s contribution amount toward the employee premium</w:t>
      </w:r>
    </w:p>
    <w:p w14:paraId="073811C0" w14:textId="77777777" w:rsidR="001F101D" w:rsidRPr="00AE259F" w:rsidRDefault="001F101D" w:rsidP="001F101D">
      <w:pPr>
        <w:pStyle w:val="ListParagraph"/>
        <w:spacing w:line="300" w:lineRule="auto"/>
      </w:pPr>
    </w:p>
    <w:p w14:paraId="0D0DB12B" w14:textId="77777777" w:rsidR="001F101D" w:rsidRPr="00AE259F" w:rsidRDefault="001F101D" w:rsidP="00C958A2">
      <w:pPr>
        <w:pStyle w:val="ListParagraph"/>
        <w:numPr>
          <w:ilvl w:val="0"/>
          <w:numId w:val="89"/>
        </w:numPr>
        <w:spacing w:after="0" w:line="300" w:lineRule="auto"/>
      </w:pPr>
      <w:r w:rsidRPr="00AE259F">
        <w:t xml:space="preserve">During this time, the employer can explore plan options and make necessary changes to their health coverage </w:t>
      </w:r>
    </w:p>
    <w:p w14:paraId="61527DDC" w14:textId="77777777" w:rsidR="001F101D" w:rsidRPr="00AE259F" w:rsidRDefault="001F101D" w:rsidP="00C958A2">
      <w:pPr>
        <w:pStyle w:val="ListParagraph"/>
        <w:numPr>
          <w:ilvl w:val="1"/>
          <w:numId w:val="75"/>
        </w:numPr>
        <w:spacing w:after="0" w:line="300" w:lineRule="auto"/>
        <w:ind w:left="1080"/>
      </w:pPr>
      <w:r w:rsidRPr="00AE259F">
        <w:t>Employers can choose a passive renewal or active renewal</w:t>
      </w:r>
    </w:p>
    <w:p w14:paraId="34B34673" w14:textId="77777777" w:rsidR="001F101D" w:rsidRPr="00AE259F" w:rsidRDefault="001F101D" w:rsidP="00C958A2">
      <w:pPr>
        <w:pStyle w:val="ListParagraph"/>
        <w:numPr>
          <w:ilvl w:val="1"/>
          <w:numId w:val="76"/>
        </w:numPr>
        <w:spacing w:after="0" w:line="300" w:lineRule="auto"/>
        <w:ind w:left="1080"/>
      </w:pPr>
      <w:r w:rsidRPr="00AE259F">
        <w:t>The election period for employers to make changes to their offers of coverage is at least 10 calendar days in length, beginning on the day that Covered California for Small Business sends the written notice of the annual employer election period</w:t>
      </w:r>
    </w:p>
    <w:p w14:paraId="5CA28856" w14:textId="77777777" w:rsidR="001F101D" w:rsidRPr="00AE259F" w:rsidRDefault="001F101D" w:rsidP="00C958A2">
      <w:pPr>
        <w:pStyle w:val="ListParagraph"/>
        <w:numPr>
          <w:ilvl w:val="1"/>
          <w:numId w:val="75"/>
        </w:numPr>
        <w:spacing w:after="0" w:line="300" w:lineRule="auto"/>
        <w:ind w:left="1080"/>
      </w:pPr>
      <w:r w:rsidRPr="00AE259F">
        <w:t>Discontinued plans map to new plan and mapping is determined by CCSB</w:t>
      </w:r>
      <w:r w:rsidRPr="00AE259F">
        <w:tab/>
      </w:r>
    </w:p>
    <w:p w14:paraId="62552DEC" w14:textId="77777777" w:rsidR="001F101D" w:rsidRPr="00AE259F" w:rsidRDefault="001F101D" w:rsidP="001F101D">
      <w:pPr>
        <w:pStyle w:val="ListParagraph"/>
        <w:spacing w:line="300" w:lineRule="auto"/>
      </w:pPr>
    </w:p>
    <w:p w14:paraId="78CF990A" w14:textId="77777777" w:rsidR="001F101D" w:rsidRPr="00AE259F" w:rsidRDefault="001F101D" w:rsidP="00C958A2">
      <w:pPr>
        <w:pStyle w:val="ListParagraph"/>
        <w:numPr>
          <w:ilvl w:val="0"/>
          <w:numId w:val="89"/>
        </w:numPr>
        <w:spacing w:after="0" w:line="300" w:lineRule="auto"/>
      </w:pPr>
      <w:r w:rsidRPr="00AE259F">
        <w:t xml:space="preserve">Employers are also responsible as a health plan sponsor for providing certain health plan documents to their enrolled employees. </w:t>
      </w:r>
    </w:p>
    <w:p w14:paraId="4F2EFA76" w14:textId="77777777" w:rsidR="001F101D" w:rsidRPr="00AE259F" w:rsidRDefault="001F101D" w:rsidP="00C958A2">
      <w:pPr>
        <w:pStyle w:val="ListParagraph"/>
        <w:numPr>
          <w:ilvl w:val="1"/>
          <w:numId w:val="75"/>
        </w:numPr>
        <w:spacing w:after="0" w:line="300" w:lineRule="auto"/>
        <w:ind w:left="1080"/>
      </w:pPr>
      <w:r w:rsidRPr="00AE259F">
        <w:t>This includes making Summary of Benefits and Coverage, Group Service Agreements, and health plan change summary documents available for employees to use and reference</w:t>
      </w:r>
    </w:p>
    <w:p w14:paraId="584B5503" w14:textId="77777777" w:rsidR="001F101D" w:rsidRPr="00AE259F" w:rsidRDefault="001F101D" w:rsidP="00C958A2">
      <w:pPr>
        <w:pStyle w:val="ListParagraph"/>
        <w:numPr>
          <w:ilvl w:val="1"/>
          <w:numId w:val="75"/>
        </w:numPr>
        <w:spacing w:after="0" w:line="300" w:lineRule="auto"/>
      </w:pPr>
      <w:r w:rsidRPr="00AE259F">
        <w:t xml:space="preserve">CCSB has posted these documents at </w:t>
      </w:r>
      <w:hyperlink r:id="rId11" w:history="1">
        <w:r w:rsidRPr="00AE259F">
          <w:rPr>
            <w:rStyle w:val="Hyperlink"/>
          </w:rPr>
          <w:t>https://www.coveredca.com/forsmallbusiness/plans/</w:t>
        </w:r>
      </w:hyperlink>
      <w:r w:rsidRPr="00AE259F">
        <w:t xml:space="preserve"> . </w:t>
      </w:r>
    </w:p>
    <w:p w14:paraId="5D092D41" w14:textId="77777777" w:rsidR="001F101D" w:rsidRPr="00AE259F" w:rsidRDefault="001F101D" w:rsidP="001F101D">
      <w:pPr>
        <w:pStyle w:val="ListParagraph"/>
        <w:spacing w:line="300" w:lineRule="auto"/>
      </w:pPr>
    </w:p>
    <w:p w14:paraId="4419F64C" w14:textId="77777777" w:rsidR="001F101D" w:rsidRPr="00AE259F" w:rsidRDefault="001F101D" w:rsidP="00C958A2">
      <w:pPr>
        <w:pStyle w:val="ListParagraph"/>
        <w:numPr>
          <w:ilvl w:val="0"/>
          <w:numId w:val="89"/>
        </w:numPr>
        <w:spacing w:after="0" w:line="300" w:lineRule="auto"/>
      </w:pPr>
      <w:r w:rsidRPr="00AE259F">
        <w:t xml:space="preserve">Employer and Employee Change Request Forms are submitted to Covered California for Small Business using one of the following submission methods below: </w:t>
      </w:r>
    </w:p>
    <w:p w14:paraId="330A99BA" w14:textId="77777777" w:rsidR="001F101D" w:rsidRPr="00AE259F" w:rsidRDefault="001F101D" w:rsidP="00C958A2">
      <w:pPr>
        <w:pStyle w:val="ListParagraph"/>
        <w:numPr>
          <w:ilvl w:val="1"/>
          <w:numId w:val="75"/>
        </w:numPr>
        <w:spacing w:after="0" w:line="300" w:lineRule="auto"/>
      </w:pPr>
      <w:r w:rsidRPr="00AE259F">
        <w:t xml:space="preserve">U.S. Mail </w:t>
      </w:r>
    </w:p>
    <w:p w14:paraId="38B83F6D" w14:textId="77777777" w:rsidR="001F101D" w:rsidRPr="00AE259F" w:rsidRDefault="001F101D" w:rsidP="00C958A2">
      <w:pPr>
        <w:pStyle w:val="ListParagraph"/>
        <w:numPr>
          <w:ilvl w:val="2"/>
          <w:numId w:val="78"/>
        </w:numPr>
        <w:spacing w:after="0" w:line="300" w:lineRule="auto"/>
        <w:ind w:left="1800" w:hanging="360"/>
      </w:pPr>
      <w:r w:rsidRPr="00AE259F">
        <w:t xml:space="preserve">Covered California for Small Business </w:t>
      </w:r>
    </w:p>
    <w:p w14:paraId="0F65FDAF" w14:textId="77777777" w:rsidR="001F101D" w:rsidRPr="00AE259F" w:rsidRDefault="001F101D" w:rsidP="00C958A2">
      <w:pPr>
        <w:pStyle w:val="ListParagraph"/>
        <w:numPr>
          <w:ilvl w:val="2"/>
          <w:numId w:val="78"/>
        </w:numPr>
        <w:spacing w:after="0" w:line="300" w:lineRule="auto"/>
        <w:ind w:left="1800" w:hanging="360"/>
      </w:pPr>
      <w:r w:rsidRPr="00AE259F">
        <w:t xml:space="preserve">P.O. Box 7010 </w:t>
      </w:r>
    </w:p>
    <w:p w14:paraId="56C1E82E" w14:textId="77777777" w:rsidR="001F101D" w:rsidRPr="00AE259F" w:rsidRDefault="001F101D" w:rsidP="00C958A2">
      <w:pPr>
        <w:pStyle w:val="ListParagraph"/>
        <w:numPr>
          <w:ilvl w:val="2"/>
          <w:numId w:val="78"/>
        </w:numPr>
        <w:spacing w:after="0" w:line="300" w:lineRule="auto"/>
        <w:ind w:left="1800" w:hanging="360"/>
      </w:pPr>
      <w:r w:rsidRPr="00AE259F">
        <w:lastRenderedPageBreak/>
        <w:t>Newport Beach, CA 92658</w:t>
      </w:r>
    </w:p>
    <w:p w14:paraId="67F52318" w14:textId="77777777" w:rsidR="001F101D" w:rsidRPr="00AE259F" w:rsidRDefault="001F101D" w:rsidP="00C958A2">
      <w:pPr>
        <w:pStyle w:val="ListParagraph"/>
        <w:numPr>
          <w:ilvl w:val="1"/>
          <w:numId w:val="75"/>
        </w:numPr>
        <w:spacing w:after="0" w:line="300" w:lineRule="auto"/>
      </w:pPr>
      <w:r w:rsidRPr="00AE259F">
        <w:t xml:space="preserve">Email: SHOP@covered.ca.gov </w:t>
      </w:r>
    </w:p>
    <w:p w14:paraId="42504F9F" w14:textId="77777777" w:rsidR="001F101D" w:rsidRPr="00AE259F" w:rsidRDefault="001F101D" w:rsidP="00C958A2">
      <w:pPr>
        <w:pStyle w:val="ListParagraph"/>
        <w:numPr>
          <w:ilvl w:val="0"/>
          <w:numId w:val="89"/>
        </w:numPr>
        <w:spacing w:after="0" w:line="300" w:lineRule="auto"/>
      </w:pPr>
      <w:r w:rsidRPr="00AE259F">
        <w:t>CCSB must receive health coverage changes no later than the 15th of the month prior to the plan year renewal date to ensure employees receive new ID cards by the start of your plan year</w:t>
      </w:r>
    </w:p>
    <w:p w14:paraId="1E0B62ED" w14:textId="77777777" w:rsidR="001F101D" w:rsidRPr="00AE259F" w:rsidRDefault="001F101D" w:rsidP="001F101D">
      <w:pPr>
        <w:pStyle w:val="BodyText"/>
        <w:spacing w:after="0" w:line="300" w:lineRule="auto"/>
        <w:rPr>
          <w:rFonts w:ascii="Arial" w:hAnsi="Arial" w:cs="Arial"/>
        </w:rPr>
      </w:pPr>
    </w:p>
    <w:p w14:paraId="35DEE19C" w14:textId="71FB86CF" w:rsidR="001F101D" w:rsidRPr="00AE259F" w:rsidRDefault="001F101D" w:rsidP="001F101D">
      <w:pPr>
        <w:rPr>
          <w:rFonts w:ascii="Arial" w:hAnsi="Arial" w:cs="Arial"/>
          <w:caps/>
          <w:spacing w:val="15"/>
          <w:sz w:val="24"/>
          <w:szCs w:val="24"/>
        </w:rPr>
      </w:pPr>
    </w:p>
    <w:p w14:paraId="4281EA66" w14:textId="77777777" w:rsidR="001F101D" w:rsidRPr="00AE259F" w:rsidRDefault="001F101D" w:rsidP="001F101D">
      <w:pPr>
        <w:pStyle w:val="Heading2"/>
        <w:rPr>
          <w:sz w:val="24"/>
          <w:szCs w:val="24"/>
        </w:rPr>
      </w:pPr>
      <w:bookmarkStart w:id="21" w:name="_Toc530408208"/>
      <w:r w:rsidRPr="00AE259F">
        <w:rPr>
          <w:sz w:val="24"/>
          <w:szCs w:val="24"/>
        </w:rPr>
        <w:t>Employer Application and Setup</w:t>
      </w:r>
      <w:bookmarkEnd w:id="21"/>
    </w:p>
    <w:p w14:paraId="0D0A24E6" w14:textId="77777777" w:rsidR="001F101D" w:rsidRPr="00AE259F" w:rsidRDefault="001F101D" w:rsidP="001F101D">
      <w:pPr>
        <w:pStyle w:val="Heading3"/>
        <w:spacing w:line="300" w:lineRule="auto"/>
        <w:rPr>
          <w:sz w:val="24"/>
          <w:szCs w:val="24"/>
        </w:rPr>
      </w:pPr>
      <w:bookmarkStart w:id="22" w:name="_Toc530393618"/>
      <w:bookmarkStart w:id="23" w:name="_Toc530408209"/>
      <w:r w:rsidRPr="00AE259F">
        <w:rPr>
          <w:sz w:val="24"/>
          <w:szCs w:val="24"/>
        </w:rPr>
        <w:t>Overview</w:t>
      </w:r>
      <w:bookmarkEnd w:id="22"/>
      <w:bookmarkEnd w:id="23"/>
    </w:p>
    <w:p w14:paraId="593636DD"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Employers can either apply manually (via paper application) or their agent can apply for them electronically through the Agent Portal. The Employer Enrollment Portal will allow employers to complete their own applications.</w:t>
      </w:r>
    </w:p>
    <w:p w14:paraId="0FE395AE" w14:textId="77777777" w:rsidR="001F101D" w:rsidRPr="00AE259F" w:rsidRDefault="001F101D" w:rsidP="001F101D">
      <w:pPr>
        <w:pStyle w:val="Heading3"/>
        <w:spacing w:line="300" w:lineRule="auto"/>
        <w:rPr>
          <w:sz w:val="24"/>
          <w:szCs w:val="24"/>
        </w:rPr>
      </w:pPr>
      <w:bookmarkStart w:id="24" w:name="_Toc530393619"/>
      <w:bookmarkStart w:id="25" w:name="_Toc530408210"/>
      <w:r w:rsidRPr="00AE259F">
        <w:rPr>
          <w:sz w:val="24"/>
          <w:szCs w:val="24"/>
        </w:rPr>
        <w:t>Current Process</w:t>
      </w:r>
      <w:bookmarkEnd w:id="24"/>
      <w:bookmarkEnd w:id="25"/>
    </w:p>
    <w:p w14:paraId="28F1DC13" w14:textId="77777777" w:rsidR="001F101D" w:rsidRPr="00AE259F" w:rsidRDefault="001F101D" w:rsidP="00C958A2">
      <w:pPr>
        <w:pStyle w:val="ListParagraph"/>
        <w:numPr>
          <w:ilvl w:val="1"/>
          <w:numId w:val="90"/>
        </w:numPr>
        <w:spacing w:after="0" w:line="300" w:lineRule="auto"/>
      </w:pPr>
      <w:r w:rsidRPr="00AE259F">
        <w:t>To be eligible to participate in the CCSB program, an employer must meet the Employer Eligibility requirements:</w:t>
      </w:r>
    </w:p>
    <w:p w14:paraId="619490A7" w14:textId="77777777" w:rsidR="001F101D" w:rsidRPr="00AE259F" w:rsidRDefault="001F101D" w:rsidP="00C958A2">
      <w:pPr>
        <w:pStyle w:val="ListParagraph"/>
        <w:numPr>
          <w:ilvl w:val="1"/>
          <w:numId w:val="79"/>
        </w:numPr>
        <w:spacing w:after="0" w:line="300" w:lineRule="auto"/>
        <w:ind w:left="1080"/>
      </w:pPr>
      <w:r w:rsidRPr="00AE259F">
        <w:t>An employer must have 100 or fewer full-time equivalent employees</w:t>
      </w:r>
    </w:p>
    <w:p w14:paraId="1B7E4903" w14:textId="77777777" w:rsidR="001F101D" w:rsidRPr="00AE259F" w:rsidRDefault="001F101D" w:rsidP="00C958A2">
      <w:pPr>
        <w:pStyle w:val="ListParagraph"/>
        <w:numPr>
          <w:ilvl w:val="1"/>
          <w:numId w:val="79"/>
        </w:numPr>
        <w:spacing w:after="0" w:line="300" w:lineRule="auto"/>
        <w:ind w:left="1080"/>
      </w:pPr>
      <w:r w:rsidRPr="00AE259F">
        <w:t xml:space="preserve">A principal business address in California </w:t>
      </w:r>
    </w:p>
    <w:p w14:paraId="56C3B29C" w14:textId="77777777" w:rsidR="001F101D" w:rsidRPr="00AE259F" w:rsidRDefault="001F101D" w:rsidP="00C958A2">
      <w:pPr>
        <w:pStyle w:val="ListParagraph"/>
        <w:numPr>
          <w:ilvl w:val="1"/>
          <w:numId w:val="79"/>
        </w:numPr>
        <w:spacing w:after="0" w:line="300" w:lineRule="auto"/>
        <w:ind w:left="1080"/>
      </w:pPr>
      <w:r w:rsidRPr="00AE259F">
        <w:t>At least one employee who receives a W-2</w:t>
      </w:r>
    </w:p>
    <w:p w14:paraId="2CA7DF31" w14:textId="77777777" w:rsidR="001F101D" w:rsidRPr="00AE259F" w:rsidRDefault="001F101D" w:rsidP="00C958A2">
      <w:pPr>
        <w:pStyle w:val="ListParagraph"/>
        <w:numPr>
          <w:ilvl w:val="1"/>
          <w:numId w:val="79"/>
        </w:numPr>
        <w:spacing w:after="0" w:line="300" w:lineRule="auto"/>
        <w:ind w:left="1080"/>
      </w:pPr>
      <w:r w:rsidRPr="00AE259F">
        <w:t xml:space="preserve">Elect to offer CCSB coverage to all eligible employees </w:t>
      </w:r>
    </w:p>
    <w:p w14:paraId="3F2A3072" w14:textId="77777777" w:rsidR="001F101D" w:rsidRPr="00AE259F" w:rsidRDefault="001F101D" w:rsidP="00C958A2">
      <w:pPr>
        <w:pStyle w:val="ListParagraph"/>
        <w:numPr>
          <w:ilvl w:val="1"/>
          <w:numId w:val="79"/>
        </w:numPr>
        <w:spacing w:after="0" w:line="300" w:lineRule="auto"/>
        <w:ind w:left="1080"/>
      </w:pPr>
      <w:r w:rsidRPr="00AE259F">
        <w:t>Agree to the following requirements:</w:t>
      </w:r>
    </w:p>
    <w:p w14:paraId="5091507E" w14:textId="77777777" w:rsidR="001F101D" w:rsidRPr="00AE259F" w:rsidRDefault="001F101D" w:rsidP="00C958A2">
      <w:pPr>
        <w:pStyle w:val="ListParagraph"/>
        <w:numPr>
          <w:ilvl w:val="0"/>
          <w:numId w:val="80"/>
        </w:numPr>
        <w:tabs>
          <w:tab w:val="left" w:pos="1440"/>
        </w:tabs>
        <w:spacing w:after="0" w:line="300" w:lineRule="auto"/>
        <w:ind w:left="1440"/>
      </w:pPr>
      <w:r w:rsidRPr="00AE259F">
        <w:t>The employer must contribute at least 50 percent of the lowest cost employee-only plan in their selected level of coverage for their eligible employees’ premiums (except during Annual Special Enrollment Period)</w:t>
      </w:r>
    </w:p>
    <w:p w14:paraId="71C9CBC2" w14:textId="77777777" w:rsidR="001F101D" w:rsidRPr="00AE259F" w:rsidRDefault="001F101D" w:rsidP="00C958A2">
      <w:pPr>
        <w:pStyle w:val="ListParagraph"/>
        <w:numPr>
          <w:ilvl w:val="0"/>
          <w:numId w:val="80"/>
        </w:numPr>
        <w:tabs>
          <w:tab w:val="left" w:pos="1440"/>
        </w:tabs>
        <w:spacing w:after="0" w:line="300" w:lineRule="auto"/>
        <w:ind w:left="1440"/>
      </w:pPr>
      <w:r w:rsidRPr="00AE259F">
        <w:t>Must have at least 70% of their employees enroll in a health plan (except during Annual Special Enrollment Period)</w:t>
      </w:r>
    </w:p>
    <w:p w14:paraId="659AD772" w14:textId="77777777" w:rsidR="001F101D" w:rsidRPr="00AE259F" w:rsidRDefault="001F101D" w:rsidP="001F101D">
      <w:pPr>
        <w:pStyle w:val="ListParagraph"/>
        <w:tabs>
          <w:tab w:val="left" w:pos="1440"/>
        </w:tabs>
        <w:spacing w:line="300" w:lineRule="auto"/>
      </w:pPr>
    </w:p>
    <w:p w14:paraId="004827EE" w14:textId="77777777" w:rsidR="001F101D" w:rsidRPr="00AE259F" w:rsidRDefault="001F101D" w:rsidP="00C958A2">
      <w:pPr>
        <w:pStyle w:val="ListParagraph"/>
        <w:numPr>
          <w:ilvl w:val="0"/>
          <w:numId w:val="87"/>
        </w:numPr>
        <w:tabs>
          <w:tab w:val="left" w:pos="1440"/>
        </w:tabs>
        <w:spacing w:after="0" w:line="300" w:lineRule="auto"/>
      </w:pPr>
      <w:r w:rsidRPr="00AE259F">
        <w:t>There is an Annual Special Enrollment Period available to employers that meet all other eligibility guidelines, but fail to meet:</w:t>
      </w:r>
    </w:p>
    <w:p w14:paraId="6B307E12" w14:textId="77777777" w:rsidR="001F101D" w:rsidRPr="00AE259F" w:rsidRDefault="001F101D" w:rsidP="00C958A2">
      <w:pPr>
        <w:pStyle w:val="ListParagraph"/>
        <w:numPr>
          <w:ilvl w:val="4"/>
          <w:numId w:val="82"/>
        </w:numPr>
        <w:tabs>
          <w:tab w:val="left" w:pos="1440"/>
        </w:tabs>
        <w:spacing w:after="0" w:line="300" w:lineRule="auto"/>
        <w:ind w:left="1080"/>
      </w:pPr>
      <w:r w:rsidRPr="00AE259F">
        <w:t xml:space="preserve">The employer contribution requirements or </w:t>
      </w:r>
    </w:p>
    <w:p w14:paraId="3E61639D" w14:textId="77777777" w:rsidR="001F101D" w:rsidRPr="00AE259F" w:rsidRDefault="001F101D" w:rsidP="00C958A2">
      <w:pPr>
        <w:pStyle w:val="ListParagraph"/>
        <w:numPr>
          <w:ilvl w:val="4"/>
          <w:numId w:val="82"/>
        </w:numPr>
        <w:tabs>
          <w:tab w:val="left" w:pos="1440"/>
        </w:tabs>
        <w:spacing w:after="0" w:line="300" w:lineRule="auto"/>
        <w:ind w:left="1080"/>
      </w:pPr>
      <w:r w:rsidRPr="00AE259F">
        <w:t>Minimum employee participation requirements</w:t>
      </w:r>
    </w:p>
    <w:p w14:paraId="393755A1" w14:textId="77777777" w:rsidR="001F101D" w:rsidRPr="00AE259F" w:rsidRDefault="001F101D" w:rsidP="00C958A2">
      <w:pPr>
        <w:pStyle w:val="ListParagraph"/>
        <w:numPr>
          <w:ilvl w:val="4"/>
          <w:numId w:val="82"/>
        </w:numPr>
        <w:tabs>
          <w:tab w:val="left" w:pos="1440"/>
        </w:tabs>
        <w:spacing w:after="0" w:line="300" w:lineRule="auto"/>
        <w:ind w:left="1080"/>
      </w:pPr>
      <w:r w:rsidRPr="00AE259F">
        <w:t>This is available annually from November 15 to December 15 for health coverage starting January 1</w:t>
      </w:r>
    </w:p>
    <w:p w14:paraId="1ADCC1EE" w14:textId="77777777" w:rsidR="001F101D" w:rsidRPr="00AE259F" w:rsidRDefault="001F101D" w:rsidP="001F101D">
      <w:pPr>
        <w:pStyle w:val="ListParagraph"/>
        <w:tabs>
          <w:tab w:val="left" w:pos="1440"/>
        </w:tabs>
        <w:spacing w:line="300" w:lineRule="auto"/>
      </w:pPr>
    </w:p>
    <w:p w14:paraId="22088308" w14:textId="77777777" w:rsidR="001F101D" w:rsidRPr="00AE259F" w:rsidRDefault="001F101D" w:rsidP="00C958A2">
      <w:pPr>
        <w:pStyle w:val="ListParagraph"/>
        <w:numPr>
          <w:ilvl w:val="1"/>
          <w:numId w:val="91"/>
        </w:numPr>
        <w:tabs>
          <w:tab w:val="left" w:pos="1440"/>
        </w:tabs>
        <w:spacing w:after="0" w:line="300" w:lineRule="auto"/>
      </w:pPr>
      <w:r w:rsidRPr="00AE259F">
        <w:lastRenderedPageBreak/>
        <w:t>The Patient Protection and Affordable Care Act (ACA) offers eligible small business owners access to federal tax credits that make providing employee health insurance more affordable</w:t>
      </w:r>
    </w:p>
    <w:p w14:paraId="3B978CE5" w14:textId="77777777" w:rsidR="001F101D" w:rsidRPr="00AE259F" w:rsidRDefault="001F101D" w:rsidP="00C958A2">
      <w:pPr>
        <w:pStyle w:val="ListParagraph"/>
        <w:numPr>
          <w:ilvl w:val="2"/>
          <w:numId w:val="84"/>
        </w:numPr>
        <w:tabs>
          <w:tab w:val="left" w:pos="1440"/>
        </w:tabs>
        <w:spacing w:after="0" w:line="300" w:lineRule="auto"/>
      </w:pPr>
      <w:r w:rsidRPr="00AE259F">
        <w:t>Applying for Small Business Tax Credits is the responsibility of the employer, not CCSB</w:t>
      </w:r>
    </w:p>
    <w:p w14:paraId="4004EF81" w14:textId="77777777" w:rsidR="001F101D" w:rsidRPr="00AE259F" w:rsidRDefault="001F101D" w:rsidP="00C958A2">
      <w:pPr>
        <w:pStyle w:val="ListParagraph"/>
        <w:numPr>
          <w:ilvl w:val="2"/>
          <w:numId w:val="84"/>
        </w:numPr>
        <w:tabs>
          <w:tab w:val="left" w:pos="1440"/>
        </w:tabs>
        <w:spacing w:after="0" w:line="300" w:lineRule="auto"/>
      </w:pPr>
      <w:r w:rsidRPr="00AE259F">
        <w:t>CCSB provides online access to a tax credit calculator (www.CoveredCA.com/ForSmallBusiness.com ) &lt;--- dead link</w:t>
      </w:r>
    </w:p>
    <w:p w14:paraId="1864F830" w14:textId="77777777" w:rsidR="001F101D" w:rsidRPr="00AE259F" w:rsidRDefault="001F101D" w:rsidP="001F101D">
      <w:pPr>
        <w:pStyle w:val="ListParagraph"/>
        <w:spacing w:line="300" w:lineRule="auto"/>
      </w:pPr>
    </w:p>
    <w:p w14:paraId="7492187C" w14:textId="77777777" w:rsidR="001F101D" w:rsidRPr="00AE259F" w:rsidRDefault="001F101D" w:rsidP="00C958A2">
      <w:pPr>
        <w:pStyle w:val="ListParagraph"/>
        <w:numPr>
          <w:ilvl w:val="0"/>
          <w:numId w:val="83"/>
        </w:numPr>
        <w:spacing w:after="0" w:line="300" w:lineRule="auto"/>
        <w:ind w:left="720"/>
      </w:pPr>
      <w:r w:rsidRPr="00AE259F">
        <w:t>The employer must also complete an employer application and provide the following information:</w:t>
      </w:r>
    </w:p>
    <w:p w14:paraId="23C23F17" w14:textId="77777777" w:rsidR="001F101D" w:rsidRPr="00AE259F" w:rsidRDefault="001F101D" w:rsidP="00C958A2">
      <w:pPr>
        <w:pStyle w:val="ListParagraph"/>
        <w:numPr>
          <w:ilvl w:val="2"/>
          <w:numId w:val="83"/>
        </w:numPr>
        <w:spacing w:after="0" w:line="300" w:lineRule="auto"/>
      </w:pPr>
      <w:r w:rsidRPr="00AE259F">
        <w:t>Local Business License</w:t>
      </w:r>
    </w:p>
    <w:p w14:paraId="6DFB1A83" w14:textId="77777777" w:rsidR="001F101D" w:rsidRPr="00AE259F" w:rsidRDefault="001F101D" w:rsidP="00C958A2">
      <w:pPr>
        <w:pStyle w:val="ListParagraph"/>
        <w:numPr>
          <w:ilvl w:val="2"/>
          <w:numId w:val="83"/>
        </w:numPr>
        <w:spacing w:after="0" w:line="300" w:lineRule="auto"/>
      </w:pPr>
      <w:r w:rsidRPr="00AE259F">
        <w:t>DE9C (California Return and Report of Wages)</w:t>
      </w:r>
    </w:p>
    <w:p w14:paraId="55350687" w14:textId="77777777" w:rsidR="001F101D" w:rsidRPr="00AE259F" w:rsidRDefault="001F101D" w:rsidP="00C958A2">
      <w:pPr>
        <w:pStyle w:val="ListParagraph"/>
        <w:numPr>
          <w:ilvl w:val="2"/>
          <w:numId w:val="83"/>
        </w:numPr>
        <w:spacing w:after="0" w:line="300" w:lineRule="auto"/>
      </w:pPr>
      <w:r w:rsidRPr="00AE259F">
        <w:t>Document Requirements based on Class of Business</w:t>
      </w:r>
    </w:p>
    <w:p w14:paraId="6E485B75" w14:textId="77777777" w:rsidR="001F101D" w:rsidRPr="00AE259F" w:rsidRDefault="001F101D" w:rsidP="00C958A2">
      <w:pPr>
        <w:pStyle w:val="ListParagraph"/>
        <w:numPr>
          <w:ilvl w:val="3"/>
          <w:numId w:val="83"/>
        </w:numPr>
        <w:spacing w:after="0" w:line="300" w:lineRule="auto"/>
      </w:pPr>
      <w:r w:rsidRPr="00AE259F">
        <w:t>Sole Proprietor</w:t>
      </w:r>
    </w:p>
    <w:p w14:paraId="68E97F5A" w14:textId="77777777" w:rsidR="001F101D" w:rsidRPr="00AE259F" w:rsidRDefault="001F101D" w:rsidP="00C958A2">
      <w:pPr>
        <w:pStyle w:val="ListParagraph"/>
        <w:numPr>
          <w:ilvl w:val="3"/>
          <w:numId w:val="83"/>
        </w:numPr>
        <w:spacing w:after="0" w:line="300" w:lineRule="auto"/>
      </w:pPr>
      <w:r w:rsidRPr="00AE259F">
        <w:t>Corporation</w:t>
      </w:r>
    </w:p>
    <w:p w14:paraId="60C7969B" w14:textId="77777777" w:rsidR="001F101D" w:rsidRPr="00AE259F" w:rsidRDefault="001F101D" w:rsidP="00C958A2">
      <w:pPr>
        <w:pStyle w:val="ListParagraph"/>
        <w:numPr>
          <w:ilvl w:val="3"/>
          <w:numId w:val="83"/>
        </w:numPr>
        <w:spacing w:after="0" w:line="300" w:lineRule="auto"/>
      </w:pPr>
      <w:r w:rsidRPr="00AE259F">
        <w:t>Partnership</w:t>
      </w:r>
    </w:p>
    <w:p w14:paraId="63E99C43" w14:textId="77777777" w:rsidR="001F101D" w:rsidRPr="00AE259F" w:rsidRDefault="001F101D" w:rsidP="00C958A2">
      <w:pPr>
        <w:pStyle w:val="ListParagraph"/>
        <w:numPr>
          <w:ilvl w:val="3"/>
          <w:numId w:val="83"/>
        </w:numPr>
        <w:spacing w:after="0" w:line="300" w:lineRule="auto"/>
      </w:pPr>
      <w:r w:rsidRPr="00AE259F">
        <w:t>Limited Partnership</w:t>
      </w:r>
    </w:p>
    <w:p w14:paraId="141C9C05" w14:textId="77777777" w:rsidR="001F101D" w:rsidRPr="00AE259F" w:rsidRDefault="001F101D" w:rsidP="00C958A2">
      <w:pPr>
        <w:pStyle w:val="ListParagraph"/>
        <w:numPr>
          <w:ilvl w:val="3"/>
          <w:numId w:val="83"/>
        </w:numPr>
        <w:spacing w:after="0" w:line="300" w:lineRule="auto"/>
      </w:pPr>
      <w:r w:rsidRPr="00AE259F">
        <w:t>Limited Liability Partnership</w:t>
      </w:r>
    </w:p>
    <w:p w14:paraId="289A31F3" w14:textId="77777777" w:rsidR="001F101D" w:rsidRPr="00AE259F" w:rsidRDefault="001F101D" w:rsidP="00C958A2">
      <w:pPr>
        <w:pStyle w:val="ListParagraph"/>
        <w:numPr>
          <w:ilvl w:val="3"/>
          <w:numId w:val="83"/>
        </w:numPr>
        <w:spacing w:after="0" w:line="300" w:lineRule="auto"/>
      </w:pPr>
      <w:r w:rsidRPr="00AE259F">
        <w:t>Limited Liability Company</w:t>
      </w:r>
    </w:p>
    <w:p w14:paraId="3E7B11B7" w14:textId="77777777" w:rsidR="001F101D" w:rsidRPr="00AE259F" w:rsidRDefault="001F101D" w:rsidP="00C958A2">
      <w:pPr>
        <w:pStyle w:val="ListParagraph"/>
        <w:numPr>
          <w:ilvl w:val="2"/>
          <w:numId w:val="83"/>
        </w:numPr>
        <w:spacing w:after="0" w:line="300" w:lineRule="auto"/>
      </w:pPr>
      <w:r w:rsidRPr="00AE259F">
        <w:t>Business Demographics</w:t>
      </w:r>
    </w:p>
    <w:p w14:paraId="12637C8A" w14:textId="77777777" w:rsidR="001F101D" w:rsidRPr="00AE259F" w:rsidRDefault="001F101D" w:rsidP="00C958A2">
      <w:pPr>
        <w:pStyle w:val="ListParagraph"/>
        <w:numPr>
          <w:ilvl w:val="3"/>
          <w:numId w:val="83"/>
        </w:numPr>
        <w:spacing w:after="0" w:line="300" w:lineRule="auto"/>
      </w:pPr>
      <w:r w:rsidRPr="00AE259F">
        <w:t>Name</w:t>
      </w:r>
    </w:p>
    <w:p w14:paraId="0DAD728F" w14:textId="77777777" w:rsidR="001F101D" w:rsidRPr="00AE259F" w:rsidRDefault="001F101D" w:rsidP="00C958A2">
      <w:pPr>
        <w:pStyle w:val="ListParagraph"/>
        <w:numPr>
          <w:ilvl w:val="3"/>
          <w:numId w:val="83"/>
        </w:numPr>
        <w:spacing w:after="0" w:line="300" w:lineRule="auto"/>
      </w:pPr>
      <w:r w:rsidRPr="00AE259F">
        <w:t>FEIN/SEIN</w:t>
      </w:r>
    </w:p>
    <w:p w14:paraId="521082CF" w14:textId="77777777" w:rsidR="001F101D" w:rsidRPr="00AE259F" w:rsidRDefault="001F101D" w:rsidP="00C958A2">
      <w:pPr>
        <w:pStyle w:val="ListParagraph"/>
        <w:numPr>
          <w:ilvl w:val="3"/>
          <w:numId w:val="83"/>
        </w:numPr>
        <w:spacing w:after="0" w:line="300" w:lineRule="auto"/>
      </w:pPr>
      <w:r w:rsidRPr="00AE259F">
        <w:t>Number of Employees</w:t>
      </w:r>
    </w:p>
    <w:p w14:paraId="5E771524" w14:textId="77777777" w:rsidR="001F101D" w:rsidRPr="00AE259F" w:rsidRDefault="001F101D" w:rsidP="00C958A2">
      <w:pPr>
        <w:pStyle w:val="ListParagraph"/>
        <w:numPr>
          <w:ilvl w:val="3"/>
          <w:numId w:val="83"/>
        </w:numPr>
        <w:spacing w:after="0" w:line="300" w:lineRule="auto"/>
      </w:pPr>
      <w:r w:rsidRPr="00AE259F">
        <w:t>Requested Coverage Effective Date</w:t>
      </w:r>
    </w:p>
    <w:p w14:paraId="1972ED08" w14:textId="77777777" w:rsidR="001F101D" w:rsidRPr="00AE259F" w:rsidRDefault="001F101D" w:rsidP="00C958A2">
      <w:pPr>
        <w:pStyle w:val="ListParagraph"/>
        <w:numPr>
          <w:ilvl w:val="3"/>
          <w:numId w:val="83"/>
        </w:numPr>
        <w:spacing w:after="0" w:line="300" w:lineRule="auto"/>
      </w:pPr>
      <w:r w:rsidRPr="00AE259F">
        <w:t>Other business demographic information</w:t>
      </w:r>
    </w:p>
    <w:p w14:paraId="68FC1569" w14:textId="77777777" w:rsidR="001F101D" w:rsidRPr="00AE259F" w:rsidRDefault="001F101D" w:rsidP="00C958A2">
      <w:pPr>
        <w:pStyle w:val="ListParagraph"/>
        <w:numPr>
          <w:ilvl w:val="2"/>
          <w:numId w:val="83"/>
        </w:numPr>
        <w:spacing w:after="0" w:line="300" w:lineRule="auto"/>
      </w:pPr>
      <w:r w:rsidRPr="00AE259F">
        <w:t>Business and Agent Contact Information</w:t>
      </w:r>
    </w:p>
    <w:p w14:paraId="29CE3E41" w14:textId="77777777" w:rsidR="001F101D" w:rsidRPr="00AE259F" w:rsidRDefault="001F101D" w:rsidP="00C958A2">
      <w:pPr>
        <w:pStyle w:val="ListParagraph"/>
        <w:numPr>
          <w:ilvl w:val="2"/>
          <w:numId w:val="83"/>
        </w:numPr>
        <w:spacing w:after="0" w:line="300" w:lineRule="auto"/>
      </w:pPr>
      <w:r w:rsidRPr="00AE259F">
        <w:t>Selected Plan Level Offerings (Platinum, Gold, Silver or Bronze)</w:t>
      </w:r>
    </w:p>
    <w:p w14:paraId="683706AC" w14:textId="77777777" w:rsidR="001F101D" w:rsidRPr="00AE259F" w:rsidRDefault="001F101D" w:rsidP="00C958A2">
      <w:pPr>
        <w:pStyle w:val="ListParagraph"/>
        <w:numPr>
          <w:ilvl w:val="2"/>
          <w:numId w:val="83"/>
        </w:numPr>
        <w:spacing w:after="0" w:line="300" w:lineRule="auto"/>
      </w:pPr>
      <w:r w:rsidRPr="00AE259F">
        <w:t>Reference Plan Selection</w:t>
      </w:r>
    </w:p>
    <w:p w14:paraId="2207E421" w14:textId="77777777" w:rsidR="001F101D" w:rsidRPr="00AE259F" w:rsidRDefault="001F101D" w:rsidP="00C958A2">
      <w:pPr>
        <w:pStyle w:val="ListParagraph"/>
        <w:numPr>
          <w:ilvl w:val="2"/>
          <w:numId w:val="83"/>
        </w:numPr>
        <w:spacing w:after="0" w:line="300" w:lineRule="auto"/>
      </w:pPr>
      <w:r w:rsidRPr="00AE259F">
        <w:t>Premium Contribution Percentage</w:t>
      </w:r>
    </w:p>
    <w:p w14:paraId="23C79231" w14:textId="77777777" w:rsidR="001F101D" w:rsidRPr="00AE259F" w:rsidRDefault="001F101D" w:rsidP="00C958A2">
      <w:pPr>
        <w:pStyle w:val="ListParagraph"/>
        <w:numPr>
          <w:ilvl w:val="3"/>
          <w:numId w:val="83"/>
        </w:numPr>
        <w:spacing w:after="0" w:line="300" w:lineRule="auto"/>
      </w:pPr>
      <w:r w:rsidRPr="00AE259F">
        <w:t>Employee (required)</w:t>
      </w:r>
    </w:p>
    <w:p w14:paraId="3A40313A" w14:textId="77777777" w:rsidR="001F101D" w:rsidRPr="00AE259F" w:rsidRDefault="001F101D" w:rsidP="00C958A2">
      <w:pPr>
        <w:pStyle w:val="ListParagraph"/>
        <w:numPr>
          <w:ilvl w:val="3"/>
          <w:numId w:val="83"/>
        </w:numPr>
        <w:spacing w:after="0" w:line="300" w:lineRule="auto"/>
      </w:pPr>
      <w:r w:rsidRPr="00AE259F">
        <w:t>Dependent (optional)</w:t>
      </w:r>
    </w:p>
    <w:p w14:paraId="4BAD463A" w14:textId="77777777" w:rsidR="001F101D" w:rsidRPr="00AE259F" w:rsidRDefault="001F101D" w:rsidP="001F101D">
      <w:pPr>
        <w:pStyle w:val="ListParagraph"/>
        <w:spacing w:line="300" w:lineRule="auto"/>
      </w:pPr>
    </w:p>
    <w:p w14:paraId="516BF5D6" w14:textId="77777777" w:rsidR="001F101D" w:rsidRPr="00AE259F" w:rsidRDefault="001F101D" w:rsidP="00C958A2">
      <w:pPr>
        <w:pStyle w:val="ListParagraph"/>
        <w:numPr>
          <w:ilvl w:val="0"/>
          <w:numId w:val="92"/>
        </w:numPr>
        <w:spacing w:after="0" w:line="300" w:lineRule="auto"/>
        <w:ind w:left="720"/>
      </w:pPr>
      <w:r w:rsidRPr="00AE259F">
        <w:t>Once an employer receives a quote from an Agent or General Agent, the employer must choose the plans they are going to offer their employees</w:t>
      </w:r>
    </w:p>
    <w:p w14:paraId="35C2F99F" w14:textId="77777777" w:rsidR="001F101D" w:rsidRPr="00AE259F" w:rsidRDefault="001F101D" w:rsidP="00C958A2">
      <w:pPr>
        <w:pStyle w:val="ListParagraph"/>
        <w:numPr>
          <w:ilvl w:val="2"/>
          <w:numId w:val="83"/>
        </w:numPr>
        <w:spacing w:after="0" w:line="300" w:lineRule="auto"/>
      </w:pPr>
      <w:r w:rsidRPr="00AE259F">
        <w:lastRenderedPageBreak/>
        <w:t>Quote contains all available plan options, availability of plans by employee, benefit provisions and employee and dependent rates</w:t>
      </w:r>
    </w:p>
    <w:p w14:paraId="13EF0B4D" w14:textId="77777777" w:rsidR="001F101D" w:rsidRPr="00AE259F" w:rsidRDefault="001F101D" w:rsidP="00C958A2">
      <w:pPr>
        <w:pStyle w:val="ListParagraph"/>
        <w:numPr>
          <w:ilvl w:val="2"/>
          <w:numId w:val="83"/>
        </w:numPr>
        <w:spacing w:after="0" w:line="300" w:lineRule="auto"/>
      </w:pPr>
      <w:r w:rsidRPr="00AE259F">
        <w:t>The employee worksheet is designed to be shared with each individual employee</w:t>
      </w:r>
    </w:p>
    <w:p w14:paraId="549147D6" w14:textId="77777777" w:rsidR="001F101D" w:rsidRPr="00AE259F" w:rsidRDefault="001F101D" w:rsidP="00C958A2">
      <w:pPr>
        <w:pStyle w:val="ListParagraph"/>
        <w:numPr>
          <w:ilvl w:val="3"/>
          <w:numId w:val="83"/>
        </w:numPr>
        <w:spacing w:after="0" w:line="300" w:lineRule="auto"/>
      </w:pPr>
      <w:r w:rsidRPr="00AE259F">
        <w:t>Available plans are detailed with benefit provisions, total monthly premium, employer contribution and employee contribution</w:t>
      </w:r>
    </w:p>
    <w:p w14:paraId="647DC5CA" w14:textId="77777777" w:rsidR="001F101D" w:rsidRPr="00AE259F" w:rsidRDefault="001F101D" w:rsidP="001F101D">
      <w:pPr>
        <w:pStyle w:val="ListParagraph"/>
        <w:spacing w:line="300" w:lineRule="auto"/>
        <w:ind w:left="360"/>
      </w:pPr>
    </w:p>
    <w:p w14:paraId="4819C98C" w14:textId="77777777" w:rsidR="001F101D" w:rsidRPr="00AE259F" w:rsidRDefault="001F101D" w:rsidP="00C958A2">
      <w:pPr>
        <w:pStyle w:val="ListParagraph"/>
        <w:numPr>
          <w:ilvl w:val="0"/>
          <w:numId w:val="92"/>
        </w:numPr>
        <w:spacing w:after="0" w:line="300" w:lineRule="auto"/>
        <w:ind w:left="720"/>
      </w:pPr>
      <w:r w:rsidRPr="00AE259F">
        <w:t>Employer must choose the plan designs they are going to offer to their employees</w:t>
      </w:r>
    </w:p>
    <w:p w14:paraId="2055E0AB" w14:textId="77777777" w:rsidR="001F101D" w:rsidRPr="00AE259F" w:rsidRDefault="001F101D" w:rsidP="00C958A2">
      <w:pPr>
        <w:pStyle w:val="ListParagraph"/>
        <w:numPr>
          <w:ilvl w:val="2"/>
          <w:numId w:val="81"/>
        </w:numPr>
        <w:spacing w:after="0" w:line="300" w:lineRule="auto"/>
      </w:pPr>
      <w:r w:rsidRPr="00AE259F">
        <w:t xml:space="preserve">CCSB provide employers with clear defined levels of coverage—Platinum, Gold, Silver, and Bronze </w:t>
      </w:r>
    </w:p>
    <w:p w14:paraId="1998CDAD" w14:textId="77777777" w:rsidR="001F101D" w:rsidRPr="00AE259F" w:rsidRDefault="001F101D" w:rsidP="00C958A2">
      <w:pPr>
        <w:pStyle w:val="ListParagraph"/>
        <w:numPr>
          <w:ilvl w:val="2"/>
          <w:numId w:val="81"/>
        </w:numPr>
        <w:spacing w:after="0" w:line="300" w:lineRule="auto"/>
      </w:pPr>
      <w:r w:rsidRPr="00AE259F">
        <w:t>Employers can choose not only one, but two adjoining levels of coverage</w:t>
      </w:r>
    </w:p>
    <w:p w14:paraId="16171940" w14:textId="77777777" w:rsidR="001F101D" w:rsidRPr="00AE259F" w:rsidRDefault="001F101D" w:rsidP="00C958A2">
      <w:pPr>
        <w:pStyle w:val="ListParagraph"/>
        <w:numPr>
          <w:ilvl w:val="3"/>
          <w:numId w:val="81"/>
        </w:numPr>
        <w:spacing w:after="0" w:line="300" w:lineRule="auto"/>
      </w:pPr>
      <w:r w:rsidRPr="00AE259F">
        <w:t>For example, an employer can set their budget on the silver level, but allow employees to buy up to gold</w:t>
      </w:r>
    </w:p>
    <w:p w14:paraId="0F3076F5" w14:textId="77777777" w:rsidR="001F101D" w:rsidRPr="00AE259F" w:rsidRDefault="001F101D" w:rsidP="00C958A2">
      <w:pPr>
        <w:pStyle w:val="ListParagraph"/>
        <w:numPr>
          <w:ilvl w:val="2"/>
          <w:numId w:val="81"/>
        </w:numPr>
        <w:spacing w:after="0" w:line="300" w:lineRule="auto"/>
      </w:pPr>
      <w:r w:rsidRPr="00AE259F">
        <w:t>Alternate Benefit Plan Designs are included in the Employer quote</w:t>
      </w:r>
    </w:p>
    <w:p w14:paraId="51504C27" w14:textId="77777777" w:rsidR="001F101D" w:rsidRPr="00AE259F" w:rsidRDefault="001F101D" w:rsidP="001F101D">
      <w:pPr>
        <w:pStyle w:val="ListParagraph"/>
        <w:spacing w:line="300" w:lineRule="auto"/>
        <w:ind w:left="360"/>
      </w:pPr>
    </w:p>
    <w:p w14:paraId="10864206" w14:textId="77777777" w:rsidR="001F101D" w:rsidRPr="00AE259F" w:rsidRDefault="001F101D" w:rsidP="00C958A2">
      <w:pPr>
        <w:pStyle w:val="ListParagraph"/>
        <w:numPr>
          <w:ilvl w:val="0"/>
          <w:numId w:val="92"/>
        </w:numPr>
        <w:spacing w:after="0" w:line="300" w:lineRule="auto"/>
        <w:ind w:left="720"/>
      </w:pPr>
      <w:r w:rsidRPr="00AE259F">
        <w:t>The maximum number of plans available for an employee would be 24 plans</w:t>
      </w:r>
    </w:p>
    <w:p w14:paraId="099F8918" w14:textId="77777777" w:rsidR="001F101D" w:rsidRPr="00AE259F" w:rsidRDefault="001F101D" w:rsidP="00C958A2">
      <w:pPr>
        <w:pStyle w:val="ListParagraph"/>
        <w:numPr>
          <w:ilvl w:val="2"/>
          <w:numId w:val="81"/>
        </w:numPr>
        <w:spacing w:after="0" w:line="300" w:lineRule="auto"/>
      </w:pPr>
      <w:r w:rsidRPr="00AE259F">
        <w:t>12 standard plans (6 carriers, two tiers)</w:t>
      </w:r>
    </w:p>
    <w:p w14:paraId="485B17F0" w14:textId="77777777" w:rsidR="001F101D" w:rsidRPr="00AE259F" w:rsidRDefault="001F101D" w:rsidP="00C958A2">
      <w:pPr>
        <w:pStyle w:val="ListParagraph"/>
        <w:numPr>
          <w:ilvl w:val="2"/>
          <w:numId w:val="81"/>
        </w:numPr>
        <w:spacing w:after="0" w:line="300" w:lineRule="auto"/>
      </w:pPr>
      <w:r w:rsidRPr="00AE259F">
        <w:t>12 alternate benefit design plans (6 carriers, two ABD per tier)</w:t>
      </w:r>
    </w:p>
    <w:p w14:paraId="69B23132" w14:textId="77777777" w:rsidR="001F101D" w:rsidRPr="00AE259F" w:rsidRDefault="001F101D" w:rsidP="001F101D">
      <w:pPr>
        <w:pStyle w:val="ListParagraph"/>
        <w:spacing w:line="300" w:lineRule="auto"/>
        <w:ind w:left="360"/>
      </w:pPr>
    </w:p>
    <w:p w14:paraId="7416314A" w14:textId="77777777" w:rsidR="001F101D" w:rsidRPr="00AE259F" w:rsidRDefault="001F101D" w:rsidP="00C958A2">
      <w:pPr>
        <w:pStyle w:val="ListParagraph"/>
        <w:numPr>
          <w:ilvl w:val="0"/>
          <w:numId w:val="92"/>
        </w:numPr>
        <w:spacing w:after="0" w:line="300" w:lineRule="auto"/>
        <w:ind w:left="720"/>
      </w:pPr>
      <w:r w:rsidRPr="00AE259F">
        <w:t>An employer must select a reference plan</w:t>
      </w:r>
    </w:p>
    <w:p w14:paraId="126DD3D4" w14:textId="77777777" w:rsidR="001F101D" w:rsidRPr="00AE259F" w:rsidRDefault="001F101D" w:rsidP="00C958A2">
      <w:pPr>
        <w:pStyle w:val="ListParagraph"/>
        <w:numPr>
          <w:ilvl w:val="2"/>
          <w:numId w:val="81"/>
        </w:numPr>
        <w:spacing w:after="0" w:line="300" w:lineRule="auto"/>
      </w:pPr>
      <w:r w:rsidRPr="00AE259F">
        <w:t>A reference plan can be on any level of coverage</w:t>
      </w:r>
    </w:p>
    <w:p w14:paraId="1A642DE1" w14:textId="77777777" w:rsidR="001F101D" w:rsidRPr="00AE259F" w:rsidRDefault="001F101D" w:rsidP="00C958A2">
      <w:pPr>
        <w:pStyle w:val="ListParagraph"/>
        <w:numPr>
          <w:ilvl w:val="2"/>
          <w:numId w:val="81"/>
        </w:numPr>
        <w:spacing w:after="0" w:line="300" w:lineRule="auto"/>
      </w:pPr>
      <w:r w:rsidRPr="00AE259F">
        <w:t>An employer is required to pay, at a minimum, at least half of the cost of this plan</w:t>
      </w:r>
    </w:p>
    <w:p w14:paraId="1040DD9E" w14:textId="77777777" w:rsidR="001F101D" w:rsidRPr="00AE259F" w:rsidRDefault="001F101D" w:rsidP="001F101D">
      <w:pPr>
        <w:pStyle w:val="ListParagraph"/>
        <w:spacing w:line="300" w:lineRule="auto"/>
        <w:ind w:left="360"/>
      </w:pPr>
    </w:p>
    <w:p w14:paraId="2382B7D0" w14:textId="77777777" w:rsidR="001F101D" w:rsidRPr="00AE259F" w:rsidRDefault="001F101D" w:rsidP="00C958A2">
      <w:pPr>
        <w:pStyle w:val="ListParagraph"/>
        <w:numPr>
          <w:ilvl w:val="0"/>
          <w:numId w:val="92"/>
        </w:numPr>
        <w:spacing w:after="0" w:line="300" w:lineRule="auto"/>
        <w:ind w:left="720"/>
      </w:pPr>
      <w:r w:rsidRPr="00AE259F">
        <w:t>There are specific Infertility Coverage rules for Employers with more than 20 FTE employees:</w:t>
      </w:r>
    </w:p>
    <w:p w14:paraId="68D26FFD" w14:textId="77777777" w:rsidR="001F101D" w:rsidRPr="00AE259F" w:rsidRDefault="001F101D" w:rsidP="00C958A2">
      <w:pPr>
        <w:pStyle w:val="ListParagraph"/>
        <w:numPr>
          <w:ilvl w:val="2"/>
          <w:numId w:val="81"/>
        </w:numPr>
        <w:spacing w:after="0" w:line="300" w:lineRule="auto"/>
      </w:pPr>
      <w:r w:rsidRPr="00AE259F">
        <w:t>Employers with 20 or more full-time equivalent (FTE) employees who choose to offer Infertility benefits to their employees, all products include Infertility benefits</w:t>
      </w:r>
    </w:p>
    <w:p w14:paraId="6C1F3D69" w14:textId="77777777" w:rsidR="001F101D" w:rsidRPr="00AE259F" w:rsidRDefault="001F101D" w:rsidP="00C958A2">
      <w:pPr>
        <w:pStyle w:val="ListParagraph"/>
        <w:numPr>
          <w:ilvl w:val="2"/>
          <w:numId w:val="81"/>
        </w:numPr>
        <w:spacing w:after="0" w:line="300" w:lineRule="auto"/>
      </w:pPr>
      <w:r w:rsidRPr="00AE259F">
        <w:t xml:space="preserve">Employers with 20 or more FTE employees who choose to not offer Infertility benefits to their employees, all products will not include Infertility benefits. </w:t>
      </w:r>
    </w:p>
    <w:p w14:paraId="0583D2B2" w14:textId="77777777" w:rsidR="001F101D" w:rsidRPr="00AE259F" w:rsidRDefault="001F101D" w:rsidP="00C958A2">
      <w:pPr>
        <w:pStyle w:val="ListParagraph"/>
        <w:numPr>
          <w:ilvl w:val="2"/>
          <w:numId w:val="81"/>
        </w:numPr>
        <w:spacing w:after="0" w:line="300" w:lineRule="auto"/>
      </w:pPr>
      <w:r w:rsidRPr="00AE259F">
        <w:t xml:space="preserve">Infertility offering rules for Employers with less than 20 FTE employees: </w:t>
      </w:r>
    </w:p>
    <w:p w14:paraId="2D36995B" w14:textId="77777777" w:rsidR="001F101D" w:rsidRPr="00AE259F" w:rsidRDefault="001F101D" w:rsidP="00C958A2">
      <w:pPr>
        <w:pStyle w:val="ListParagraph"/>
        <w:numPr>
          <w:ilvl w:val="3"/>
          <w:numId w:val="81"/>
        </w:numPr>
        <w:spacing w:after="0" w:line="300" w:lineRule="auto"/>
      </w:pPr>
      <w:r w:rsidRPr="00AE259F">
        <w:t xml:space="preserve">If Employer chooses to offer Infertility benefits: </w:t>
      </w:r>
    </w:p>
    <w:p w14:paraId="22A615B9" w14:textId="77777777" w:rsidR="001F101D" w:rsidRPr="00AE259F" w:rsidRDefault="001F101D" w:rsidP="00C958A2">
      <w:pPr>
        <w:pStyle w:val="ListParagraph"/>
        <w:numPr>
          <w:ilvl w:val="2"/>
          <w:numId w:val="81"/>
        </w:numPr>
        <w:spacing w:after="0" w:line="300" w:lineRule="auto"/>
        <w:ind w:left="1800"/>
      </w:pPr>
      <w:r w:rsidRPr="00AE259F">
        <w:lastRenderedPageBreak/>
        <w:t>Employees selecting an HMO product cannot select a plan with infertility benefits</w:t>
      </w:r>
    </w:p>
    <w:p w14:paraId="589C0FA1" w14:textId="77777777" w:rsidR="001F101D" w:rsidRPr="00AE259F" w:rsidRDefault="001F101D" w:rsidP="00C958A2">
      <w:pPr>
        <w:pStyle w:val="ListParagraph"/>
        <w:numPr>
          <w:ilvl w:val="2"/>
          <w:numId w:val="81"/>
        </w:numPr>
        <w:spacing w:after="0" w:line="300" w:lineRule="auto"/>
        <w:ind w:left="1800"/>
      </w:pPr>
      <w:r w:rsidRPr="00AE259F">
        <w:t xml:space="preserve">Employees selecting either a PPO or EPO product must select a plan with Infertility benefits. </w:t>
      </w:r>
    </w:p>
    <w:p w14:paraId="761080E1" w14:textId="77777777" w:rsidR="001F101D" w:rsidRPr="00AE259F" w:rsidRDefault="001F101D" w:rsidP="00C958A2">
      <w:pPr>
        <w:pStyle w:val="ListParagraph"/>
        <w:numPr>
          <w:ilvl w:val="3"/>
          <w:numId w:val="81"/>
        </w:numPr>
        <w:spacing w:after="0" w:line="300" w:lineRule="auto"/>
      </w:pPr>
      <w:r w:rsidRPr="00AE259F">
        <w:t xml:space="preserve">If Employer chooses to not offer Infertility benefits: </w:t>
      </w:r>
    </w:p>
    <w:p w14:paraId="722D3F6E" w14:textId="77777777" w:rsidR="001F101D" w:rsidRPr="00AE259F" w:rsidRDefault="001F101D" w:rsidP="00C958A2">
      <w:pPr>
        <w:pStyle w:val="ListParagraph"/>
        <w:numPr>
          <w:ilvl w:val="2"/>
          <w:numId w:val="81"/>
        </w:numPr>
        <w:spacing w:after="0" w:line="300" w:lineRule="auto"/>
        <w:ind w:left="1800"/>
      </w:pPr>
      <w:r w:rsidRPr="00AE259F">
        <w:t>Employees electing an HMO product cannot select a plan with Infertility benefits</w:t>
      </w:r>
    </w:p>
    <w:p w14:paraId="4CE75D5D" w14:textId="77777777" w:rsidR="001F101D" w:rsidRPr="00AE259F" w:rsidRDefault="001F101D" w:rsidP="00C958A2">
      <w:pPr>
        <w:pStyle w:val="ListParagraph"/>
        <w:numPr>
          <w:ilvl w:val="2"/>
          <w:numId w:val="81"/>
        </w:numPr>
        <w:spacing w:after="0" w:line="300" w:lineRule="auto"/>
        <w:ind w:left="1800"/>
      </w:pPr>
      <w:r w:rsidRPr="00AE259F">
        <w:t>Employees electing either a PPO or EPO product cannot select a plan with Infertility benefits.</w:t>
      </w:r>
    </w:p>
    <w:p w14:paraId="62F5A31B" w14:textId="77777777" w:rsidR="001F101D" w:rsidRPr="00AE259F" w:rsidRDefault="001F101D" w:rsidP="001F101D">
      <w:pPr>
        <w:pStyle w:val="ListParagraph"/>
        <w:spacing w:line="300" w:lineRule="auto"/>
      </w:pPr>
    </w:p>
    <w:p w14:paraId="047F3959" w14:textId="77777777" w:rsidR="001F101D" w:rsidRPr="00AE259F" w:rsidRDefault="001F101D" w:rsidP="00C958A2">
      <w:pPr>
        <w:pStyle w:val="ListParagraph"/>
        <w:numPr>
          <w:ilvl w:val="0"/>
          <w:numId w:val="92"/>
        </w:numPr>
        <w:spacing w:after="0" w:line="300" w:lineRule="auto"/>
        <w:ind w:left="720"/>
      </w:pPr>
      <w:r w:rsidRPr="00AE259F">
        <w:t>Employers must choose their level of employer contribution</w:t>
      </w:r>
    </w:p>
    <w:p w14:paraId="1FC7CC72" w14:textId="77777777" w:rsidR="001F101D" w:rsidRPr="00AE259F" w:rsidRDefault="001F101D" w:rsidP="00C958A2">
      <w:pPr>
        <w:pStyle w:val="ListParagraph"/>
        <w:numPr>
          <w:ilvl w:val="2"/>
          <w:numId w:val="81"/>
        </w:numPr>
        <w:spacing w:after="0" w:line="300" w:lineRule="auto"/>
      </w:pPr>
      <w:r w:rsidRPr="00AE259F">
        <w:t xml:space="preserve">Employers that are eligible to participate in CSBB are required to contribute at least 50% of the cost towards the lowest health plan premium available for employee-only coverage. </w:t>
      </w:r>
    </w:p>
    <w:p w14:paraId="4EFB0555" w14:textId="77777777" w:rsidR="001F101D" w:rsidRPr="00AE259F" w:rsidRDefault="001F101D" w:rsidP="00C958A2">
      <w:pPr>
        <w:pStyle w:val="ListParagraph"/>
        <w:numPr>
          <w:ilvl w:val="2"/>
          <w:numId w:val="81"/>
        </w:numPr>
        <w:spacing w:after="0" w:line="300" w:lineRule="auto"/>
      </w:pPr>
      <w:r w:rsidRPr="00AE259F">
        <w:t>Employers must pay for at least 50% of the employee-only premium (i.e. dependent coverage is not calculated) for the reference plan that is chosen</w:t>
      </w:r>
    </w:p>
    <w:p w14:paraId="0F087881" w14:textId="77777777" w:rsidR="001F101D" w:rsidRPr="00AE259F" w:rsidRDefault="001F101D" w:rsidP="00C958A2">
      <w:pPr>
        <w:pStyle w:val="ListParagraph"/>
        <w:numPr>
          <w:ilvl w:val="2"/>
          <w:numId w:val="81"/>
        </w:numPr>
        <w:spacing w:after="0" w:line="300" w:lineRule="auto"/>
      </w:pPr>
      <w:r w:rsidRPr="00AE259F">
        <w:t>Employees’ premium contribution and out-of-pocket costs will depend on the reference plan and total contribution, their selected level(s) of coverage and their selected plan(s)</w:t>
      </w:r>
    </w:p>
    <w:p w14:paraId="5303B28C" w14:textId="77777777" w:rsidR="001F101D" w:rsidRPr="00AE259F" w:rsidRDefault="001F101D" w:rsidP="00C958A2">
      <w:pPr>
        <w:pStyle w:val="ListParagraph"/>
        <w:numPr>
          <w:ilvl w:val="2"/>
          <w:numId w:val="81"/>
        </w:numPr>
        <w:spacing w:after="0" w:line="300" w:lineRule="auto"/>
      </w:pPr>
      <w:r w:rsidRPr="00AE259F">
        <w:t>Employer eligibility requirements are waived during the Annual Special Enrollment Period</w:t>
      </w:r>
    </w:p>
    <w:p w14:paraId="4FE57BDA" w14:textId="77777777" w:rsidR="001F101D" w:rsidRPr="00AE259F" w:rsidRDefault="001F101D" w:rsidP="001F101D">
      <w:pPr>
        <w:pStyle w:val="ListParagraph"/>
        <w:spacing w:line="300" w:lineRule="auto"/>
      </w:pPr>
    </w:p>
    <w:p w14:paraId="31CD2F9D" w14:textId="77777777" w:rsidR="001F101D" w:rsidRPr="00AE259F" w:rsidRDefault="001F101D" w:rsidP="00C958A2">
      <w:pPr>
        <w:pStyle w:val="ListParagraph"/>
        <w:numPr>
          <w:ilvl w:val="0"/>
          <w:numId w:val="92"/>
        </w:numPr>
        <w:spacing w:after="0" w:line="300" w:lineRule="auto"/>
        <w:ind w:left="720"/>
      </w:pPr>
      <w:r w:rsidRPr="00AE259F">
        <w:t>Employee returns completed applications to their employer</w:t>
      </w:r>
    </w:p>
    <w:p w14:paraId="27A87693" w14:textId="77777777" w:rsidR="001F101D" w:rsidRPr="00AE259F" w:rsidRDefault="001F101D" w:rsidP="001F101D">
      <w:pPr>
        <w:pStyle w:val="ListParagraph"/>
        <w:spacing w:line="300" w:lineRule="auto"/>
      </w:pPr>
    </w:p>
    <w:p w14:paraId="04D9A565" w14:textId="77777777" w:rsidR="001F101D" w:rsidRPr="00AE259F" w:rsidRDefault="001F101D" w:rsidP="00C958A2">
      <w:pPr>
        <w:pStyle w:val="ListParagraph"/>
        <w:numPr>
          <w:ilvl w:val="0"/>
          <w:numId w:val="92"/>
        </w:numPr>
        <w:spacing w:after="0" w:line="300" w:lineRule="auto"/>
        <w:ind w:left="720"/>
      </w:pPr>
      <w:r w:rsidRPr="00AE259F">
        <w:t>Employer includes as part of Employer Application</w:t>
      </w:r>
    </w:p>
    <w:p w14:paraId="2CAACBD0" w14:textId="77777777" w:rsidR="001F101D" w:rsidRPr="00AE259F" w:rsidRDefault="001F101D" w:rsidP="001F101D">
      <w:pPr>
        <w:pStyle w:val="ListParagraph"/>
        <w:spacing w:line="300" w:lineRule="auto"/>
      </w:pPr>
    </w:p>
    <w:p w14:paraId="2F59C647" w14:textId="77777777" w:rsidR="001F101D" w:rsidRPr="00AE259F" w:rsidRDefault="001F101D" w:rsidP="00C958A2">
      <w:pPr>
        <w:pStyle w:val="ListParagraph"/>
        <w:numPr>
          <w:ilvl w:val="0"/>
          <w:numId w:val="92"/>
        </w:numPr>
        <w:spacing w:after="0" w:line="300" w:lineRule="auto"/>
        <w:ind w:left="720"/>
      </w:pPr>
      <w:r w:rsidRPr="00AE259F">
        <w:t>Employee applications and Employer Application are submitted to the Employers Agent</w:t>
      </w:r>
    </w:p>
    <w:p w14:paraId="221851DC" w14:textId="77777777" w:rsidR="001F101D" w:rsidRPr="00AE259F" w:rsidRDefault="001F101D" w:rsidP="001F101D">
      <w:pPr>
        <w:pStyle w:val="ListParagraph"/>
        <w:spacing w:line="300" w:lineRule="auto"/>
      </w:pPr>
    </w:p>
    <w:p w14:paraId="1A092404" w14:textId="77777777" w:rsidR="001F101D" w:rsidRPr="00AE259F" w:rsidRDefault="001F101D" w:rsidP="00C958A2">
      <w:pPr>
        <w:pStyle w:val="ListParagraph"/>
        <w:numPr>
          <w:ilvl w:val="0"/>
          <w:numId w:val="92"/>
        </w:numPr>
        <w:spacing w:after="0" w:line="300" w:lineRule="auto"/>
        <w:ind w:left="720"/>
      </w:pPr>
      <w:r w:rsidRPr="00AE259F">
        <w:t>Employer’s agent submits the completed forms and documents to CCSB (Pinnacle)</w:t>
      </w:r>
    </w:p>
    <w:p w14:paraId="6BB75EAE" w14:textId="77777777" w:rsidR="001F101D" w:rsidRPr="00AE259F" w:rsidRDefault="001F101D" w:rsidP="001F101D">
      <w:pPr>
        <w:pStyle w:val="ListParagraph"/>
        <w:spacing w:line="300" w:lineRule="auto"/>
      </w:pPr>
    </w:p>
    <w:p w14:paraId="74B82002" w14:textId="77777777" w:rsidR="001F101D" w:rsidRPr="00AE259F" w:rsidRDefault="001F101D" w:rsidP="00C958A2">
      <w:pPr>
        <w:pStyle w:val="ListParagraph"/>
        <w:numPr>
          <w:ilvl w:val="1"/>
          <w:numId w:val="94"/>
        </w:numPr>
        <w:spacing w:after="0" w:line="300" w:lineRule="auto"/>
      </w:pPr>
      <w:r w:rsidRPr="00AE259F">
        <w:t>Employers must provide written notice to CCSB at least thirty (30) calendar days prior to the end of the month in which coverage should end</w:t>
      </w:r>
    </w:p>
    <w:p w14:paraId="56B0F505" w14:textId="77777777" w:rsidR="001F101D" w:rsidRPr="00AE259F" w:rsidRDefault="001F101D" w:rsidP="001F101D">
      <w:pPr>
        <w:pStyle w:val="BodyText"/>
        <w:spacing w:after="0" w:line="300" w:lineRule="auto"/>
        <w:rPr>
          <w:rFonts w:ascii="Arial" w:hAnsi="Arial" w:cs="Arial"/>
        </w:rPr>
      </w:pPr>
    </w:p>
    <w:p w14:paraId="28DE5AA8" w14:textId="77777777" w:rsidR="00AE259F" w:rsidRDefault="00AE259F" w:rsidP="001F101D">
      <w:pPr>
        <w:rPr>
          <w:rFonts w:ascii="Arial" w:hAnsi="Arial" w:cs="Arial"/>
          <w:sz w:val="24"/>
          <w:szCs w:val="24"/>
        </w:rPr>
      </w:pPr>
    </w:p>
    <w:p w14:paraId="76F3D5CD" w14:textId="77777777" w:rsidR="001F101D" w:rsidRPr="00AE259F" w:rsidRDefault="001F101D" w:rsidP="001F101D">
      <w:pPr>
        <w:pStyle w:val="Heading2"/>
        <w:rPr>
          <w:sz w:val="24"/>
          <w:szCs w:val="24"/>
        </w:rPr>
      </w:pPr>
      <w:bookmarkStart w:id="26" w:name="_Toc530408212"/>
      <w:r w:rsidRPr="00AE259F">
        <w:rPr>
          <w:sz w:val="24"/>
          <w:szCs w:val="24"/>
        </w:rPr>
        <w:t>Employee Enrollment</w:t>
      </w:r>
      <w:bookmarkEnd w:id="26"/>
    </w:p>
    <w:p w14:paraId="035E0C0B" w14:textId="77777777" w:rsidR="001F101D" w:rsidRPr="00AE259F" w:rsidRDefault="001F101D" w:rsidP="001F101D">
      <w:pPr>
        <w:pStyle w:val="Heading3"/>
        <w:spacing w:line="300" w:lineRule="auto"/>
        <w:rPr>
          <w:sz w:val="24"/>
          <w:szCs w:val="24"/>
        </w:rPr>
      </w:pPr>
      <w:bookmarkStart w:id="27" w:name="_Toc530393622"/>
      <w:bookmarkStart w:id="28" w:name="_Toc530408213"/>
      <w:r w:rsidRPr="00AE259F">
        <w:rPr>
          <w:sz w:val="24"/>
          <w:szCs w:val="24"/>
        </w:rPr>
        <w:t>Overview</w:t>
      </w:r>
      <w:bookmarkEnd w:id="27"/>
      <w:bookmarkEnd w:id="28"/>
    </w:p>
    <w:p w14:paraId="4A00AB22" w14:textId="4D95D2AE"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 xml:space="preserve">Employee enrollment is currently via paper or the Agent/General Agent </w:t>
      </w:r>
      <w:r w:rsidR="00B70299" w:rsidRPr="00AE259F">
        <w:rPr>
          <w:rFonts w:ascii="Arial" w:hAnsi="Arial" w:cs="Arial"/>
          <w:sz w:val="24"/>
          <w:szCs w:val="24"/>
        </w:rPr>
        <w:t>portals but</w:t>
      </w:r>
      <w:r w:rsidRPr="00AE259F">
        <w:rPr>
          <w:rFonts w:ascii="Arial" w:hAnsi="Arial" w:cs="Arial"/>
          <w:sz w:val="24"/>
          <w:szCs w:val="24"/>
        </w:rPr>
        <w:t xml:space="preserve"> will be available through the Employer Enrollment Portal when it becomes available. Employers are able to add employees and do other types of maintenance transactions through the renewal portal.</w:t>
      </w:r>
    </w:p>
    <w:p w14:paraId="16B2067B" w14:textId="77777777" w:rsidR="001F101D" w:rsidRPr="00AE259F" w:rsidRDefault="001F101D" w:rsidP="001F101D">
      <w:pPr>
        <w:pStyle w:val="Heading3"/>
        <w:spacing w:line="300" w:lineRule="auto"/>
        <w:rPr>
          <w:sz w:val="24"/>
          <w:szCs w:val="24"/>
        </w:rPr>
      </w:pPr>
      <w:bookmarkStart w:id="29" w:name="_Toc530393623"/>
      <w:bookmarkStart w:id="30" w:name="_Toc530408214"/>
      <w:r w:rsidRPr="00AE259F">
        <w:rPr>
          <w:sz w:val="24"/>
          <w:szCs w:val="24"/>
        </w:rPr>
        <w:t>Current Process</w:t>
      </w:r>
      <w:bookmarkEnd w:id="29"/>
      <w:bookmarkEnd w:id="30"/>
    </w:p>
    <w:p w14:paraId="46AF48F7" w14:textId="77777777" w:rsidR="001F101D" w:rsidRPr="00AE259F" w:rsidRDefault="001F101D" w:rsidP="00C958A2">
      <w:pPr>
        <w:pStyle w:val="ListParagraph"/>
        <w:numPr>
          <w:ilvl w:val="0"/>
          <w:numId w:val="85"/>
        </w:numPr>
        <w:spacing w:after="0" w:line="300" w:lineRule="auto"/>
      </w:pPr>
      <w:r w:rsidRPr="00AE259F">
        <w:t>Employees receive the Employee Application from their employer (document: CC-shop-employee-app 092914)</w:t>
      </w:r>
    </w:p>
    <w:p w14:paraId="4D8F12FB" w14:textId="77777777" w:rsidR="001F101D" w:rsidRPr="00AE259F" w:rsidRDefault="001F101D" w:rsidP="001F101D">
      <w:pPr>
        <w:pStyle w:val="ListParagraph"/>
        <w:spacing w:line="300" w:lineRule="auto"/>
      </w:pPr>
    </w:p>
    <w:p w14:paraId="04D80C91" w14:textId="77777777" w:rsidR="001F101D" w:rsidRPr="00AE259F" w:rsidRDefault="001F101D" w:rsidP="00C958A2">
      <w:pPr>
        <w:pStyle w:val="ListParagraph"/>
        <w:numPr>
          <w:ilvl w:val="0"/>
          <w:numId w:val="85"/>
        </w:numPr>
        <w:spacing w:after="0" w:line="300" w:lineRule="auto"/>
      </w:pPr>
      <w:r w:rsidRPr="00AE259F">
        <w:t>Employees complete the application and select the plan from the available options</w:t>
      </w:r>
    </w:p>
    <w:p w14:paraId="6F66C0EF" w14:textId="77777777" w:rsidR="001F101D" w:rsidRPr="00AE259F" w:rsidRDefault="001F101D" w:rsidP="00C958A2">
      <w:pPr>
        <w:pStyle w:val="ListParagraph"/>
        <w:numPr>
          <w:ilvl w:val="1"/>
          <w:numId w:val="85"/>
        </w:numPr>
        <w:spacing w:after="0" w:line="300" w:lineRule="auto"/>
      </w:pPr>
      <w:r w:rsidRPr="00AE259F">
        <w:t>Step 1: Employee Information</w:t>
      </w:r>
    </w:p>
    <w:p w14:paraId="54047BBF" w14:textId="77777777" w:rsidR="001F101D" w:rsidRPr="00AE259F" w:rsidRDefault="001F101D" w:rsidP="00C958A2">
      <w:pPr>
        <w:pStyle w:val="ListParagraph"/>
        <w:numPr>
          <w:ilvl w:val="1"/>
          <w:numId w:val="85"/>
        </w:numPr>
        <w:spacing w:after="0" w:line="300" w:lineRule="auto"/>
      </w:pPr>
      <w:r w:rsidRPr="00AE259F">
        <w:t>Step 2: Dependent Information</w:t>
      </w:r>
    </w:p>
    <w:p w14:paraId="4B0C3005" w14:textId="77777777" w:rsidR="001F101D" w:rsidRPr="00AE259F" w:rsidRDefault="001F101D" w:rsidP="00C958A2">
      <w:pPr>
        <w:pStyle w:val="ListParagraph"/>
        <w:numPr>
          <w:ilvl w:val="1"/>
          <w:numId w:val="85"/>
        </w:numPr>
        <w:spacing w:after="0" w:line="300" w:lineRule="auto"/>
      </w:pPr>
      <w:r w:rsidRPr="00AE259F">
        <w:t>Step 3: Sign Covered California Arbitration Agreement</w:t>
      </w:r>
    </w:p>
    <w:p w14:paraId="2D9AFD4B" w14:textId="77777777" w:rsidR="001F101D" w:rsidRPr="00AE259F" w:rsidRDefault="001F101D" w:rsidP="00C958A2">
      <w:pPr>
        <w:pStyle w:val="ListParagraph"/>
        <w:numPr>
          <w:ilvl w:val="1"/>
          <w:numId w:val="85"/>
        </w:numPr>
        <w:spacing w:after="0" w:line="300" w:lineRule="auto"/>
      </w:pPr>
      <w:r w:rsidRPr="00AE259F">
        <w:t>Step 4: Certified Agent Signature</w:t>
      </w:r>
    </w:p>
    <w:p w14:paraId="2DF3F90B" w14:textId="77777777" w:rsidR="001F101D" w:rsidRPr="00AE259F" w:rsidRDefault="001F101D" w:rsidP="00C958A2">
      <w:pPr>
        <w:pStyle w:val="ListParagraph"/>
        <w:numPr>
          <w:ilvl w:val="1"/>
          <w:numId w:val="85"/>
        </w:numPr>
        <w:spacing w:after="0" w:line="300" w:lineRule="auto"/>
      </w:pPr>
      <w:r w:rsidRPr="00AE259F">
        <w:t>Step 5: Employee Signature</w:t>
      </w:r>
    </w:p>
    <w:p w14:paraId="03A5E9D3" w14:textId="77777777" w:rsidR="001F101D" w:rsidRPr="00AE259F" w:rsidRDefault="001F101D" w:rsidP="00C958A2">
      <w:pPr>
        <w:pStyle w:val="ListParagraph"/>
        <w:numPr>
          <w:ilvl w:val="1"/>
          <w:numId w:val="85"/>
        </w:numPr>
        <w:spacing w:after="0" w:line="300" w:lineRule="auto"/>
      </w:pPr>
      <w:r w:rsidRPr="00AE259F">
        <w:t>Step 6: Waiver of Coverage</w:t>
      </w:r>
    </w:p>
    <w:p w14:paraId="0F07FA6E" w14:textId="77777777" w:rsidR="001F101D" w:rsidRPr="00AE259F" w:rsidRDefault="001F101D" w:rsidP="001F101D">
      <w:pPr>
        <w:pStyle w:val="ListParagraph"/>
        <w:spacing w:line="300" w:lineRule="auto"/>
      </w:pPr>
    </w:p>
    <w:p w14:paraId="401EF8F8" w14:textId="77777777" w:rsidR="001F101D" w:rsidRPr="00AE259F" w:rsidRDefault="001F101D" w:rsidP="00C958A2">
      <w:pPr>
        <w:pStyle w:val="ListParagraph"/>
        <w:numPr>
          <w:ilvl w:val="0"/>
          <w:numId w:val="85"/>
        </w:numPr>
        <w:spacing w:after="0" w:line="300" w:lineRule="auto"/>
      </w:pPr>
      <w:r w:rsidRPr="00AE259F">
        <w:t>The employee returns completed applications to their employer</w:t>
      </w:r>
    </w:p>
    <w:p w14:paraId="7F4225F8" w14:textId="77777777" w:rsidR="001F101D" w:rsidRPr="00AE259F" w:rsidRDefault="001F101D" w:rsidP="001F101D">
      <w:pPr>
        <w:pStyle w:val="ListParagraph"/>
        <w:spacing w:line="300" w:lineRule="auto"/>
      </w:pPr>
    </w:p>
    <w:p w14:paraId="27B7A02B" w14:textId="77777777" w:rsidR="001F101D" w:rsidRPr="00AE259F" w:rsidRDefault="001F101D" w:rsidP="00C958A2">
      <w:pPr>
        <w:pStyle w:val="ListParagraph"/>
        <w:numPr>
          <w:ilvl w:val="0"/>
          <w:numId w:val="85"/>
        </w:numPr>
        <w:spacing w:after="0" w:line="300" w:lineRule="auto"/>
      </w:pPr>
      <w:r w:rsidRPr="00AE259F">
        <w:t>The employer includes the completed Employee applications as part of Employer Application</w:t>
      </w:r>
    </w:p>
    <w:p w14:paraId="4A885BE0" w14:textId="77777777" w:rsidR="001F101D" w:rsidRPr="00AE259F" w:rsidRDefault="001F101D" w:rsidP="001F101D">
      <w:pPr>
        <w:pStyle w:val="ListParagraph"/>
        <w:spacing w:line="300" w:lineRule="auto"/>
      </w:pPr>
    </w:p>
    <w:p w14:paraId="6C397A70" w14:textId="77777777" w:rsidR="001F101D" w:rsidRPr="00AE259F" w:rsidRDefault="001F101D" w:rsidP="00C958A2">
      <w:pPr>
        <w:pStyle w:val="ListParagraph"/>
        <w:numPr>
          <w:ilvl w:val="0"/>
          <w:numId w:val="85"/>
        </w:numPr>
        <w:spacing w:after="0" w:line="300" w:lineRule="auto"/>
      </w:pPr>
      <w:r w:rsidRPr="00AE259F">
        <w:t>The Employee applications and Employer Application are submitted to the Employers Agent</w:t>
      </w:r>
    </w:p>
    <w:p w14:paraId="741B0143" w14:textId="77777777" w:rsidR="001F101D" w:rsidRPr="00AE259F" w:rsidRDefault="001F101D" w:rsidP="001F101D">
      <w:pPr>
        <w:pStyle w:val="ListParagraph"/>
        <w:spacing w:line="300" w:lineRule="auto"/>
      </w:pPr>
    </w:p>
    <w:p w14:paraId="4B0C5ACE" w14:textId="77777777" w:rsidR="001F101D" w:rsidRPr="00AE259F" w:rsidRDefault="001F101D" w:rsidP="00C958A2">
      <w:pPr>
        <w:pStyle w:val="ListParagraph"/>
        <w:numPr>
          <w:ilvl w:val="0"/>
          <w:numId w:val="85"/>
        </w:numPr>
        <w:spacing w:after="0" w:line="300" w:lineRule="auto"/>
      </w:pPr>
      <w:r w:rsidRPr="00AE259F">
        <w:t>Employer’s agent submits the completed forms and documents to CCSB (Pinnacle)</w:t>
      </w:r>
    </w:p>
    <w:p w14:paraId="3404673B" w14:textId="77777777" w:rsidR="001F101D" w:rsidRPr="00AE259F" w:rsidRDefault="001F101D" w:rsidP="001F101D">
      <w:pPr>
        <w:pStyle w:val="ListParagraph"/>
        <w:spacing w:line="300" w:lineRule="auto"/>
      </w:pPr>
    </w:p>
    <w:p w14:paraId="27F90678" w14:textId="77777777" w:rsidR="001F101D" w:rsidRPr="00AE259F" w:rsidRDefault="001F101D" w:rsidP="00C958A2">
      <w:pPr>
        <w:pStyle w:val="ListParagraph"/>
        <w:numPr>
          <w:ilvl w:val="0"/>
          <w:numId w:val="85"/>
        </w:numPr>
        <w:spacing w:after="0" w:line="300" w:lineRule="auto"/>
      </w:pPr>
      <w:r w:rsidRPr="00AE259F">
        <w:t xml:space="preserve">Pinnacle, upon receipt of the employee application, examines the following by using the information in the submitted DE-9C to determine employee eligibility: </w:t>
      </w:r>
    </w:p>
    <w:p w14:paraId="177A00BD" w14:textId="77777777" w:rsidR="001F101D" w:rsidRPr="00AE259F" w:rsidRDefault="001F101D" w:rsidP="00C958A2">
      <w:pPr>
        <w:pStyle w:val="ListParagraph"/>
        <w:numPr>
          <w:ilvl w:val="2"/>
          <w:numId w:val="85"/>
        </w:numPr>
        <w:spacing w:after="0" w:line="300" w:lineRule="auto"/>
        <w:ind w:left="1080"/>
      </w:pPr>
      <w:r w:rsidRPr="00AE259F">
        <w:lastRenderedPageBreak/>
        <w:t>Full time: 387 work hours in a calendar quarter</w:t>
      </w:r>
    </w:p>
    <w:p w14:paraId="3E7B0FA7" w14:textId="77777777" w:rsidR="001F101D" w:rsidRPr="00AE259F" w:rsidRDefault="001F101D" w:rsidP="00C958A2">
      <w:pPr>
        <w:pStyle w:val="ListParagraph"/>
        <w:numPr>
          <w:ilvl w:val="3"/>
          <w:numId w:val="85"/>
        </w:numPr>
        <w:tabs>
          <w:tab w:val="left" w:pos="1440"/>
        </w:tabs>
        <w:spacing w:after="0" w:line="300" w:lineRule="auto"/>
        <w:ind w:left="1440"/>
      </w:pPr>
      <w:r w:rsidRPr="00AE259F">
        <w:t>Multiply by $8.00/ hour CA minimum wage</w:t>
      </w:r>
    </w:p>
    <w:p w14:paraId="12144DF7" w14:textId="77777777" w:rsidR="001F101D" w:rsidRPr="00AE259F" w:rsidRDefault="001F101D" w:rsidP="00C958A2">
      <w:pPr>
        <w:pStyle w:val="ListParagraph"/>
        <w:numPr>
          <w:ilvl w:val="3"/>
          <w:numId w:val="85"/>
        </w:numPr>
        <w:tabs>
          <w:tab w:val="left" w:pos="1440"/>
        </w:tabs>
        <w:spacing w:after="0" w:line="300" w:lineRule="auto"/>
        <w:ind w:left="1440"/>
      </w:pPr>
      <w:r w:rsidRPr="00AE259F">
        <w:t xml:space="preserve">Result is $3096 – as reported on the DE-9C, all employees that employer designates full time must have earned at least this amount  </w:t>
      </w:r>
    </w:p>
    <w:p w14:paraId="2FFFBD78" w14:textId="77777777" w:rsidR="001F101D" w:rsidRPr="00AE259F" w:rsidRDefault="001F101D" w:rsidP="00C958A2">
      <w:pPr>
        <w:pStyle w:val="ListParagraph"/>
        <w:numPr>
          <w:ilvl w:val="2"/>
          <w:numId w:val="85"/>
        </w:numPr>
        <w:spacing w:after="0" w:line="300" w:lineRule="auto"/>
        <w:ind w:left="1080"/>
      </w:pPr>
      <w:r w:rsidRPr="00AE259F">
        <w:t>Part-time: 258 minimum work hours in a calendar quarter</w:t>
      </w:r>
    </w:p>
    <w:p w14:paraId="01147C0A" w14:textId="77777777" w:rsidR="001F101D" w:rsidRPr="00AE259F" w:rsidRDefault="001F101D" w:rsidP="00C958A2">
      <w:pPr>
        <w:pStyle w:val="ListParagraph"/>
        <w:numPr>
          <w:ilvl w:val="3"/>
          <w:numId w:val="85"/>
        </w:numPr>
        <w:spacing w:after="0" w:line="300" w:lineRule="auto"/>
        <w:ind w:left="1440"/>
      </w:pPr>
      <w:r w:rsidRPr="00AE259F">
        <w:t>Multiply by $8.00/ hour CA minimum wage</w:t>
      </w:r>
    </w:p>
    <w:p w14:paraId="09E73E23" w14:textId="77777777" w:rsidR="001F101D" w:rsidRPr="00AE259F" w:rsidRDefault="001F101D" w:rsidP="00C958A2">
      <w:pPr>
        <w:pStyle w:val="ListParagraph"/>
        <w:numPr>
          <w:ilvl w:val="3"/>
          <w:numId w:val="85"/>
        </w:numPr>
        <w:spacing w:after="0" w:line="300" w:lineRule="auto"/>
        <w:ind w:left="1440"/>
      </w:pPr>
      <w:r w:rsidRPr="00AE259F">
        <w:t>Result is $2064 – as reported on the DE-9C, all employees that employer designates as eligible part-time must have earned at least this amount</w:t>
      </w:r>
    </w:p>
    <w:p w14:paraId="07478888" w14:textId="77777777" w:rsidR="001F101D" w:rsidRPr="00AE259F" w:rsidRDefault="001F101D" w:rsidP="00C958A2">
      <w:pPr>
        <w:pStyle w:val="ListParagraph"/>
        <w:numPr>
          <w:ilvl w:val="2"/>
          <w:numId w:val="85"/>
        </w:numPr>
        <w:spacing w:after="0" w:line="300" w:lineRule="auto"/>
        <w:ind w:left="1080"/>
      </w:pPr>
      <w:r w:rsidRPr="00AE259F">
        <w:t>Pinnacle/QHPs may request additional information to document the hours and time period in question for employees, including, but not limited to, payroll records and employee wage and tax filings</w:t>
      </w:r>
    </w:p>
    <w:p w14:paraId="5E4D70C8" w14:textId="77777777" w:rsidR="001F101D" w:rsidRPr="00AE259F" w:rsidRDefault="001F101D" w:rsidP="00C958A2">
      <w:pPr>
        <w:pStyle w:val="ListParagraph"/>
        <w:numPr>
          <w:ilvl w:val="2"/>
          <w:numId w:val="85"/>
        </w:numPr>
        <w:spacing w:after="0" w:line="300" w:lineRule="auto"/>
        <w:ind w:left="1080"/>
      </w:pPr>
      <w:r w:rsidRPr="00AE259F">
        <w:t>Dependent eligibility is by employer/employee attestation</w:t>
      </w:r>
    </w:p>
    <w:p w14:paraId="5BEC80A8" w14:textId="77777777" w:rsidR="001F101D" w:rsidRPr="00AE259F" w:rsidRDefault="001F101D" w:rsidP="001F101D">
      <w:pPr>
        <w:pStyle w:val="ListParagraph"/>
        <w:spacing w:line="300" w:lineRule="auto"/>
      </w:pPr>
    </w:p>
    <w:p w14:paraId="1B10A704" w14:textId="77777777" w:rsidR="001F101D" w:rsidRPr="00AE259F" w:rsidRDefault="001F101D" w:rsidP="00C958A2">
      <w:pPr>
        <w:pStyle w:val="ListParagraph"/>
        <w:numPr>
          <w:ilvl w:val="0"/>
          <w:numId w:val="85"/>
        </w:numPr>
        <w:spacing w:after="0" w:line="300" w:lineRule="auto"/>
      </w:pPr>
      <w:r w:rsidRPr="00AE259F">
        <w:t xml:space="preserve">Late Enrollees </w:t>
      </w:r>
    </w:p>
    <w:p w14:paraId="68E41333" w14:textId="77777777" w:rsidR="001F101D" w:rsidRPr="00AE259F" w:rsidRDefault="001F101D" w:rsidP="00C958A2">
      <w:pPr>
        <w:pStyle w:val="ListParagraph"/>
        <w:numPr>
          <w:ilvl w:val="2"/>
          <w:numId w:val="85"/>
        </w:numPr>
        <w:spacing w:after="0" w:line="300" w:lineRule="auto"/>
        <w:ind w:left="1080"/>
      </w:pPr>
      <w:r w:rsidRPr="00AE259F">
        <w:t>CCSB defines a late enrollee and treats late enrollee applications in accordance with CA Insurance Code</w:t>
      </w:r>
    </w:p>
    <w:p w14:paraId="10C18810" w14:textId="77777777" w:rsidR="001F101D" w:rsidRPr="00AE259F" w:rsidRDefault="001F101D" w:rsidP="00C958A2">
      <w:pPr>
        <w:pStyle w:val="ListParagraph"/>
        <w:numPr>
          <w:ilvl w:val="2"/>
          <w:numId w:val="85"/>
        </w:numPr>
        <w:spacing w:after="0" w:line="300" w:lineRule="auto"/>
        <w:ind w:left="1080"/>
      </w:pPr>
      <w:r w:rsidRPr="00AE259F">
        <w:t>Pinnacle examines all enrollee applications and determine late enrollee status based on CA Insurance Code</w:t>
      </w:r>
    </w:p>
    <w:p w14:paraId="6B8D7CF1" w14:textId="77777777" w:rsidR="001F101D" w:rsidRPr="00AE259F" w:rsidRDefault="001F101D" w:rsidP="00C958A2">
      <w:pPr>
        <w:pStyle w:val="ListParagraph"/>
        <w:numPr>
          <w:ilvl w:val="3"/>
          <w:numId w:val="85"/>
        </w:numPr>
        <w:spacing w:after="0" w:line="300" w:lineRule="auto"/>
        <w:ind w:left="1440"/>
      </w:pPr>
      <w:r w:rsidRPr="00AE259F">
        <w:t>If an enrollee is determined to be a late enrollee, a waiting period of no more than 90 days shall be applied to that enrollee’s coverage.</w:t>
      </w:r>
    </w:p>
    <w:p w14:paraId="2DFF0D0F" w14:textId="77777777" w:rsidR="001F101D" w:rsidRPr="00AE259F" w:rsidRDefault="001F101D" w:rsidP="001F101D">
      <w:pPr>
        <w:pStyle w:val="ListParagraph"/>
        <w:spacing w:line="300" w:lineRule="auto"/>
      </w:pPr>
    </w:p>
    <w:p w14:paraId="2CA4B452" w14:textId="77777777" w:rsidR="001F101D" w:rsidRPr="00AE259F" w:rsidRDefault="001F101D" w:rsidP="00C958A2">
      <w:pPr>
        <w:pStyle w:val="ListParagraph"/>
        <w:numPr>
          <w:ilvl w:val="0"/>
          <w:numId w:val="85"/>
        </w:numPr>
        <w:spacing w:after="0" w:line="300" w:lineRule="auto"/>
      </w:pPr>
      <w:r w:rsidRPr="00AE259F">
        <w:t>New Born Enrollment (Document: PP SHOP Newborn Effective Date)</w:t>
      </w:r>
    </w:p>
    <w:p w14:paraId="45A66649" w14:textId="77777777" w:rsidR="001F101D" w:rsidRPr="00AE259F" w:rsidRDefault="001F101D" w:rsidP="00C958A2">
      <w:pPr>
        <w:pStyle w:val="ListParagraph"/>
        <w:numPr>
          <w:ilvl w:val="1"/>
          <w:numId w:val="85"/>
        </w:numPr>
        <w:spacing w:after="0" w:line="300" w:lineRule="auto"/>
        <w:ind w:left="1170"/>
      </w:pPr>
      <w:r w:rsidRPr="00AE259F">
        <w:t>QHPs are required to cover newborn and newly adopted dependent children for the first 31 days after birth or signing of adoption papers</w:t>
      </w:r>
    </w:p>
    <w:p w14:paraId="1BAED6B6" w14:textId="77777777" w:rsidR="001F101D" w:rsidRPr="00AE259F" w:rsidRDefault="001F101D" w:rsidP="00C958A2">
      <w:pPr>
        <w:pStyle w:val="ListParagraph"/>
        <w:numPr>
          <w:ilvl w:val="1"/>
          <w:numId w:val="85"/>
        </w:numPr>
        <w:spacing w:after="0" w:line="300" w:lineRule="auto"/>
        <w:ind w:left="1170"/>
      </w:pPr>
      <w:r w:rsidRPr="00AE259F">
        <w:t>The newborn or newly adopted dependent has an effective date on the first of the month following the birth or adoption assuming application and payment is received within 31 days of the birth or adoption</w:t>
      </w:r>
    </w:p>
    <w:p w14:paraId="1D6FD5F1" w14:textId="77777777" w:rsidR="001F101D" w:rsidRPr="00AE259F" w:rsidRDefault="001F101D" w:rsidP="00C958A2">
      <w:pPr>
        <w:pStyle w:val="ListParagraph"/>
        <w:numPr>
          <w:ilvl w:val="1"/>
          <w:numId w:val="85"/>
        </w:numPr>
        <w:spacing w:after="0" w:line="300" w:lineRule="auto"/>
        <w:ind w:left="1170"/>
      </w:pPr>
      <w:r w:rsidRPr="00AE259F">
        <w:t xml:space="preserve">In the case of receipt of application and payment after the first of the month, but prior to the expiration of the 31-day grace period, the effective date of coverage will be retroactive to the first of the month following the birth or adoption and the following month’s invoice will reflect this retroactive effective date </w:t>
      </w:r>
    </w:p>
    <w:p w14:paraId="666F3F83" w14:textId="77777777" w:rsidR="001F101D" w:rsidRPr="00AE259F" w:rsidRDefault="001F101D" w:rsidP="00C958A2">
      <w:pPr>
        <w:pStyle w:val="ListParagraph"/>
        <w:numPr>
          <w:ilvl w:val="1"/>
          <w:numId w:val="85"/>
        </w:numPr>
        <w:spacing w:after="0" w:line="300" w:lineRule="auto"/>
        <w:ind w:left="1170"/>
      </w:pPr>
      <w:r w:rsidRPr="00AE259F">
        <w:lastRenderedPageBreak/>
        <w:t>If application and payment is not received by the 31st day, the QHP providing coverage for the covered parent will only provide coverage for the first 31 days of life under that parent’s policy</w:t>
      </w:r>
    </w:p>
    <w:p w14:paraId="54E470EF" w14:textId="77777777" w:rsidR="001F101D" w:rsidRPr="00AE259F" w:rsidRDefault="001F101D" w:rsidP="00C958A2">
      <w:pPr>
        <w:pStyle w:val="ListParagraph"/>
        <w:numPr>
          <w:ilvl w:val="2"/>
          <w:numId w:val="85"/>
        </w:numPr>
        <w:spacing w:after="0" w:line="300" w:lineRule="auto"/>
        <w:ind w:left="1170"/>
      </w:pPr>
      <w:r w:rsidRPr="00AE259F">
        <w:t xml:space="preserve">After that time, the newborn will no longer of coverage. </w:t>
      </w:r>
    </w:p>
    <w:p w14:paraId="5ACD73B0" w14:textId="77777777" w:rsidR="001F101D" w:rsidRPr="00AE259F" w:rsidRDefault="001F101D" w:rsidP="001F101D">
      <w:pPr>
        <w:pStyle w:val="ListParagraph"/>
        <w:spacing w:line="300" w:lineRule="auto"/>
      </w:pPr>
    </w:p>
    <w:p w14:paraId="16DC123D" w14:textId="77777777" w:rsidR="001F101D" w:rsidRPr="00AE259F" w:rsidRDefault="001F101D" w:rsidP="00C958A2">
      <w:pPr>
        <w:pStyle w:val="ListParagraph"/>
        <w:numPr>
          <w:ilvl w:val="0"/>
          <w:numId w:val="85"/>
        </w:numPr>
        <w:spacing w:after="0" w:line="300" w:lineRule="auto"/>
      </w:pPr>
      <w:r w:rsidRPr="00AE259F">
        <w:t>Employee Maintenance/Life Events</w:t>
      </w:r>
    </w:p>
    <w:p w14:paraId="13B465D6" w14:textId="77777777" w:rsidR="001F101D" w:rsidRPr="00AE259F" w:rsidRDefault="001F101D" w:rsidP="00C958A2">
      <w:pPr>
        <w:pStyle w:val="ListParagraph"/>
        <w:numPr>
          <w:ilvl w:val="1"/>
          <w:numId w:val="85"/>
        </w:numPr>
        <w:spacing w:after="0" w:line="300" w:lineRule="auto"/>
      </w:pPr>
      <w:r w:rsidRPr="00AE259F">
        <w:t>Employees complete the Employee change form (</w:t>
      </w:r>
      <w:hyperlink r:id="rId12" w:history="1">
        <w:r w:rsidRPr="00AE259F">
          <w:rPr>
            <w:rStyle w:val="Hyperlink"/>
          </w:rPr>
          <w:t>https://www.coveredca.com/PDFs/EE_Change_Form.PDF</w:t>
        </w:r>
      </w:hyperlink>
      <w:r w:rsidRPr="00AE259F">
        <w:t>)</w:t>
      </w:r>
    </w:p>
    <w:p w14:paraId="0AB374A6" w14:textId="77777777" w:rsidR="001F101D" w:rsidRPr="00AE259F" w:rsidRDefault="001F101D" w:rsidP="00C958A2">
      <w:pPr>
        <w:pStyle w:val="ListParagraph"/>
        <w:numPr>
          <w:ilvl w:val="1"/>
          <w:numId w:val="85"/>
        </w:numPr>
        <w:spacing w:after="0" w:line="300" w:lineRule="auto"/>
      </w:pPr>
      <w:r w:rsidRPr="00AE259F">
        <w:t>Change form is submitted to CCSB by the employer/agent</w:t>
      </w:r>
    </w:p>
    <w:p w14:paraId="051E805C" w14:textId="77777777" w:rsidR="00AE259F" w:rsidRDefault="00AE259F" w:rsidP="001F101D">
      <w:pPr>
        <w:rPr>
          <w:rFonts w:ascii="Arial" w:hAnsi="Arial" w:cs="Arial"/>
          <w:sz w:val="24"/>
          <w:szCs w:val="24"/>
        </w:rPr>
      </w:pPr>
    </w:p>
    <w:p w14:paraId="218EB6BC" w14:textId="0C633AA4" w:rsidR="001F101D" w:rsidRDefault="001F101D" w:rsidP="001F101D">
      <w:pPr>
        <w:rPr>
          <w:rFonts w:ascii="Arial" w:eastAsia="Calibri" w:hAnsi="Arial" w:cs="Arial"/>
          <w:sz w:val="24"/>
          <w:szCs w:val="24"/>
        </w:rPr>
      </w:pPr>
    </w:p>
    <w:p w14:paraId="55CD560E" w14:textId="77777777" w:rsidR="00707A4D" w:rsidRPr="00AE259F" w:rsidRDefault="00707A4D" w:rsidP="001F101D">
      <w:pPr>
        <w:rPr>
          <w:rFonts w:ascii="Arial" w:eastAsia="Calibri" w:hAnsi="Arial" w:cs="Arial"/>
          <w:sz w:val="24"/>
          <w:szCs w:val="24"/>
        </w:rPr>
      </w:pPr>
    </w:p>
    <w:p w14:paraId="7B050723" w14:textId="77777777" w:rsidR="001F101D" w:rsidRPr="00AE259F" w:rsidRDefault="001F101D" w:rsidP="001F101D">
      <w:pPr>
        <w:pStyle w:val="ListParagraph"/>
        <w:spacing w:after="0" w:line="300" w:lineRule="auto"/>
        <w:ind w:left="1080"/>
      </w:pPr>
    </w:p>
    <w:p w14:paraId="0AEFB670" w14:textId="77777777" w:rsidR="001F101D" w:rsidRPr="00707A4D" w:rsidRDefault="001F101D" w:rsidP="001F101D">
      <w:pPr>
        <w:pStyle w:val="Heading1"/>
        <w:rPr>
          <w:rFonts w:ascii="Arial" w:hAnsi="Arial" w:cs="Arial"/>
          <w:b/>
          <w:sz w:val="32"/>
          <w:szCs w:val="24"/>
        </w:rPr>
      </w:pPr>
      <w:bookmarkStart w:id="31" w:name="_Toc530408216"/>
      <w:bookmarkEnd w:id="4"/>
      <w:r w:rsidRPr="00707A4D">
        <w:rPr>
          <w:rFonts w:ascii="Arial" w:hAnsi="Arial" w:cs="Arial"/>
          <w:b/>
          <w:sz w:val="32"/>
          <w:szCs w:val="24"/>
        </w:rPr>
        <w:t>Back End Process and Detail</w:t>
      </w:r>
      <w:bookmarkEnd w:id="31"/>
    </w:p>
    <w:p w14:paraId="2936AFBF" w14:textId="77777777" w:rsidR="001F101D" w:rsidRPr="00AE259F" w:rsidRDefault="001F101D" w:rsidP="001F101D">
      <w:pPr>
        <w:pStyle w:val="Heading3"/>
        <w:spacing w:line="300" w:lineRule="auto"/>
        <w:rPr>
          <w:sz w:val="24"/>
          <w:szCs w:val="24"/>
        </w:rPr>
      </w:pPr>
      <w:bookmarkStart w:id="32" w:name="_Toc530393626"/>
      <w:bookmarkStart w:id="33" w:name="_Toc530408217"/>
      <w:r w:rsidRPr="00AE259F">
        <w:rPr>
          <w:sz w:val="24"/>
          <w:szCs w:val="24"/>
        </w:rPr>
        <w:t>Overview</w:t>
      </w:r>
      <w:bookmarkEnd w:id="32"/>
      <w:bookmarkEnd w:id="33"/>
    </w:p>
    <w:p w14:paraId="3200E9AF"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Covered California Small Business (CCSB) Back End responsibilities are split today between Pinnacle Claims Management (Pinnacle) and Covered California Financial Management Division (FMD) as laid out below.</w:t>
      </w:r>
    </w:p>
    <w:p w14:paraId="6811BA5C" w14:textId="77777777" w:rsidR="001F101D" w:rsidRPr="00AE259F" w:rsidRDefault="001F101D" w:rsidP="001F101D">
      <w:pPr>
        <w:spacing w:line="300" w:lineRule="auto"/>
        <w:rPr>
          <w:rFonts w:ascii="Arial" w:hAnsi="Arial" w:cs="Arial"/>
          <w:sz w:val="24"/>
          <w:szCs w:val="24"/>
        </w:rPr>
      </w:pPr>
    </w:p>
    <w:tbl>
      <w:tblPr>
        <w:tblStyle w:val="TableGrid"/>
        <w:tblW w:w="0" w:type="auto"/>
        <w:tblLook w:val="04A0" w:firstRow="1" w:lastRow="0" w:firstColumn="1" w:lastColumn="0" w:noHBand="0" w:noVBand="1"/>
      </w:tblPr>
      <w:tblGrid>
        <w:gridCol w:w="3116"/>
        <w:gridCol w:w="3117"/>
        <w:gridCol w:w="3117"/>
      </w:tblGrid>
      <w:tr w:rsidR="001F101D" w:rsidRPr="00AE259F" w14:paraId="169462FC" w14:textId="77777777" w:rsidTr="001F101D">
        <w:tc>
          <w:tcPr>
            <w:tcW w:w="3116" w:type="dxa"/>
            <w:shd w:val="clear" w:color="auto" w:fill="44546A" w:themeFill="text2"/>
          </w:tcPr>
          <w:p w14:paraId="0B2748D2" w14:textId="77777777" w:rsidR="001F101D" w:rsidRPr="00AE259F" w:rsidRDefault="001F101D" w:rsidP="001F101D">
            <w:pPr>
              <w:spacing w:line="300" w:lineRule="auto"/>
              <w:jc w:val="center"/>
              <w:rPr>
                <w:rFonts w:ascii="Arial" w:hAnsi="Arial" w:cs="Arial"/>
                <w:b/>
                <w:color w:val="FFFFFF" w:themeColor="background1"/>
                <w:sz w:val="24"/>
                <w:szCs w:val="24"/>
              </w:rPr>
            </w:pPr>
            <w:r w:rsidRPr="00AE259F">
              <w:rPr>
                <w:rFonts w:ascii="Arial" w:hAnsi="Arial" w:cs="Arial"/>
                <w:b/>
                <w:color w:val="FFFFFF" w:themeColor="background1"/>
                <w:sz w:val="24"/>
                <w:szCs w:val="24"/>
              </w:rPr>
              <w:t>Function</w:t>
            </w:r>
          </w:p>
        </w:tc>
        <w:tc>
          <w:tcPr>
            <w:tcW w:w="3117" w:type="dxa"/>
            <w:shd w:val="clear" w:color="auto" w:fill="44546A" w:themeFill="text2"/>
          </w:tcPr>
          <w:p w14:paraId="7D215B41" w14:textId="77777777" w:rsidR="001F101D" w:rsidRPr="00AE259F" w:rsidRDefault="001F101D" w:rsidP="001F101D">
            <w:pPr>
              <w:spacing w:line="300" w:lineRule="auto"/>
              <w:jc w:val="center"/>
              <w:rPr>
                <w:rFonts w:ascii="Arial" w:hAnsi="Arial" w:cs="Arial"/>
                <w:b/>
                <w:color w:val="FFFFFF" w:themeColor="background1"/>
                <w:sz w:val="24"/>
                <w:szCs w:val="24"/>
              </w:rPr>
            </w:pPr>
            <w:r w:rsidRPr="00AE259F">
              <w:rPr>
                <w:rFonts w:ascii="Arial" w:hAnsi="Arial" w:cs="Arial"/>
                <w:b/>
                <w:color w:val="FFFFFF" w:themeColor="background1"/>
                <w:sz w:val="24"/>
                <w:szCs w:val="24"/>
              </w:rPr>
              <w:t>Pinnacle</w:t>
            </w:r>
          </w:p>
        </w:tc>
        <w:tc>
          <w:tcPr>
            <w:tcW w:w="3117" w:type="dxa"/>
            <w:shd w:val="clear" w:color="auto" w:fill="44546A" w:themeFill="text2"/>
          </w:tcPr>
          <w:p w14:paraId="03B6CAF2" w14:textId="77777777" w:rsidR="001F101D" w:rsidRPr="00AE259F" w:rsidRDefault="001F101D" w:rsidP="001F101D">
            <w:pPr>
              <w:spacing w:line="300" w:lineRule="auto"/>
              <w:jc w:val="center"/>
              <w:rPr>
                <w:rFonts w:ascii="Arial" w:hAnsi="Arial" w:cs="Arial"/>
                <w:b/>
                <w:color w:val="FFFFFF" w:themeColor="background1"/>
                <w:sz w:val="24"/>
                <w:szCs w:val="24"/>
              </w:rPr>
            </w:pPr>
            <w:r w:rsidRPr="00AE259F">
              <w:rPr>
                <w:rFonts w:ascii="Arial" w:hAnsi="Arial" w:cs="Arial"/>
                <w:b/>
                <w:color w:val="FFFFFF" w:themeColor="background1"/>
                <w:sz w:val="24"/>
                <w:szCs w:val="24"/>
              </w:rPr>
              <w:t>FMD</w:t>
            </w:r>
          </w:p>
        </w:tc>
      </w:tr>
      <w:tr w:rsidR="001F101D" w:rsidRPr="00AE259F" w14:paraId="5F1E8265" w14:textId="77777777" w:rsidTr="001F101D">
        <w:tc>
          <w:tcPr>
            <w:tcW w:w="9350" w:type="dxa"/>
            <w:gridSpan w:val="3"/>
            <w:shd w:val="clear" w:color="auto" w:fill="DEEAF6" w:themeFill="accent1" w:themeFillTint="33"/>
          </w:tcPr>
          <w:p w14:paraId="55A61272" w14:textId="77777777" w:rsidR="001F101D" w:rsidRPr="00AE259F" w:rsidRDefault="001F101D" w:rsidP="001F101D">
            <w:pPr>
              <w:spacing w:line="300" w:lineRule="auto"/>
              <w:rPr>
                <w:rFonts w:ascii="Arial" w:hAnsi="Arial" w:cs="Arial"/>
                <w:b/>
                <w:sz w:val="24"/>
                <w:szCs w:val="24"/>
              </w:rPr>
            </w:pPr>
            <w:r w:rsidRPr="00AE259F">
              <w:rPr>
                <w:rFonts w:ascii="Arial" w:hAnsi="Arial" w:cs="Arial"/>
                <w:b/>
                <w:sz w:val="24"/>
                <w:szCs w:val="24"/>
              </w:rPr>
              <w:t>Billing / Invoicing and adjustments</w:t>
            </w:r>
          </w:p>
        </w:tc>
      </w:tr>
      <w:tr w:rsidR="001F101D" w:rsidRPr="00AE259F" w14:paraId="144516C9" w14:textId="77777777" w:rsidTr="001F101D">
        <w:tc>
          <w:tcPr>
            <w:tcW w:w="3116" w:type="dxa"/>
          </w:tcPr>
          <w:p w14:paraId="307D3482" w14:textId="77777777" w:rsidR="001F101D" w:rsidRPr="00AE259F" w:rsidRDefault="001F101D" w:rsidP="00C958A2">
            <w:pPr>
              <w:pStyle w:val="ListParagraph"/>
              <w:numPr>
                <w:ilvl w:val="0"/>
                <w:numId w:val="16"/>
              </w:numPr>
              <w:spacing w:after="0" w:line="300" w:lineRule="auto"/>
            </w:pPr>
            <w:r w:rsidRPr="00AE259F">
              <w:t>New Employer Billing</w:t>
            </w:r>
          </w:p>
        </w:tc>
        <w:tc>
          <w:tcPr>
            <w:tcW w:w="3117" w:type="dxa"/>
          </w:tcPr>
          <w:p w14:paraId="4E543492"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Employer set up, invoicing, and reporting</w:t>
            </w:r>
          </w:p>
        </w:tc>
        <w:tc>
          <w:tcPr>
            <w:tcW w:w="3117" w:type="dxa"/>
          </w:tcPr>
          <w:p w14:paraId="0F719A9C" w14:textId="77777777" w:rsidR="001F101D" w:rsidRPr="00AE259F" w:rsidRDefault="001F101D" w:rsidP="001F101D">
            <w:pPr>
              <w:spacing w:line="300" w:lineRule="auto"/>
              <w:rPr>
                <w:rFonts w:ascii="Arial" w:hAnsi="Arial" w:cs="Arial"/>
                <w:sz w:val="24"/>
                <w:szCs w:val="24"/>
              </w:rPr>
            </w:pPr>
          </w:p>
        </w:tc>
      </w:tr>
      <w:tr w:rsidR="001F101D" w:rsidRPr="00AE259F" w14:paraId="196261A4" w14:textId="77777777" w:rsidTr="001F101D">
        <w:tc>
          <w:tcPr>
            <w:tcW w:w="3116" w:type="dxa"/>
          </w:tcPr>
          <w:p w14:paraId="3987D4C4" w14:textId="77777777" w:rsidR="001F101D" w:rsidRPr="00AE259F" w:rsidRDefault="001F101D" w:rsidP="00C958A2">
            <w:pPr>
              <w:pStyle w:val="ListParagraph"/>
              <w:numPr>
                <w:ilvl w:val="0"/>
                <w:numId w:val="16"/>
              </w:numPr>
              <w:spacing w:after="0" w:line="300" w:lineRule="auto"/>
            </w:pPr>
            <w:r w:rsidRPr="00AE259F">
              <w:t>Ongoing Employer Billing</w:t>
            </w:r>
          </w:p>
        </w:tc>
        <w:tc>
          <w:tcPr>
            <w:tcW w:w="3117" w:type="dxa"/>
          </w:tcPr>
          <w:p w14:paraId="2AFA4270"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Employer Billing and reporting</w:t>
            </w:r>
          </w:p>
        </w:tc>
        <w:tc>
          <w:tcPr>
            <w:tcW w:w="3117" w:type="dxa"/>
          </w:tcPr>
          <w:p w14:paraId="5DD3975B" w14:textId="77777777" w:rsidR="001F101D" w:rsidRPr="00AE259F" w:rsidRDefault="001F101D" w:rsidP="001F101D">
            <w:pPr>
              <w:spacing w:line="300" w:lineRule="auto"/>
              <w:rPr>
                <w:rFonts w:ascii="Arial" w:hAnsi="Arial" w:cs="Arial"/>
                <w:sz w:val="24"/>
                <w:szCs w:val="24"/>
              </w:rPr>
            </w:pPr>
          </w:p>
        </w:tc>
      </w:tr>
      <w:tr w:rsidR="001F101D" w:rsidRPr="00AE259F" w14:paraId="486BD963" w14:textId="77777777" w:rsidTr="001F101D">
        <w:tc>
          <w:tcPr>
            <w:tcW w:w="3116" w:type="dxa"/>
          </w:tcPr>
          <w:p w14:paraId="6E489369" w14:textId="77777777" w:rsidR="001F101D" w:rsidRPr="00AE259F" w:rsidRDefault="001F101D" w:rsidP="00C958A2">
            <w:pPr>
              <w:pStyle w:val="ListParagraph"/>
              <w:numPr>
                <w:ilvl w:val="0"/>
                <w:numId w:val="16"/>
              </w:numPr>
              <w:spacing w:after="0" w:line="300" w:lineRule="auto"/>
            </w:pPr>
            <w:r w:rsidRPr="00AE259F">
              <w:t xml:space="preserve">Financial System Accounts Receivable Journal Entries </w:t>
            </w:r>
          </w:p>
        </w:tc>
        <w:tc>
          <w:tcPr>
            <w:tcW w:w="3117" w:type="dxa"/>
          </w:tcPr>
          <w:p w14:paraId="714C243E"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Provide data to support invoice-level journal entry creation</w:t>
            </w:r>
          </w:p>
        </w:tc>
        <w:tc>
          <w:tcPr>
            <w:tcW w:w="3117" w:type="dxa"/>
          </w:tcPr>
          <w:p w14:paraId="11175D88"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Create invoice-level journal entries and verify accuracy</w:t>
            </w:r>
          </w:p>
        </w:tc>
      </w:tr>
      <w:tr w:rsidR="001F101D" w:rsidRPr="00AE259F" w14:paraId="7272CBE0" w14:textId="77777777" w:rsidTr="001F101D">
        <w:tc>
          <w:tcPr>
            <w:tcW w:w="9350" w:type="dxa"/>
            <w:gridSpan w:val="3"/>
            <w:shd w:val="clear" w:color="auto" w:fill="DEEAF6" w:themeFill="accent1" w:themeFillTint="33"/>
          </w:tcPr>
          <w:p w14:paraId="6C7F8088" w14:textId="77777777" w:rsidR="001F101D" w:rsidRPr="00AE259F" w:rsidRDefault="001F101D" w:rsidP="001F101D">
            <w:pPr>
              <w:spacing w:line="300" w:lineRule="auto"/>
              <w:rPr>
                <w:rFonts w:ascii="Arial" w:hAnsi="Arial" w:cs="Arial"/>
                <w:b/>
                <w:sz w:val="24"/>
                <w:szCs w:val="24"/>
              </w:rPr>
            </w:pPr>
            <w:r w:rsidRPr="00AE259F">
              <w:rPr>
                <w:rFonts w:ascii="Arial" w:hAnsi="Arial" w:cs="Arial"/>
                <w:b/>
                <w:sz w:val="24"/>
                <w:szCs w:val="24"/>
              </w:rPr>
              <w:t xml:space="preserve">Cash Receipt and Cash Application </w:t>
            </w:r>
          </w:p>
        </w:tc>
      </w:tr>
      <w:tr w:rsidR="001F101D" w:rsidRPr="00AE259F" w14:paraId="59C30424" w14:textId="77777777" w:rsidTr="001F101D">
        <w:tc>
          <w:tcPr>
            <w:tcW w:w="3116" w:type="dxa"/>
          </w:tcPr>
          <w:p w14:paraId="390454ED" w14:textId="77777777" w:rsidR="001F101D" w:rsidRPr="00AE259F" w:rsidRDefault="001F101D" w:rsidP="00C958A2">
            <w:pPr>
              <w:pStyle w:val="ListParagraph"/>
              <w:numPr>
                <w:ilvl w:val="0"/>
                <w:numId w:val="16"/>
              </w:numPr>
              <w:spacing w:after="0" w:line="300" w:lineRule="auto"/>
            </w:pPr>
            <w:r w:rsidRPr="00AE259F">
              <w:t>Cash Receipt</w:t>
            </w:r>
          </w:p>
        </w:tc>
        <w:tc>
          <w:tcPr>
            <w:tcW w:w="3117" w:type="dxa"/>
          </w:tcPr>
          <w:p w14:paraId="763AC802"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Manage lockbox</w:t>
            </w:r>
          </w:p>
        </w:tc>
        <w:tc>
          <w:tcPr>
            <w:tcW w:w="3117" w:type="dxa"/>
          </w:tcPr>
          <w:p w14:paraId="4817F29B" w14:textId="77777777" w:rsidR="001F101D" w:rsidRPr="00AE259F" w:rsidRDefault="001F101D" w:rsidP="001F101D">
            <w:pPr>
              <w:spacing w:line="300" w:lineRule="auto"/>
              <w:rPr>
                <w:rFonts w:ascii="Arial" w:hAnsi="Arial" w:cs="Arial"/>
                <w:sz w:val="24"/>
                <w:szCs w:val="24"/>
              </w:rPr>
            </w:pPr>
          </w:p>
        </w:tc>
      </w:tr>
      <w:tr w:rsidR="001F101D" w:rsidRPr="00AE259F" w14:paraId="56CA633D" w14:textId="77777777" w:rsidTr="001F101D">
        <w:tc>
          <w:tcPr>
            <w:tcW w:w="3116" w:type="dxa"/>
          </w:tcPr>
          <w:p w14:paraId="2982BF22" w14:textId="77777777" w:rsidR="001F101D" w:rsidRPr="00AE259F" w:rsidRDefault="001F101D" w:rsidP="00C958A2">
            <w:pPr>
              <w:pStyle w:val="ListParagraph"/>
              <w:numPr>
                <w:ilvl w:val="0"/>
                <w:numId w:val="16"/>
              </w:numPr>
              <w:spacing w:after="0" w:line="300" w:lineRule="auto"/>
            </w:pPr>
            <w:r w:rsidRPr="00AE259F">
              <w:t>Cash Application</w:t>
            </w:r>
          </w:p>
        </w:tc>
        <w:tc>
          <w:tcPr>
            <w:tcW w:w="3117" w:type="dxa"/>
          </w:tcPr>
          <w:p w14:paraId="17EB3DF7"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 xml:space="preserve">Apply cash to accounts </w:t>
            </w:r>
          </w:p>
        </w:tc>
        <w:tc>
          <w:tcPr>
            <w:tcW w:w="3117" w:type="dxa"/>
          </w:tcPr>
          <w:p w14:paraId="36B4F291" w14:textId="77777777" w:rsidR="001F101D" w:rsidRPr="00AE259F" w:rsidRDefault="001F101D" w:rsidP="001F101D">
            <w:pPr>
              <w:spacing w:line="300" w:lineRule="auto"/>
              <w:rPr>
                <w:rFonts w:ascii="Arial" w:hAnsi="Arial" w:cs="Arial"/>
                <w:sz w:val="24"/>
                <w:szCs w:val="24"/>
              </w:rPr>
            </w:pPr>
          </w:p>
        </w:tc>
      </w:tr>
      <w:tr w:rsidR="001F101D" w:rsidRPr="00AE259F" w14:paraId="7A5A7A25" w14:textId="77777777" w:rsidTr="001F101D">
        <w:tc>
          <w:tcPr>
            <w:tcW w:w="3116" w:type="dxa"/>
          </w:tcPr>
          <w:p w14:paraId="2D4E0EB3" w14:textId="77777777" w:rsidR="001F101D" w:rsidRPr="00AE259F" w:rsidRDefault="001F101D" w:rsidP="00C958A2">
            <w:pPr>
              <w:pStyle w:val="ListParagraph"/>
              <w:numPr>
                <w:ilvl w:val="0"/>
                <w:numId w:val="16"/>
              </w:numPr>
              <w:spacing w:after="0" w:line="300" w:lineRule="auto"/>
            </w:pPr>
            <w:r w:rsidRPr="00AE259F">
              <w:t>Refunds</w:t>
            </w:r>
          </w:p>
        </w:tc>
        <w:tc>
          <w:tcPr>
            <w:tcW w:w="3117" w:type="dxa"/>
          </w:tcPr>
          <w:p w14:paraId="2696C651"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Apply refunds to accounts</w:t>
            </w:r>
          </w:p>
        </w:tc>
        <w:tc>
          <w:tcPr>
            <w:tcW w:w="3117" w:type="dxa"/>
          </w:tcPr>
          <w:p w14:paraId="0142CA60" w14:textId="77777777" w:rsidR="001F101D" w:rsidRPr="00AE259F" w:rsidRDefault="001F101D" w:rsidP="001F101D">
            <w:pPr>
              <w:spacing w:line="300" w:lineRule="auto"/>
              <w:rPr>
                <w:rFonts w:ascii="Arial" w:hAnsi="Arial" w:cs="Arial"/>
                <w:sz w:val="24"/>
                <w:szCs w:val="24"/>
              </w:rPr>
            </w:pPr>
          </w:p>
        </w:tc>
      </w:tr>
      <w:tr w:rsidR="001F101D" w:rsidRPr="00AE259F" w14:paraId="084F8A11" w14:textId="77777777" w:rsidTr="001F101D">
        <w:tc>
          <w:tcPr>
            <w:tcW w:w="3116" w:type="dxa"/>
          </w:tcPr>
          <w:p w14:paraId="7C0CE343" w14:textId="77777777" w:rsidR="001F101D" w:rsidRPr="00AE259F" w:rsidRDefault="001F101D" w:rsidP="00C958A2">
            <w:pPr>
              <w:pStyle w:val="ListParagraph"/>
              <w:numPr>
                <w:ilvl w:val="0"/>
                <w:numId w:val="16"/>
              </w:numPr>
              <w:spacing w:after="0" w:line="300" w:lineRule="auto"/>
            </w:pPr>
            <w:r w:rsidRPr="00AE259F">
              <w:lastRenderedPageBreak/>
              <w:t xml:space="preserve">Financial System Cash Application Journal Entries  </w:t>
            </w:r>
          </w:p>
        </w:tc>
        <w:tc>
          <w:tcPr>
            <w:tcW w:w="3117" w:type="dxa"/>
          </w:tcPr>
          <w:p w14:paraId="15777675"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Report cash allocations for invoice-level journal entry creation</w:t>
            </w:r>
          </w:p>
        </w:tc>
        <w:tc>
          <w:tcPr>
            <w:tcW w:w="3117" w:type="dxa"/>
          </w:tcPr>
          <w:p w14:paraId="23081663"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Create invoice-level journal entries and verify accuracy</w:t>
            </w:r>
          </w:p>
        </w:tc>
      </w:tr>
      <w:tr w:rsidR="001F101D" w:rsidRPr="00AE259F" w14:paraId="6933CBC4" w14:textId="77777777" w:rsidTr="001F101D">
        <w:tc>
          <w:tcPr>
            <w:tcW w:w="9350" w:type="dxa"/>
            <w:gridSpan w:val="3"/>
            <w:shd w:val="clear" w:color="auto" w:fill="DEEAF6" w:themeFill="accent1" w:themeFillTint="33"/>
          </w:tcPr>
          <w:p w14:paraId="6E706732" w14:textId="77777777" w:rsidR="001F101D" w:rsidRPr="00AE259F" w:rsidRDefault="001F101D" w:rsidP="001F101D">
            <w:pPr>
              <w:spacing w:line="300" w:lineRule="auto"/>
              <w:rPr>
                <w:rFonts w:ascii="Arial" w:hAnsi="Arial" w:cs="Arial"/>
                <w:b/>
                <w:sz w:val="24"/>
                <w:szCs w:val="24"/>
              </w:rPr>
            </w:pPr>
            <w:r w:rsidRPr="00AE259F">
              <w:rPr>
                <w:rFonts w:ascii="Arial" w:hAnsi="Arial" w:cs="Arial"/>
                <w:b/>
                <w:sz w:val="24"/>
                <w:szCs w:val="24"/>
              </w:rPr>
              <w:t>Accounts Payable</w:t>
            </w:r>
          </w:p>
        </w:tc>
      </w:tr>
      <w:tr w:rsidR="001F101D" w:rsidRPr="00AE259F" w14:paraId="572E6EB0" w14:textId="77777777" w:rsidTr="001F101D">
        <w:tc>
          <w:tcPr>
            <w:tcW w:w="3116" w:type="dxa"/>
          </w:tcPr>
          <w:p w14:paraId="031D1FE8" w14:textId="77777777" w:rsidR="001F101D" w:rsidRPr="00AE259F" w:rsidRDefault="001F101D" w:rsidP="00C958A2">
            <w:pPr>
              <w:pStyle w:val="ListParagraph"/>
              <w:numPr>
                <w:ilvl w:val="0"/>
                <w:numId w:val="16"/>
              </w:numPr>
              <w:spacing w:after="0" w:line="300" w:lineRule="auto"/>
            </w:pPr>
            <w:r w:rsidRPr="00AE259F">
              <w:t>Agent Payments</w:t>
            </w:r>
          </w:p>
        </w:tc>
        <w:tc>
          <w:tcPr>
            <w:tcW w:w="3117" w:type="dxa"/>
          </w:tcPr>
          <w:p w14:paraId="0F5DCADF"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Calculate and initiate agent payments</w:t>
            </w:r>
          </w:p>
        </w:tc>
        <w:tc>
          <w:tcPr>
            <w:tcW w:w="3117" w:type="dxa"/>
          </w:tcPr>
          <w:p w14:paraId="1C3C7A59"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Review and approve agent payments and send to SCO</w:t>
            </w:r>
            <w:r w:rsidRPr="00AE259F" w:rsidDel="004D059D">
              <w:rPr>
                <w:rFonts w:ascii="Arial" w:hAnsi="Arial" w:cs="Arial"/>
                <w:sz w:val="24"/>
                <w:szCs w:val="24"/>
              </w:rPr>
              <w:t xml:space="preserve"> </w:t>
            </w:r>
            <w:r w:rsidRPr="00AE259F">
              <w:rPr>
                <w:rFonts w:ascii="Arial" w:hAnsi="Arial" w:cs="Arial"/>
                <w:sz w:val="24"/>
                <w:szCs w:val="24"/>
              </w:rPr>
              <w:t>for actual payment</w:t>
            </w:r>
          </w:p>
        </w:tc>
      </w:tr>
      <w:tr w:rsidR="001F101D" w:rsidRPr="00AE259F" w14:paraId="43D18CAE" w14:textId="77777777" w:rsidTr="001F101D">
        <w:tc>
          <w:tcPr>
            <w:tcW w:w="3116" w:type="dxa"/>
          </w:tcPr>
          <w:p w14:paraId="2B594548" w14:textId="77777777" w:rsidR="001F101D" w:rsidRPr="00AE259F" w:rsidRDefault="001F101D" w:rsidP="00C958A2">
            <w:pPr>
              <w:pStyle w:val="ListParagraph"/>
              <w:numPr>
                <w:ilvl w:val="0"/>
                <w:numId w:val="16"/>
              </w:numPr>
              <w:spacing w:after="0" w:line="300" w:lineRule="auto"/>
            </w:pPr>
            <w:r w:rsidRPr="00AE259F">
              <w:t>General Agent Payments</w:t>
            </w:r>
          </w:p>
        </w:tc>
        <w:tc>
          <w:tcPr>
            <w:tcW w:w="3117" w:type="dxa"/>
          </w:tcPr>
          <w:p w14:paraId="1AC3B1DA" w14:textId="105294E3"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Calculate, initiate general agent payments</w:t>
            </w:r>
            <w:r w:rsidRPr="00AE259F" w:rsidDel="00ED2D9C">
              <w:rPr>
                <w:rFonts w:ascii="Arial" w:hAnsi="Arial" w:cs="Arial"/>
                <w:sz w:val="24"/>
                <w:szCs w:val="24"/>
              </w:rPr>
              <w:t xml:space="preserve"> </w:t>
            </w:r>
            <w:r w:rsidRPr="00AE259F">
              <w:rPr>
                <w:rFonts w:ascii="Arial" w:hAnsi="Arial" w:cs="Arial"/>
                <w:sz w:val="24"/>
                <w:szCs w:val="24"/>
              </w:rPr>
              <w:t xml:space="preserve">and send to </w:t>
            </w:r>
            <w:r w:rsidR="00B14182" w:rsidRPr="00B14182">
              <w:rPr>
                <w:rFonts w:ascii="Arial" w:hAnsi="Arial" w:cs="Arial"/>
                <w:sz w:val="24"/>
                <w:szCs w:val="24"/>
              </w:rPr>
              <w:t>Covered California</w:t>
            </w:r>
            <w:r w:rsidR="00B70299">
              <w:rPr>
                <w:rFonts w:ascii="Arial" w:hAnsi="Arial" w:cs="Arial"/>
                <w:sz w:val="24"/>
                <w:szCs w:val="24"/>
              </w:rPr>
              <w:t>.</w:t>
            </w:r>
          </w:p>
        </w:tc>
        <w:tc>
          <w:tcPr>
            <w:tcW w:w="3117" w:type="dxa"/>
          </w:tcPr>
          <w:p w14:paraId="608AB1BD" w14:textId="4B267426" w:rsidR="001F101D" w:rsidRPr="00AE259F" w:rsidRDefault="00B14182" w:rsidP="001F101D">
            <w:pPr>
              <w:spacing w:line="300" w:lineRule="auto"/>
              <w:rPr>
                <w:rFonts w:ascii="Arial" w:hAnsi="Arial" w:cs="Arial"/>
                <w:sz w:val="24"/>
                <w:szCs w:val="24"/>
              </w:rPr>
            </w:pPr>
            <w:r w:rsidRPr="00B14182">
              <w:rPr>
                <w:rFonts w:ascii="Arial" w:hAnsi="Arial" w:cs="Arial"/>
                <w:sz w:val="24"/>
                <w:szCs w:val="24"/>
              </w:rPr>
              <w:t>Review and approve and transmit to SCO for payment</w:t>
            </w:r>
          </w:p>
        </w:tc>
      </w:tr>
      <w:tr w:rsidR="001F101D" w:rsidRPr="00AE259F" w14:paraId="57125EA9" w14:textId="77777777" w:rsidTr="001F101D">
        <w:tc>
          <w:tcPr>
            <w:tcW w:w="3116" w:type="dxa"/>
          </w:tcPr>
          <w:p w14:paraId="590ED410" w14:textId="77777777" w:rsidR="001F101D" w:rsidRPr="00AE259F" w:rsidRDefault="001F101D" w:rsidP="00C958A2">
            <w:pPr>
              <w:pStyle w:val="ListParagraph"/>
              <w:numPr>
                <w:ilvl w:val="0"/>
                <w:numId w:val="16"/>
              </w:numPr>
              <w:spacing w:after="0" w:line="300" w:lineRule="auto"/>
            </w:pPr>
            <w:r w:rsidRPr="00AE259F">
              <w:t>Carrier Payments</w:t>
            </w:r>
          </w:p>
        </w:tc>
        <w:tc>
          <w:tcPr>
            <w:tcW w:w="3117" w:type="dxa"/>
          </w:tcPr>
          <w:p w14:paraId="28EA5663" w14:textId="61EB4C9D"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Calcul</w:t>
            </w:r>
            <w:r w:rsidR="00B14182">
              <w:rPr>
                <w:rFonts w:ascii="Arial" w:hAnsi="Arial" w:cs="Arial"/>
                <w:sz w:val="24"/>
                <w:szCs w:val="24"/>
              </w:rPr>
              <w:t xml:space="preserve">ate carrier payment and send to Covered California for submission to </w:t>
            </w:r>
            <w:r w:rsidRPr="00AE259F">
              <w:rPr>
                <w:rFonts w:ascii="Arial" w:hAnsi="Arial" w:cs="Arial"/>
                <w:sz w:val="24"/>
                <w:szCs w:val="24"/>
              </w:rPr>
              <w:t>SCO for actual payment</w:t>
            </w:r>
          </w:p>
        </w:tc>
        <w:tc>
          <w:tcPr>
            <w:tcW w:w="3117" w:type="dxa"/>
          </w:tcPr>
          <w:p w14:paraId="4100CF02" w14:textId="21C0C578" w:rsidR="001F101D" w:rsidRPr="00AE259F" w:rsidRDefault="00B14182" w:rsidP="001F101D">
            <w:pPr>
              <w:spacing w:line="300" w:lineRule="auto"/>
              <w:rPr>
                <w:rFonts w:ascii="Arial" w:hAnsi="Arial" w:cs="Arial"/>
                <w:sz w:val="24"/>
                <w:szCs w:val="24"/>
              </w:rPr>
            </w:pPr>
            <w:r>
              <w:rPr>
                <w:rFonts w:ascii="Arial" w:hAnsi="Arial" w:cs="Arial"/>
                <w:sz w:val="24"/>
                <w:szCs w:val="24"/>
              </w:rPr>
              <w:t>Review and approve and transmit to SCO for payment</w:t>
            </w:r>
          </w:p>
        </w:tc>
      </w:tr>
      <w:tr w:rsidR="001F101D" w:rsidRPr="00AE259F" w14:paraId="32400D4A" w14:textId="77777777" w:rsidTr="001F101D">
        <w:tc>
          <w:tcPr>
            <w:tcW w:w="9350" w:type="dxa"/>
            <w:gridSpan w:val="3"/>
            <w:shd w:val="clear" w:color="auto" w:fill="DEEAF6" w:themeFill="accent1" w:themeFillTint="33"/>
          </w:tcPr>
          <w:p w14:paraId="76C6588D" w14:textId="77777777" w:rsidR="001F101D" w:rsidRPr="00AE259F" w:rsidRDefault="001F101D" w:rsidP="001F101D">
            <w:pPr>
              <w:spacing w:line="300" w:lineRule="auto"/>
              <w:rPr>
                <w:rFonts w:ascii="Arial" w:hAnsi="Arial" w:cs="Arial"/>
                <w:b/>
                <w:sz w:val="24"/>
                <w:szCs w:val="24"/>
              </w:rPr>
            </w:pPr>
            <w:r w:rsidRPr="00AE259F">
              <w:rPr>
                <w:rFonts w:ascii="Arial" w:hAnsi="Arial" w:cs="Arial"/>
                <w:b/>
                <w:sz w:val="24"/>
                <w:szCs w:val="24"/>
              </w:rPr>
              <w:t>Delinquency Management</w:t>
            </w:r>
          </w:p>
        </w:tc>
      </w:tr>
      <w:tr w:rsidR="001F101D" w:rsidRPr="00AE259F" w14:paraId="5E87F22F" w14:textId="77777777" w:rsidTr="001F101D">
        <w:tc>
          <w:tcPr>
            <w:tcW w:w="3116" w:type="dxa"/>
          </w:tcPr>
          <w:p w14:paraId="5E4A914B" w14:textId="77777777" w:rsidR="001F101D" w:rsidRPr="00AE259F" w:rsidRDefault="001F101D" w:rsidP="00C958A2">
            <w:pPr>
              <w:pStyle w:val="ListParagraph"/>
              <w:numPr>
                <w:ilvl w:val="0"/>
                <w:numId w:val="16"/>
              </w:numPr>
              <w:spacing w:after="0" w:line="300" w:lineRule="auto"/>
            </w:pPr>
            <w:r w:rsidRPr="00AE259F">
              <w:t>Notifications and cancellation of coverage</w:t>
            </w:r>
          </w:p>
        </w:tc>
        <w:tc>
          <w:tcPr>
            <w:tcW w:w="3117" w:type="dxa"/>
          </w:tcPr>
          <w:p w14:paraId="6DB4DA09" w14:textId="53E5F713"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 xml:space="preserve">Provide employer notices and cancel coverage </w:t>
            </w:r>
            <w:r w:rsidR="00B14182">
              <w:rPr>
                <w:rFonts w:ascii="Arial" w:hAnsi="Arial" w:cs="Arial"/>
                <w:sz w:val="24"/>
                <w:szCs w:val="24"/>
              </w:rPr>
              <w:t>per the ACA requirements</w:t>
            </w:r>
          </w:p>
        </w:tc>
        <w:tc>
          <w:tcPr>
            <w:tcW w:w="3117" w:type="dxa"/>
          </w:tcPr>
          <w:p w14:paraId="4E1D8BC5" w14:textId="77777777" w:rsidR="001F101D" w:rsidRPr="00AE259F" w:rsidRDefault="001F101D" w:rsidP="001F101D">
            <w:pPr>
              <w:spacing w:line="300" w:lineRule="auto"/>
              <w:rPr>
                <w:rFonts w:ascii="Arial" w:hAnsi="Arial" w:cs="Arial"/>
                <w:sz w:val="24"/>
                <w:szCs w:val="24"/>
              </w:rPr>
            </w:pPr>
          </w:p>
        </w:tc>
      </w:tr>
      <w:tr w:rsidR="001F101D" w:rsidRPr="00AE259F" w14:paraId="0DEA27AB" w14:textId="77777777" w:rsidTr="001F101D">
        <w:tc>
          <w:tcPr>
            <w:tcW w:w="9350" w:type="dxa"/>
            <w:gridSpan w:val="3"/>
            <w:shd w:val="clear" w:color="auto" w:fill="DEEAF6" w:themeFill="accent1" w:themeFillTint="33"/>
          </w:tcPr>
          <w:p w14:paraId="2062EB50" w14:textId="77777777" w:rsidR="001F101D" w:rsidRPr="00AE259F" w:rsidRDefault="001F101D" w:rsidP="001F101D">
            <w:pPr>
              <w:spacing w:line="300" w:lineRule="auto"/>
              <w:rPr>
                <w:rFonts w:ascii="Arial" w:hAnsi="Arial" w:cs="Arial"/>
                <w:b/>
                <w:sz w:val="24"/>
                <w:szCs w:val="24"/>
              </w:rPr>
            </w:pPr>
            <w:r w:rsidRPr="00AE259F">
              <w:rPr>
                <w:rFonts w:ascii="Arial" w:hAnsi="Arial" w:cs="Arial"/>
                <w:b/>
                <w:sz w:val="24"/>
                <w:szCs w:val="24"/>
              </w:rPr>
              <w:t>COBRA</w:t>
            </w:r>
          </w:p>
        </w:tc>
      </w:tr>
      <w:tr w:rsidR="001F101D" w:rsidRPr="00AE259F" w14:paraId="253D490D" w14:textId="77777777" w:rsidTr="001F101D">
        <w:tc>
          <w:tcPr>
            <w:tcW w:w="3116" w:type="dxa"/>
          </w:tcPr>
          <w:p w14:paraId="6B008929" w14:textId="77777777" w:rsidR="001F101D" w:rsidRPr="00AE259F" w:rsidRDefault="001F101D" w:rsidP="00C958A2">
            <w:pPr>
              <w:pStyle w:val="ListParagraph"/>
              <w:numPr>
                <w:ilvl w:val="0"/>
                <w:numId w:val="16"/>
              </w:numPr>
              <w:spacing w:after="0" w:line="300" w:lineRule="auto"/>
            </w:pPr>
            <w:r w:rsidRPr="00AE259F">
              <w:t>COBRA and Cal-COBRA Processing</w:t>
            </w:r>
          </w:p>
        </w:tc>
        <w:tc>
          <w:tcPr>
            <w:tcW w:w="3117" w:type="dxa"/>
          </w:tcPr>
          <w:p w14:paraId="0E9AD306"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Manage COBRA and Cal-COBRA processes</w:t>
            </w:r>
          </w:p>
        </w:tc>
        <w:tc>
          <w:tcPr>
            <w:tcW w:w="3117" w:type="dxa"/>
          </w:tcPr>
          <w:p w14:paraId="649E3AA9" w14:textId="77777777" w:rsidR="001F101D" w:rsidRPr="00AE259F" w:rsidRDefault="001F101D" w:rsidP="001F101D">
            <w:pPr>
              <w:spacing w:line="300" w:lineRule="auto"/>
              <w:rPr>
                <w:rFonts w:ascii="Arial" w:hAnsi="Arial" w:cs="Arial"/>
                <w:sz w:val="24"/>
                <w:szCs w:val="24"/>
              </w:rPr>
            </w:pPr>
          </w:p>
        </w:tc>
      </w:tr>
    </w:tbl>
    <w:p w14:paraId="3B284187" w14:textId="77777777" w:rsidR="001F101D" w:rsidRPr="00AE259F" w:rsidRDefault="001F101D" w:rsidP="001F101D">
      <w:pPr>
        <w:spacing w:line="300" w:lineRule="auto"/>
        <w:rPr>
          <w:rFonts w:ascii="Arial" w:hAnsi="Arial" w:cs="Arial"/>
          <w:sz w:val="24"/>
          <w:szCs w:val="24"/>
        </w:rPr>
      </w:pPr>
    </w:p>
    <w:p w14:paraId="08476257" w14:textId="77777777" w:rsidR="001F101D" w:rsidRPr="00AE259F" w:rsidRDefault="001F101D" w:rsidP="001F101D">
      <w:pPr>
        <w:spacing w:line="300" w:lineRule="auto"/>
        <w:rPr>
          <w:rFonts w:ascii="Arial" w:hAnsi="Arial" w:cs="Arial"/>
          <w:sz w:val="24"/>
          <w:szCs w:val="24"/>
        </w:rPr>
      </w:pPr>
    </w:p>
    <w:p w14:paraId="35944806" w14:textId="77777777" w:rsidR="001F101D" w:rsidRPr="00AE259F" w:rsidRDefault="001F101D" w:rsidP="001F101D">
      <w:pPr>
        <w:pStyle w:val="Heading2"/>
        <w:rPr>
          <w:sz w:val="24"/>
          <w:szCs w:val="24"/>
        </w:rPr>
      </w:pPr>
      <w:bookmarkStart w:id="34" w:name="_Toc484789183"/>
      <w:bookmarkStart w:id="35" w:name="_Toc530408218"/>
      <w:r w:rsidRPr="00AE259F">
        <w:rPr>
          <w:sz w:val="24"/>
          <w:szCs w:val="24"/>
        </w:rPr>
        <w:t>Billing, Invoicing and Adjustments</w:t>
      </w:r>
      <w:bookmarkEnd w:id="34"/>
      <w:bookmarkEnd w:id="35"/>
    </w:p>
    <w:p w14:paraId="149BCC4C" w14:textId="77777777" w:rsidR="001F101D" w:rsidRPr="00AE259F" w:rsidRDefault="001F101D" w:rsidP="001F101D">
      <w:pPr>
        <w:pStyle w:val="Heading3"/>
        <w:spacing w:line="300" w:lineRule="auto"/>
        <w:rPr>
          <w:sz w:val="24"/>
          <w:szCs w:val="24"/>
        </w:rPr>
      </w:pPr>
      <w:bookmarkStart w:id="36" w:name="_Toc530393628"/>
      <w:bookmarkStart w:id="37" w:name="_Toc530408219"/>
      <w:r w:rsidRPr="00AE259F">
        <w:rPr>
          <w:sz w:val="24"/>
          <w:szCs w:val="24"/>
        </w:rPr>
        <w:t>Overview</w:t>
      </w:r>
      <w:bookmarkEnd w:id="36"/>
      <w:bookmarkEnd w:id="37"/>
    </w:p>
    <w:p w14:paraId="37F94957"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Pinnacle is responsible for setting up employers, billing employers, making billing adjustments and reporting to CCSB. A daily bill register is created and sent from Pinnacle to FMD for entry into CALSTARS. A monthly register is also sent which currently does not reconcile to the daily registers because of changes that take place after the daily registers are created that are not reflected in future daily registers. Transactions are stored in CALSTARS at an invoice level but individual employer account balances are not maintained within CALSTARS – account balances are only maintained within HCPS. HCPS is a balance forward system.</w:t>
      </w:r>
    </w:p>
    <w:p w14:paraId="717F5E40" w14:textId="77777777" w:rsidR="001F101D" w:rsidRPr="00AE259F" w:rsidRDefault="001F101D" w:rsidP="001F101D">
      <w:pPr>
        <w:pStyle w:val="Heading3"/>
        <w:spacing w:line="300" w:lineRule="auto"/>
        <w:rPr>
          <w:sz w:val="24"/>
          <w:szCs w:val="24"/>
        </w:rPr>
      </w:pPr>
      <w:bookmarkStart w:id="38" w:name="_Toc530393629"/>
      <w:bookmarkStart w:id="39" w:name="_Toc530408220"/>
      <w:r w:rsidRPr="00AE259F">
        <w:rPr>
          <w:sz w:val="24"/>
          <w:szCs w:val="24"/>
        </w:rPr>
        <w:lastRenderedPageBreak/>
        <w:t>Current Process</w:t>
      </w:r>
      <w:bookmarkEnd w:id="38"/>
      <w:bookmarkEnd w:id="39"/>
    </w:p>
    <w:p w14:paraId="3E4FC0AD" w14:textId="77777777" w:rsidR="001F101D" w:rsidRPr="00AE259F" w:rsidRDefault="001F101D" w:rsidP="001F101D">
      <w:pPr>
        <w:spacing w:line="300" w:lineRule="auto"/>
        <w:rPr>
          <w:rFonts w:ascii="Arial" w:hAnsi="Arial" w:cs="Arial"/>
          <w:sz w:val="24"/>
          <w:szCs w:val="24"/>
          <w:u w:val="single"/>
        </w:rPr>
      </w:pPr>
      <w:r w:rsidRPr="00AE259F">
        <w:rPr>
          <w:rFonts w:ascii="Arial" w:hAnsi="Arial" w:cs="Arial"/>
          <w:sz w:val="24"/>
          <w:szCs w:val="24"/>
          <w:u w:val="single"/>
        </w:rPr>
        <w:t>New Employer Billing (Pinnacle / Agent Portal / HCPS / Invoice Manager)</w:t>
      </w:r>
    </w:p>
    <w:p w14:paraId="149F7767" w14:textId="77777777" w:rsidR="001F101D" w:rsidRPr="00AE259F" w:rsidRDefault="001F101D" w:rsidP="001F101D">
      <w:pPr>
        <w:spacing w:line="300" w:lineRule="auto"/>
        <w:rPr>
          <w:rFonts w:ascii="Arial" w:hAnsi="Arial" w:cs="Arial"/>
          <w:sz w:val="24"/>
          <w:szCs w:val="24"/>
          <w:u w:val="single"/>
        </w:rPr>
      </w:pPr>
    </w:p>
    <w:p w14:paraId="44B479FE" w14:textId="77777777" w:rsidR="001F101D" w:rsidRPr="00AE259F" w:rsidRDefault="001F101D" w:rsidP="00C958A2">
      <w:pPr>
        <w:pStyle w:val="ListParagraph"/>
        <w:numPr>
          <w:ilvl w:val="0"/>
          <w:numId w:val="21"/>
        </w:numPr>
        <w:spacing w:after="0" w:line="300" w:lineRule="auto"/>
      </w:pPr>
      <w:r w:rsidRPr="00AE259F">
        <w:t xml:space="preserve">Any employer wishing to start coverage with Covered California, must submit a completed paper employer application along with paper employee applications and elections and other required documentation (See Employer processes for more detail) either to their agent or directly to Pinnacle. </w:t>
      </w:r>
      <w:r w:rsidRPr="00AE259F">
        <w:br/>
      </w:r>
    </w:p>
    <w:p w14:paraId="5AB8DB5D" w14:textId="77777777" w:rsidR="001F101D" w:rsidRPr="00AE259F" w:rsidRDefault="001F101D" w:rsidP="00C958A2">
      <w:pPr>
        <w:pStyle w:val="ListParagraph"/>
        <w:numPr>
          <w:ilvl w:val="0"/>
          <w:numId w:val="21"/>
        </w:numPr>
        <w:spacing w:after="0" w:line="300" w:lineRule="auto"/>
      </w:pPr>
      <w:r w:rsidRPr="00AE259F">
        <w:t xml:space="preserve">Pinnacle or the Employer’s agent sets up the group within the agent portal. General Agents are required to enter their groups within the Agent Portal.  Agents not affiliated with a general agent may choose to enter their employers’ applications in the portal or have Pinnacle perform this task. </w:t>
      </w:r>
      <w:r w:rsidRPr="00AE259F">
        <w:br/>
      </w:r>
      <w:r w:rsidRPr="00AE259F">
        <w:br/>
        <w:t>Applications can be submitted daily up to 90 days before the effective month and also up to 10</w:t>
      </w:r>
      <w:r w:rsidRPr="00AE259F">
        <w:rPr>
          <w:vertAlign w:val="superscript"/>
        </w:rPr>
        <w:t xml:space="preserve"> </w:t>
      </w:r>
      <w:r w:rsidRPr="00AE259F">
        <w:t>days after the start of the month and still be effective on the 1</w:t>
      </w:r>
      <w:r w:rsidRPr="00AE259F">
        <w:rPr>
          <w:vertAlign w:val="superscript"/>
        </w:rPr>
        <w:t>st</w:t>
      </w:r>
      <w:r w:rsidRPr="00AE259F">
        <w:t xml:space="preserve"> of that month. </w:t>
      </w:r>
    </w:p>
    <w:p w14:paraId="00C473AD" w14:textId="77777777" w:rsidR="001F101D" w:rsidRPr="00AE259F" w:rsidRDefault="001F101D" w:rsidP="001F101D">
      <w:pPr>
        <w:pStyle w:val="ListParagraph"/>
        <w:spacing w:line="300" w:lineRule="auto"/>
        <w:ind w:left="270"/>
      </w:pPr>
    </w:p>
    <w:p w14:paraId="0B96751D" w14:textId="77777777" w:rsidR="001F101D" w:rsidRPr="00AE259F" w:rsidRDefault="001F101D" w:rsidP="00C958A2">
      <w:pPr>
        <w:pStyle w:val="ListParagraph"/>
        <w:numPr>
          <w:ilvl w:val="0"/>
          <w:numId w:val="21"/>
        </w:numPr>
        <w:spacing w:after="0" w:line="300" w:lineRule="auto"/>
      </w:pPr>
      <w:r w:rsidRPr="00AE259F">
        <w:t>Once a group application and employee elections have been entered into the Agent Portal, Pinnacle sets its status is set to “Admin Review” and it is checked to ensure that the group is eligible for coverage, that the application matches what was provided on paper, and that the proper documentation has been provided:</w:t>
      </w:r>
    </w:p>
    <w:p w14:paraId="26179508" w14:textId="77777777" w:rsidR="001F101D" w:rsidRPr="00AE259F" w:rsidRDefault="001F101D" w:rsidP="00C958A2">
      <w:pPr>
        <w:pStyle w:val="ListParagraph"/>
        <w:numPr>
          <w:ilvl w:val="1"/>
          <w:numId w:val="21"/>
        </w:numPr>
        <w:spacing w:after="0" w:line="300" w:lineRule="auto"/>
      </w:pPr>
      <w:r w:rsidRPr="00AE259F">
        <w:t>Eligibility:</w:t>
      </w:r>
    </w:p>
    <w:p w14:paraId="71BD1B6C" w14:textId="77777777" w:rsidR="001F101D" w:rsidRPr="00AE259F" w:rsidRDefault="001F101D" w:rsidP="00C958A2">
      <w:pPr>
        <w:pStyle w:val="ListParagraph"/>
        <w:numPr>
          <w:ilvl w:val="2"/>
          <w:numId w:val="21"/>
        </w:numPr>
        <w:spacing w:after="0" w:line="300" w:lineRule="auto"/>
      </w:pPr>
      <w:r w:rsidRPr="00AE259F">
        <w:t xml:space="preserve">The employer meets full-time equivalent requirements. </w:t>
      </w:r>
    </w:p>
    <w:p w14:paraId="7ED1F9AD" w14:textId="77777777" w:rsidR="001F101D" w:rsidRPr="00AE259F" w:rsidRDefault="001F101D" w:rsidP="00C958A2">
      <w:pPr>
        <w:pStyle w:val="ListParagraph"/>
        <w:numPr>
          <w:ilvl w:val="2"/>
          <w:numId w:val="21"/>
        </w:numPr>
        <w:spacing w:after="0" w:line="300" w:lineRule="auto"/>
      </w:pPr>
      <w:r w:rsidRPr="00AE259F">
        <w:t xml:space="preserve">The employer has a principal business address in California </w:t>
      </w:r>
    </w:p>
    <w:p w14:paraId="5864589C" w14:textId="77777777" w:rsidR="001F101D" w:rsidRPr="00AE259F" w:rsidRDefault="001F101D" w:rsidP="00C958A2">
      <w:pPr>
        <w:pStyle w:val="ListParagraph"/>
        <w:numPr>
          <w:ilvl w:val="2"/>
          <w:numId w:val="21"/>
        </w:numPr>
        <w:spacing w:after="0" w:line="300" w:lineRule="auto"/>
      </w:pPr>
      <w:r w:rsidRPr="00AE259F">
        <w:t>70% of employees are enrolled in a health plan (except during special enrollment period: 11/15 – 12/15)</w:t>
      </w:r>
    </w:p>
    <w:p w14:paraId="1CA82EC4" w14:textId="77777777" w:rsidR="001F101D" w:rsidRPr="00AE259F" w:rsidRDefault="001F101D" w:rsidP="00C958A2">
      <w:pPr>
        <w:pStyle w:val="ListParagraph"/>
        <w:numPr>
          <w:ilvl w:val="2"/>
          <w:numId w:val="21"/>
        </w:numPr>
        <w:spacing w:after="0" w:line="300" w:lineRule="auto"/>
      </w:pPr>
      <w:r w:rsidRPr="00AE259F">
        <w:t>Employer contribution is at least 50 percent of the lowest cost employee-only plan (except during special enrollment period: 11/15 – 12/15)</w:t>
      </w:r>
    </w:p>
    <w:p w14:paraId="7B16E3BA" w14:textId="77777777" w:rsidR="001F101D" w:rsidRPr="00AE259F" w:rsidRDefault="001F101D" w:rsidP="00C958A2">
      <w:pPr>
        <w:pStyle w:val="ListParagraph"/>
        <w:numPr>
          <w:ilvl w:val="2"/>
          <w:numId w:val="21"/>
        </w:numPr>
        <w:spacing w:after="0" w:line="300" w:lineRule="auto"/>
      </w:pPr>
      <w:r w:rsidRPr="00AE259F">
        <w:t>Employee carrier selections are validated to ensure that their chosen carrier is available within their rating area – there are 19 rating areas.</w:t>
      </w:r>
    </w:p>
    <w:p w14:paraId="382B3E32" w14:textId="77777777" w:rsidR="001F101D" w:rsidRPr="00AE259F" w:rsidRDefault="001F101D" w:rsidP="00C958A2">
      <w:pPr>
        <w:pStyle w:val="ListParagraph"/>
        <w:numPr>
          <w:ilvl w:val="1"/>
          <w:numId w:val="21"/>
        </w:numPr>
        <w:spacing w:after="0" w:line="300" w:lineRule="auto"/>
      </w:pPr>
      <w:r w:rsidRPr="00AE259F">
        <w:t>Proper documentation</w:t>
      </w:r>
    </w:p>
    <w:p w14:paraId="6DFDE618" w14:textId="77777777" w:rsidR="001F101D" w:rsidRPr="00AE259F" w:rsidRDefault="001F101D" w:rsidP="00C958A2">
      <w:pPr>
        <w:pStyle w:val="ListParagraph"/>
        <w:numPr>
          <w:ilvl w:val="2"/>
          <w:numId w:val="21"/>
        </w:numPr>
        <w:spacing w:after="0" w:line="300" w:lineRule="auto"/>
      </w:pPr>
      <w:r w:rsidRPr="00AE259F">
        <w:t>Local Business license</w:t>
      </w:r>
    </w:p>
    <w:p w14:paraId="40711011" w14:textId="77777777" w:rsidR="001F101D" w:rsidRPr="00AE259F" w:rsidRDefault="001F101D" w:rsidP="00C958A2">
      <w:pPr>
        <w:pStyle w:val="ListParagraph"/>
        <w:numPr>
          <w:ilvl w:val="2"/>
          <w:numId w:val="21"/>
        </w:numPr>
        <w:spacing w:after="0" w:line="300" w:lineRule="auto"/>
      </w:pPr>
      <w:r w:rsidRPr="00AE259F">
        <w:lastRenderedPageBreak/>
        <w:t>DE9C (California Return and Report of Wages)</w:t>
      </w:r>
    </w:p>
    <w:p w14:paraId="4C824500" w14:textId="77777777" w:rsidR="001F101D" w:rsidRPr="00AE259F" w:rsidRDefault="001F101D" w:rsidP="00C958A2">
      <w:pPr>
        <w:pStyle w:val="ListParagraph"/>
        <w:numPr>
          <w:ilvl w:val="2"/>
          <w:numId w:val="21"/>
        </w:numPr>
        <w:spacing w:after="0" w:line="300" w:lineRule="auto"/>
      </w:pPr>
      <w:r w:rsidRPr="00AE259F">
        <w:t>Additional documentation based on how the business is organized and their length of time in business.</w:t>
      </w:r>
      <w:r w:rsidRPr="00AE259F">
        <w:br/>
      </w:r>
    </w:p>
    <w:p w14:paraId="3C9DEF43" w14:textId="77777777" w:rsidR="001F101D" w:rsidRPr="00AE259F" w:rsidRDefault="001F101D" w:rsidP="00C958A2">
      <w:pPr>
        <w:pStyle w:val="ListParagraph"/>
        <w:numPr>
          <w:ilvl w:val="0"/>
          <w:numId w:val="21"/>
        </w:numPr>
        <w:spacing w:after="0" w:line="300" w:lineRule="auto"/>
      </w:pPr>
      <w:r w:rsidRPr="00AE259F">
        <w:t xml:space="preserve">If any information is missing, it is requested of the general agent, agent, or the employer. </w:t>
      </w:r>
    </w:p>
    <w:p w14:paraId="11F0A426" w14:textId="77777777" w:rsidR="001F101D" w:rsidRPr="00AE259F" w:rsidRDefault="001F101D" w:rsidP="001F101D">
      <w:pPr>
        <w:pStyle w:val="ListParagraph"/>
        <w:spacing w:line="300" w:lineRule="auto"/>
      </w:pPr>
    </w:p>
    <w:p w14:paraId="57D6123B" w14:textId="77777777" w:rsidR="001F101D" w:rsidRPr="00AE259F" w:rsidRDefault="001F101D" w:rsidP="00C958A2">
      <w:pPr>
        <w:pStyle w:val="ListParagraph"/>
        <w:numPr>
          <w:ilvl w:val="0"/>
          <w:numId w:val="21"/>
        </w:numPr>
        <w:spacing w:after="0" w:line="300" w:lineRule="auto"/>
      </w:pPr>
      <w:r w:rsidRPr="00AE259F">
        <w:t>Applications that are verified and complete are set to “Finalized/Submitted” and are transmitted to HCPS multiple times per day through a scheduled script.</w:t>
      </w:r>
    </w:p>
    <w:p w14:paraId="4A8645C3" w14:textId="77777777" w:rsidR="001F101D" w:rsidRPr="00AE259F" w:rsidRDefault="001F101D" w:rsidP="001F101D">
      <w:pPr>
        <w:pStyle w:val="ListParagraph"/>
        <w:spacing w:line="300" w:lineRule="auto"/>
      </w:pPr>
    </w:p>
    <w:p w14:paraId="1C2F2C00" w14:textId="77777777" w:rsidR="001F101D" w:rsidRPr="00AE259F" w:rsidRDefault="001F101D" w:rsidP="00C958A2">
      <w:pPr>
        <w:pStyle w:val="ListParagraph"/>
        <w:numPr>
          <w:ilvl w:val="0"/>
          <w:numId w:val="21"/>
        </w:numPr>
        <w:spacing w:after="0" w:line="300" w:lineRule="auto"/>
      </w:pPr>
      <w:r w:rsidRPr="00AE259F">
        <w:t>A pre-bill / trial invoice is generated the same day within HCPS which is then reviewed for the following:</w:t>
      </w:r>
    </w:p>
    <w:p w14:paraId="58B7AD87" w14:textId="77777777" w:rsidR="001F101D" w:rsidRPr="00AE259F" w:rsidRDefault="001F101D" w:rsidP="00C958A2">
      <w:pPr>
        <w:pStyle w:val="ListParagraph"/>
        <w:numPr>
          <w:ilvl w:val="1"/>
          <w:numId w:val="21"/>
        </w:numPr>
        <w:spacing w:after="0" w:line="300" w:lineRule="auto"/>
      </w:pPr>
      <w:r w:rsidRPr="00AE259F">
        <w:t>The correct plans have been assigned to the employer and employees have been enrolled in the plan they selected</w:t>
      </w:r>
    </w:p>
    <w:p w14:paraId="1988F05B" w14:textId="77777777" w:rsidR="001F101D" w:rsidRPr="00AE259F" w:rsidRDefault="001F101D" w:rsidP="00C958A2">
      <w:pPr>
        <w:pStyle w:val="ListParagraph"/>
        <w:numPr>
          <w:ilvl w:val="1"/>
          <w:numId w:val="21"/>
        </w:numPr>
        <w:spacing w:after="0" w:line="300" w:lineRule="auto"/>
      </w:pPr>
      <w:r w:rsidRPr="00AE259F">
        <w:t>The zip code was entered correctly resulting in the correct rates appearing on the invoice</w:t>
      </w:r>
    </w:p>
    <w:p w14:paraId="3579A482" w14:textId="77777777" w:rsidR="001F101D" w:rsidRPr="00AE259F" w:rsidRDefault="001F101D" w:rsidP="00C958A2">
      <w:pPr>
        <w:pStyle w:val="ListParagraph"/>
        <w:numPr>
          <w:ilvl w:val="1"/>
          <w:numId w:val="21"/>
        </w:numPr>
        <w:spacing w:after="0" w:line="300" w:lineRule="auto"/>
      </w:pPr>
      <w:r w:rsidRPr="00AE259F">
        <w:t>All employees who completed application forms have been enrolled</w:t>
      </w:r>
    </w:p>
    <w:p w14:paraId="16A8D3B7" w14:textId="77777777" w:rsidR="001F101D" w:rsidRPr="00AE259F" w:rsidRDefault="001F101D" w:rsidP="001F101D">
      <w:pPr>
        <w:pStyle w:val="ListParagraph"/>
        <w:spacing w:line="300" w:lineRule="auto"/>
        <w:ind w:left="1080"/>
      </w:pPr>
    </w:p>
    <w:p w14:paraId="65CEC7B4" w14:textId="77777777" w:rsidR="001F101D" w:rsidRPr="00AE259F" w:rsidRDefault="001F101D" w:rsidP="00C958A2">
      <w:pPr>
        <w:pStyle w:val="ListParagraph"/>
        <w:numPr>
          <w:ilvl w:val="0"/>
          <w:numId w:val="21"/>
        </w:numPr>
        <w:spacing w:after="0" w:line="300" w:lineRule="auto"/>
      </w:pPr>
      <w:r w:rsidRPr="00AE259F">
        <w:t>Once the pre-bill has passed review, HCPS generates a group invoice which is loaded into the accounting portion of HCPS. These invoices can be accessed through the Invoice Manager system developed by Pinnacle for CCSB.</w:t>
      </w:r>
      <w:r w:rsidRPr="00AE259F">
        <w:br/>
      </w:r>
    </w:p>
    <w:p w14:paraId="48D03562" w14:textId="77777777" w:rsidR="001F101D" w:rsidRPr="00AE259F" w:rsidRDefault="001F101D" w:rsidP="00C958A2">
      <w:pPr>
        <w:pStyle w:val="ListParagraph"/>
        <w:numPr>
          <w:ilvl w:val="0"/>
          <w:numId w:val="21"/>
        </w:numPr>
        <w:spacing w:after="0" w:line="300" w:lineRule="auto"/>
      </w:pPr>
      <w:r w:rsidRPr="00AE259F">
        <w:t>Invoices are sent via US Mail or email by Pinnacle.</w:t>
      </w:r>
    </w:p>
    <w:p w14:paraId="769CC724" w14:textId="77777777" w:rsidR="001F101D" w:rsidRPr="00AE259F" w:rsidRDefault="001F101D" w:rsidP="001F101D">
      <w:pPr>
        <w:pStyle w:val="ListParagraph"/>
        <w:spacing w:line="300" w:lineRule="auto"/>
      </w:pPr>
    </w:p>
    <w:p w14:paraId="7790A869" w14:textId="77777777" w:rsidR="001F101D" w:rsidRPr="00AE259F" w:rsidRDefault="001F101D" w:rsidP="00C958A2">
      <w:pPr>
        <w:pStyle w:val="ListParagraph"/>
        <w:numPr>
          <w:ilvl w:val="0"/>
          <w:numId w:val="21"/>
        </w:numPr>
        <w:spacing w:after="0" w:line="300" w:lineRule="auto"/>
      </w:pPr>
      <w:r w:rsidRPr="00AE259F">
        <w:t>Invoices are also available via the Employer Direct Portal</w:t>
      </w:r>
      <w:r w:rsidRPr="00AE259F">
        <w:br/>
      </w:r>
    </w:p>
    <w:p w14:paraId="0399B990" w14:textId="77777777" w:rsidR="001F101D" w:rsidRPr="00AE259F" w:rsidRDefault="001F101D" w:rsidP="00C958A2">
      <w:pPr>
        <w:pStyle w:val="ListParagraph"/>
        <w:numPr>
          <w:ilvl w:val="0"/>
          <w:numId w:val="21"/>
        </w:numPr>
        <w:spacing w:after="0" w:line="300" w:lineRule="auto"/>
      </w:pPr>
      <w:r w:rsidRPr="00AE259F">
        <w:t>Generation of the invoice results in creation of a Group XML set up file which is sent to each carrier that the group’s employees plan to enroll in. Carriers use this file to set up the group within their system and await the enrollment records that will be sent when Pinnacle has received payment.</w:t>
      </w:r>
    </w:p>
    <w:p w14:paraId="3B706EB4" w14:textId="77777777" w:rsidR="001F101D" w:rsidRPr="00AE259F" w:rsidRDefault="001F101D" w:rsidP="001F101D">
      <w:pPr>
        <w:pStyle w:val="ListParagraph"/>
        <w:spacing w:line="300" w:lineRule="auto"/>
      </w:pPr>
    </w:p>
    <w:p w14:paraId="6353BB5E" w14:textId="77777777" w:rsidR="001F101D" w:rsidRPr="00AE259F" w:rsidRDefault="001F101D" w:rsidP="00C958A2">
      <w:pPr>
        <w:pStyle w:val="ListParagraph"/>
        <w:numPr>
          <w:ilvl w:val="0"/>
          <w:numId w:val="21"/>
        </w:numPr>
        <w:spacing w:after="0" w:line="300" w:lineRule="auto"/>
      </w:pPr>
      <w:r w:rsidRPr="00AE259F">
        <w:t>The invoice contains the following information (see example attached):</w:t>
      </w:r>
    </w:p>
    <w:p w14:paraId="1E47E608" w14:textId="77777777" w:rsidR="001F101D" w:rsidRPr="00AE259F" w:rsidRDefault="001F101D" w:rsidP="00C958A2">
      <w:pPr>
        <w:pStyle w:val="ListParagraph"/>
        <w:numPr>
          <w:ilvl w:val="1"/>
          <w:numId w:val="21"/>
        </w:numPr>
        <w:spacing w:after="0" w:line="300" w:lineRule="auto"/>
      </w:pPr>
      <w:r w:rsidRPr="00AE259F">
        <w:t>The monthly balance due</w:t>
      </w:r>
    </w:p>
    <w:p w14:paraId="4750956D" w14:textId="77777777" w:rsidR="001F101D" w:rsidRPr="00AE259F" w:rsidRDefault="001F101D" w:rsidP="00C958A2">
      <w:pPr>
        <w:pStyle w:val="ListParagraph"/>
        <w:numPr>
          <w:ilvl w:val="1"/>
          <w:numId w:val="21"/>
        </w:numPr>
        <w:spacing w:after="0" w:line="300" w:lineRule="auto"/>
      </w:pPr>
      <w:r w:rsidRPr="00AE259F">
        <w:t xml:space="preserve">The invoice includes the following employee detail </w:t>
      </w:r>
    </w:p>
    <w:p w14:paraId="79814C3D" w14:textId="77777777" w:rsidR="001F101D" w:rsidRPr="00AE259F" w:rsidRDefault="001F101D" w:rsidP="00C958A2">
      <w:pPr>
        <w:pStyle w:val="ListParagraph"/>
        <w:numPr>
          <w:ilvl w:val="2"/>
          <w:numId w:val="21"/>
        </w:numPr>
        <w:spacing w:after="0" w:line="300" w:lineRule="auto"/>
      </w:pPr>
      <w:r w:rsidRPr="00AE259F">
        <w:t>Issuer (Carrier) name</w:t>
      </w:r>
    </w:p>
    <w:p w14:paraId="7056B199" w14:textId="77777777" w:rsidR="001F101D" w:rsidRPr="00AE259F" w:rsidRDefault="001F101D" w:rsidP="00C958A2">
      <w:pPr>
        <w:pStyle w:val="ListParagraph"/>
        <w:numPr>
          <w:ilvl w:val="2"/>
          <w:numId w:val="21"/>
        </w:numPr>
        <w:spacing w:after="0" w:line="300" w:lineRule="auto"/>
      </w:pPr>
      <w:r w:rsidRPr="00AE259F">
        <w:lastRenderedPageBreak/>
        <w:t>Employee plan selection</w:t>
      </w:r>
    </w:p>
    <w:p w14:paraId="48E83B15" w14:textId="77777777" w:rsidR="001F101D" w:rsidRPr="00AE259F" w:rsidRDefault="001F101D" w:rsidP="00C958A2">
      <w:pPr>
        <w:pStyle w:val="ListParagraph"/>
        <w:numPr>
          <w:ilvl w:val="2"/>
          <w:numId w:val="21"/>
        </w:numPr>
        <w:spacing w:after="0" w:line="300" w:lineRule="auto"/>
      </w:pPr>
      <w:r w:rsidRPr="00AE259F">
        <w:t>Employee name</w:t>
      </w:r>
    </w:p>
    <w:p w14:paraId="102F8241" w14:textId="77777777" w:rsidR="001F101D" w:rsidRPr="00AE259F" w:rsidRDefault="001F101D" w:rsidP="00C958A2">
      <w:pPr>
        <w:pStyle w:val="ListParagraph"/>
        <w:numPr>
          <w:ilvl w:val="2"/>
          <w:numId w:val="21"/>
        </w:numPr>
        <w:spacing w:after="0" w:line="300" w:lineRule="auto"/>
      </w:pPr>
      <w:r w:rsidRPr="00AE259F">
        <w:t>Employee Case ID (Pinnacle ID number)</w:t>
      </w:r>
    </w:p>
    <w:p w14:paraId="09A4A121" w14:textId="77777777" w:rsidR="001F101D" w:rsidRPr="00AE259F" w:rsidRDefault="001F101D" w:rsidP="00C958A2">
      <w:pPr>
        <w:pStyle w:val="ListParagraph"/>
        <w:numPr>
          <w:ilvl w:val="2"/>
          <w:numId w:val="21"/>
        </w:numPr>
        <w:spacing w:after="0" w:line="300" w:lineRule="auto"/>
      </w:pPr>
      <w:r w:rsidRPr="00AE259F">
        <w:t>Employer Employee ID</w:t>
      </w:r>
    </w:p>
    <w:p w14:paraId="0BC6143B" w14:textId="77777777" w:rsidR="001F101D" w:rsidRPr="00AE259F" w:rsidRDefault="001F101D" w:rsidP="00C958A2">
      <w:pPr>
        <w:pStyle w:val="ListParagraph"/>
        <w:numPr>
          <w:ilvl w:val="2"/>
          <w:numId w:val="21"/>
        </w:numPr>
        <w:spacing w:after="0" w:line="300" w:lineRule="auto"/>
      </w:pPr>
      <w:r w:rsidRPr="00AE259F">
        <w:t># of persons covered</w:t>
      </w:r>
    </w:p>
    <w:p w14:paraId="4902D979" w14:textId="77777777" w:rsidR="001F101D" w:rsidRPr="00AE259F" w:rsidRDefault="001F101D" w:rsidP="00C958A2">
      <w:pPr>
        <w:pStyle w:val="ListParagraph"/>
        <w:numPr>
          <w:ilvl w:val="2"/>
          <w:numId w:val="21"/>
        </w:numPr>
        <w:spacing w:after="0" w:line="300" w:lineRule="auto"/>
      </w:pPr>
      <w:r w:rsidRPr="00AE259F">
        <w:t>Coverage month/year</w:t>
      </w:r>
    </w:p>
    <w:p w14:paraId="0D5DE016" w14:textId="77777777" w:rsidR="001F101D" w:rsidRPr="00AE259F" w:rsidRDefault="001F101D" w:rsidP="00C958A2">
      <w:pPr>
        <w:pStyle w:val="ListParagraph"/>
        <w:numPr>
          <w:ilvl w:val="2"/>
          <w:numId w:val="21"/>
        </w:numPr>
        <w:spacing w:after="0" w:line="300" w:lineRule="auto"/>
      </w:pPr>
      <w:r w:rsidRPr="00AE259F">
        <w:t>Status (Current, Retroactive Add, Retroactive Term)</w:t>
      </w:r>
    </w:p>
    <w:p w14:paraId="656A5966" w14:textId="77777777" w:rsidR="001F101D" w:rsidRPr="00AE259F" w:rsidRDefault="001F101D" w:rsidP="00C958A2">
      <w:pPr>
        <w:pStyle w:val="ListParagraph"/>
        <w:numPr>
          <w:ilvl w:val="2"/>
          <w:numId w:val="21"/>
        </w:numPr>
        <w:spacing w:after="0" w:line="300" w:lineRule="auto"/>
      </w:pPr>
      <w:r w:rsidRPr="00AE259F">
        <w:t>Employer contribution amount</w:t>
      </w:r>
    </w:p>
    <w:p w14:paraId="3BF47ABE" w14:textId="77777777" w:rsidR="001F101D" w:rsidRPr="00AE259F" w:rsidRDefault="001F101D" w:rsidP="00C958A2">
      <w:pPr>
        <w:pStyle w:val="ListParagraph"/>
        <w:numPr>
          <w:ilvl w:val="2"/>
          <w:numId w:val="21"/>
        </w:numPr>
        <w:spacing w:after="0" w:line="300" w:lineRule="auto"/>
      </w:pPr>
      <w:r w:rsidRPr="00AE259F">
        <w:t>Employee contribution amount</w:t>
      </w:r>
    </w:p>
    <w:p w14:paraId="2D1598F3" w14:textId="77777777" w:rsidR="001F101D" w:rsidRPr="00AE259F" w:rsidRDefault="001F101D" w:rsidP="00C958A2">
      <w:pPr>
        <w:pStyle w:val="ListParagraph"/>
        <w:numPr>
          <w:ilvl w:val="2"/>
          <w:numId w:val="21"/>
        </w:numPr>
        <w:spacing w:after="0" w:line="300" w:lineRule="auto"/>
      </w:pPr>
      <w:r w:rsidRPr="00AE259F">
        <w:t>Total employer premium owed</w:t>
      </w:r>
    </w:p>
    <w:p w14:paraId="30997885" w14:textId="77777777" w:rsidR="001F101D" w:rsidRPr="00AE259F" w:rsidRDefault="001F101D" w:rsidP="001F101D">
      <w:pPr>
        <w:pStyle w:val="Bulletlevel2"/>
        <w:numPr>
          <w:ilvl w:val="0"/>
          <w:numId w:val="0"/>
        </w:numPr>
        <w:spacing w:line="300" w:lineRule="auto"/>
        <w:ind w:left="720"/>
        <w:rPr>
          <w:rFonts w:cs="Arial"/>
        </w:rPr>
      </w:pPr>
      <w:r w:rsidRPr="00AE259F">
        <w:rPr>
          <w:rFonts w:cs="Arial"/>
        </w:rPr>
        <w:t>The invoice also provides information on the where the payment check should be mailed.</w:t>
      </w:r>
    </w:p>
    <w:p w14:paraId="0AB162C8" w14:textId="77777777" w:rsidR="001F101D" w:rsidRPr="00AE259F" w:rsidRDefault="001F101D" w:rsidP="001F101D">
      <w:pPr>
        <w:pStyle w:val="Bulletlevel2"/>
        <w:numPr>
          <w:ilvl w:val="0"/>
          <w:numId w:val="0"/>
        </w:numPr>
        <w:spacing w:line="300" w:lineRule="auto"/>
        <w:ind w:left="720"/>
        <w:rPr>
          <w:rFonts w:cs="Arial"/>
          <w:u w:val="single"/>
        </w:rPr>
      </w:pPr>
    </w:p>
    <w:p w14:paraId="52274BAD" w14:textId="77777777" w:rsidR="001F101D" w:rsidRPr="00AE259F" w:rsidRDefault="001F101D" w:rsidP="00C958A2">
      <w:pPr>
        <w:pStyle w:val="ListParagraph"/>
        <w:numPr>
          <w:ilvl w:val="0"/>
          <w:numId w:val="21"/>
        </w:numPr>
        <w:spacing w:after="0" w:line="300" w:lineRule="auto"/>
      </w:pPr>
      <w:r w:rsidRPr="00AE259F">
        <w:t>Pinnacle uses the following designations as part of employer group setup within the agent portal to inform agents and general agents regarding the status of employer group</w:t>
      </w:r>
    </w:p>
    <w:p w14:paraId="488F0E74" w14:textId="77777777" w:rsidR="001F101D" w:rsidRPr="00AE259F" w:rsidRDefault="001F101D" w:rsidP="00C958A2">
      <w:pPr>
        <w:pStyle w:val="ListParagraph"/>
        <w:numPr>
          <w:ilvl w:val="1"/>
          <w:numId w:val="21"/>
        </w:numPr>
        <w:spacing w:after="0" w:line="300" w:lineRule="auto"/>
      </w:pPr>
      <w:r w:rsidRPr="00AE259F">
        <w:t>Application submission pending</w:t>
      </w:r>
    </w:p>
    <w:p w14:paraId="332A537B" w14:textId="77777777" w:rsidR="001F101D" w:rsidRPr="00AE259F" w:rsidRDefault="001F101D" w:rsidP="00C958A2">
      <w:pPr>
        <w:pStyle w:val="ListParagraph"/>
        <w:numPr>
          <w:ilvl w:val="1"/>
          <w:numId w:val="21"/>
        </w:numPr>
        <w:spacing w:after="0" w:line="300" w:lineRule="auto"/>
      </w:pPr>
      <w:r w:rsidRPr="00AE259F">
        <w:t>Under review</w:t>
      </w:r>
    </w:p>
    <w:p w14:paraId="79D15944" w14:textId="77777777" w:rsidR="001F101D" w:rsidRPr="00AE259F" w:rsidRDefault="001F101D" w:rsidP="00C958A2">
      <w:pPr>
        <w:pStyle w:val="ListParagraph"/>
        <w:numPr>
          <w:ilvl w:val="1"/>
          <w:numId w:val="21"/>
        </w:numPr>
        <w:spacing w:after="0" w:line="300" w:lineRule="auto"/>
      </w:pPr>
      <w:r w:rsidRPr="00AE259F">
        <w:t>Pending for missing items</w:t>
      </w:r>
    </w:p>
    <w:p w14:paraId="6F5A7FC2" w14:textId="77777777" w:rsidR="001F101D" w:rsidRPr="00AE259F" w:rsidRDefault="001F101D" w:rsidP="00C958A2">
      <w:pPr>
        <w:pStyle w:val="ListParagraph"/>
        <w:numPr>
          <w:ilvl w:val="1"/>
          <w:numId w:val="21"/>
        </w:numPr>
        <w:spacing w:after="0" w:line="300" w:lineRule="auto"/>
      </w:pPr>
      <w:r w:rsidRPr="00AE259F">
        <w:t>Denied</w:t>
      </w:r>
    </w:p>
    <w:p w14:paraId="7DE431A1" w14:textId="77777777" w:rsidR="001F101D" w:rsidRPr="00AE259F" w:rsidRDefault="001F101D" w:rsidP="00C958A2">
      <w:pPr>
        <w:pStyle w:val="ListParagraph"/>
        <w:numPr>
          <w:ilvl w:val="1"/>
          <w:numId w:val="21"/>
        </w:numPr>
        <w:spacing w:after="0" w:line="300" w:lineRule="auto"/>
      </w:pPr>
      <w:r w:rsidRPr="00AE259F">
        <w:t>Withdrawn</w:t>
      </w:r>
    </w:p>
    <w:p w14:paraId="3650ECF1" w14:textId="77777777" w:rsidR="001F101D" w:rsidRPr="00AE259F" w:rsidRDefault="001F101D" w:rsidP="00C958A2">
      <w:pPr>
        <w:pStyle w:val="ListParagraph"/>
        <w:numPr>
          <w:ilvl w:val="1"/>
          <w:numId w:val="21"/>
        </w:numPr>
        <w:spacing w:after="0" w:line="300" w:lineRule="auto"/>
      </w:pPr>
      <w:r w:rsidRPr="00AE259F">
        <w:t>Ready for audit</w:t>
      </w:r>
    </w:p>
    <w:p w14:paraId="599EB257" w14:textId="77777777" w:rsidR="001F101D" w:rsidRPr="00AE259F" w:rsidRDefault="001F101D" w:rsidP="00C958A2">
      <w:pPr>
        <w:pStyle w:val="ListParagraph"/>
        <w:numPr>
          <w:ilvl w:val="1"/>
          <w:numId w:val="21"/>
        </w:numPr>
        <w:spacing w:after="0" w:line="300" w:lineRule="auto"/>
      </w:pPr>
      <w:r w:rsidRPr="00AE259F">
        <w:t>Admin review</w:t>
      </w:r>
    </w:p>
    <w:p w14:paraId="382C96D0" w14:textId="77777777" w:rsidR="001F101D" w:rsidRPr="00AE259F" w:rsidRDefault="001F101D" w:rsidP="00C958A2">
      <w:pPr>
        <w:pStyle w:val="ListParagraph"/>
        <w:numPr>
          <w:ilvl w:val="1"/>
          <w:numId w:val="21"/>
        </w:numPr>
        <w:spacing w:after="0" w:line="300" w:lineRule="auto"/>
      </w:pPr>
      <w:r w:rsidRPr="00AE259F">
        <w:t>Finalized/submitted</w:t>
      </w:r>
    </w:p>
    <w:p w14:paraId="21A26FEC" w14:textId="77777777" w:rsidR="001F101D" w:rsidRPr="00AE259F" w:rsidRDefault="001F101D" w:rsidP="00C958A2">
      <w:pPr>
        <w:pStyle w:val="ListParagraph"/>
        <w:numPr>
          <w:ilvl w:val="1"/>
          <w:numId w:val="21"/>
        </w:numPr>
        <w:spacing w:after="0" w:line="300" w:lineRule="auto"/>
      </w:pPr>
      <w:r w:rsidRPr="00AE259F">
        <w:t>Group loaded</w:t>
      </w:r>
    </w:p>
    <w:p w14:paraId="6FAC79B6" w14:textId="77777777" w:rsidR="001F101D" w:rsidRPr="00AE259F" w:rsidRDefault="001F101D" w:rsidP="00C958A2">
      <w:pPr>
        <w:pStyle w:val="ListParagraph"/>
        <w:numPr>
          <w:ilvl w:val="1"/>
          <w:numId w:val="21"/>
        </w:numPr>
        <w:spacing w:after="0" w:line="300" w:lineRule="auto"/>
      </w:pPr>
      <w:r w:rsidRPr="00AE259F">
        <w:t>Completed-employees loaded</w:t>
      </w:r>
    </w:p>
    <w:p w14:paraId="46C6382C" w14:textId="77777777" w:rsidR="001F101D" w:rsidRPr="00AE259F" w:rsidRDefault="001F101D" w:rsidP="00C958A2">
      <w:pPr>
        <w:pStyle w:val="ListParagraph"/>
        <w:numPr>
          <w:ilvl w:val="1"/>
          <w:numId w:val="21"/>
        </w:numPr>
        <w:spacing w:after="0" w:line="300" w:lineRule="auto"/>
      </w:pPr>
      <w:r w:rsidRPr="00AE259F">
        <w:t>Complete - group invoiced</w:t>
      </w:r>
    </w:p>
    <w:p w14:paraId="3D65CFF8" w14:textId="77777777" w:rsidR="001F101D" w:rsidRPr="00AE259F" w:rsidRDefault="001F101D" w:rsidP="001F101D">
      <w:pPr>
        <w:pStyle w:val="ListParagraph"/>
        <w:spacing w:line="300" w:lineRule="auto"/>
        <w:ind w:left="1080"/>
      </w:pPr>
    </w:p>
    <w:p w14:paraId="05E82AB9" w14:textId="77777777" w:rsidR="001F101D" w:rsidRPr="00AE259F" w:rsidRDefault="001F101D" w:rsidP="00C958A2">
      <w:pPr>
        <w:pStyle w:val="ListParagraph"/>
        <w:numPr>
          <w:ilvl w:val="0"/>
          <w:numId w:val="21"/>
        </w:numPr>
        <w:spacing w:after="0" w:line="300" w:lineRule="auto"/>
      </w:pPr>
      <w:r w:rsidRPr="00AE259F">
        <w:t>The Invoice Manager system is used to view individual invoices. Within this system, Pinnacle designates which invoices are:</w:t>
      </w:r>
    </w:p>
    <w:p w14:paraId="36BBB594" w14:textId="77777777" w:rsidR="001F101D" w:rsidRPr="00AE259F" w:rsidRDefault="001F101D" w:rsidP="00C958A2">
      <w:pPr>
        <w:pStyle w:val="ListParagraph"/>
        <w:numPr>
          <w:ilvl w:val="1"/>
          <w:numId w:val="21"/>
        </w:numPr>
        <w:spacing w:after="0" w:line="300" w:lineRule="auto"/>
      </w:pPr>
      <w:r w:rsidRPr="00AE259F">
        <w:t>Invoices – Production invoices</w:t>
      </w:r>
    </w:p>
    <w:p w14:paraId="5A31B559" w14:textId="77777777" w:rsidR="001F101D" w:rsidRPr="00AE259F" w:rsidRDefault="001F101D" w:rsidP="00C958A2">
      <w:pPr>
        <w:pStyle w:val="ListParagraph"/>
        <w:numPr>
          <w:ilvl w:val="1"/>
          <w:numId w:val="21"/>
        </w:numPr>
        <w:spacing w:after="0" w:line="300" w:lineRule="auto"/>
      </w:pPr>
      <w:r w:rsidRPr="00AE259F">
        <w:t>Trial Bills – Pre-bills that have been generated to determine whether a bill is correct before producing a real invoice before entering it into the accounting portion of HCPS – these are used as part of the audit process</w:t>
      </w:r>
    </w:p>
    <w:p w14:paraId="4006F538" w14:textId="77777777" w:rsidR="001F101D" w:rsidRPr="00AE259F" w:rsidRDefault="001F101D" w:rsidP="00C958A2">
      <w:pPr>
        <w:pStyle w:val="ListParagraph"/>
        <w:numPr>
          <w:ilvl w:val="1"/>
          <w:numId w:val="21"/>
        </w:numPr>
        <w:spacing w:after="0" w:line="300" w:lineRule="auto"/>
      </w:pPr>
      <w:r w:rsidRPr="00AE259F">
        <w:lastRenderedPageBreak/>
        <w:t>Backed out bills – bills that have made it to production but are backed out because of “rolling”, cancellation, or correction</w:t>
      </w:r>
    </w:p>
    <w:p w14:paraId="65FA2FAC" w14:textId="77777777" w:rsidR="001F101D" w:rsidRPr="00AE259F" w:rsidRDefault="001F101D" w:rsidP="00C958A2">
      <w:pPr>
        <w:pStyle w:val="ListParagraph"/>
        <w:numPr>
          <w:ilvl w:val="1"/>
          <w:numId w:val="21"/>
        </w:numPr>
        <w:spacing w:after="0" w:line="300" w:lineRule="auto"/>
      </w:pPr>
      <w:r w:rsidRPr="00AE259F">
        <w:t>Bills in error – bills that were generated by the invoicing subsystem but could not be loaded into the accounting portion of HCPS</w:t>
      </w:r>
    </w:p>
    <w:p w14:paraId="4A03BA84" w14:textId="77777777" w:rsidR="001F101D" w:rsidRPr="00AE259F" w:rsidRDefault="001F101D" w:rsidP="001F101D">
      <w:pPr>
        <w:pStyle w:val="Bulletlevel2"/>
        <w:numPr>
          <w:ilvl w:val="0"/>
          <w:numId w:val="0"/>
        </w:numPr>
        <w:spacing w:line="300" w:lineRule="auto"/>
        <w:ind w:left="1080"/>
        <w:rPr>
          <w:rFonts w:cs="Arial"/>
        </w:rPr>
      </w:pPr>
    </w:p>
    <w:p w14:paraId="0C173C6A" w14:textId="77777777" w:rsidR="001F101D" w:rsidRPr="00AE259F" w:rsidRDefault="001F101D" w:rsidP="00C958A2">
      <w:pPr>
        <w:pStyle w:val="ListParagraph"/>
        <w:numPr>
          <w:ilvl w:val="0"/>
          <w:numId w:val="21"/>
        </w:numPr>
        <w:spacing w:after="0" w:line="300" w:lineRule="auto"/>
      </w:pPr>
      <w:bookmarkStart w:id="40" w:name="_Hlk481741373"/>
      <w:r w:rsidRPr="00AE259F">
        <w:t>Invoices may be backed out for the following reasons:</w:t>
      </w:r>
    </w:p>
    <w:bookmarkEnd w:id="40"/>
    <w:p w14:paraId="7275558B" w14:textId="77777777" w:rsidR="001F101D" w:rsidRPr="00AE259F" w:rsidRDefault="001F101D" w:rsidP="00C958A2">
      <w:pPr>
        <w:pStyle w:val="ListParagraph"/>
        <w:numPr>
          <w:ilvl w:val="1"/>
          <w:numId w:val="21"/>
        </w:numPr>
        <w:spacing w:after="0" w:line="300" w:lineRule="auto"/>
      </w:pPr>
      <w:r w:rsidRPr="00AE259F">
        <w:t>“Rolling” – Employers contact their agent to request that the start of their coverage be delayed by a month for some of the following reasons: a) changed their mind, b) realized that they would have no claims during the month service was to start. This currently results in a backed-out bill and a new bill being issued for the following month.</w:t>
      </w:r>
    </w:p>
    <w:p w14:paraId="1A5FA7B0" w14:textId="77777777" w:rsidR="001F101D" w:rsidRPr="00AE259F" w:rsidRDefault="001F101D" w:rsidP="00C958A2">
      <w:pPr>
        <w:pStyle w:val="ListParagraph"/>
        <w:numPr>
          <w:ilvl w:val="1"/>
          <w:numId w:val="21"/>
        </w:numPr>
        <w:spacing w:after="0" w:line="300" w:lineRule="auto"/>
      </w:pPr>
      <w:r w:rsidRPr="00AE259F">
        <w:t>Cancelled – Employer decides that they don’t want to participate in the program</w:t>
      </w:r>
    </w:p>
    <w:p w14:paraId="62B0DDE2" w14:textId="77777777" w:rsidR="001F101D" w:rsidRPr="00AE259F" w:rsidRDefault="001F101D" w:rsidP="00C958A2">
      <w:pPr>
        <w:pStyle w:val="ListParagraph"/>
        <w:numPr>
          <w:ilvl w:val="1"/>
          <w:numId w:val="21"/>
        </w:numPr>
        <w:spacing w:after="0" w:line="300" w:lineRule="auto"/>
      </w:pPr>
      <w:r w:rsidRPr="00AE259F">
        <w:t xml:space="preserve">Corrected bill – Employer requests a new bill because a wrong plan was assigned to an employee or because an employee wants to change their plan. Employees have 30 days to make plan changes from initial enrollment. </w:t>
      </w:r>
    </w:p>
    <w:p w14:paraId="363D03DD" w14:textId="77777777" w:rsidR="001F101D" w:rsidRPr="00AE259F" w:rsidRDefault="001F101D" w:rsidP="00C958A2">
      <w:pPr>
        <w:pStyle w:val="ListParagraph"/>
        <w:numPr>
          <w:ilvl w:val="1"/>
          <w:numId w:val="21"/>
        </w:numPr>
        <w:spacing w:after="0" w:line="300" w:lineRule="auto"/>
      </w:pPr>
      <w:r w:rsidRPr="00AE259F">
        <w:t xml:space="preserve">The reference plan was not entered incorrectly or the employer decides to change it. </w:t>
      </w:r>
    </w:p>
    <w:p w14:paraId="5DCA0A2D" w14:textId="77777777" w:rsidR="001F101D" w:rsidRPr="00AE259F" w:rsidRDefault="001F101D" w:rsidP="001F101D">
      <w:pPr>
        <w:pStyle w:val="Bulletlevel2"/>
        <w:numPr>
          <w:ilvl w:val="0"/>
          <w:numId w:val="0"/>
        </w:numPr>
        <w:spacing w:line="300" w:lineRule="auto"/>
        <w:ind w:left="630"/>
        <w:rPr>
          <w:rFonts w:cs="Arial"/>
        </w:rPr>
      </w:pPr>
      <w:r w:rsidRPr="00AE259F">
        <w:rPr>
          <w:rFonts w:cs="Arial"/>
        </w:rPr>
        <w:br/>
        <w:t>A special process called the “Back out Bill” program is run which removes the bill rather than adjusting the bill going forward. Because this process has been uniquely developed for CCSB, it is only performed by one person at Pinnacle.</w:t>
      </w:r>
    </w:p>
    <w:p w14:paraId="2AF558D5" w14:textId="77777777" w:rsidR="001F101D" w:rsidRPr="00AE259F" w:rsidRDefault="001F101D" w:rsidP="001F101D">
      <w:pPr>
        <w:pStyle w:val="Bulletlevel2"/>
        <w:numPr>
          <w:ilvl w:val="0"/>
          <w:numId w:val="0"/>
        </w:numPr>
        <w:spacing w:line="300" w:lineRule="auto"/>
        <w:ind w:left="720"/>
        <w:rPr>
          <w:rFonts w:cs="Arial"/>
        </w:rPr>
      </w:pPr>
    </w:p>
    <w:p w14:paraId="215DC038" w14:textId="77777777" w:rsidR="001F101D" w:rsidRPr="00AE259F" w:rsidRDefault="001F101D" w:rsidP="00C958A2">
      <w:pPr>
        <w:pStyle w:val="ListParagraph"/>
        <w:numPr>
          <w:ilvl w:val="0"/>
          <w:numId w:val="21"/>
        </w:numPr>
        <w:spacing w:after="0" w:line="300" w:lineRule="auto"/>
      </w:pPr>
      <w:r w:rsidRPr="00AE259F">
        <w:t>Invoice data is moved into a database that is used for creation of daily and monthly bill registers for the information to be uploaded into CALSTARS (see Daily Bill Register Example).</w:t>
      </w:r>
    </w:p>
    <w:p w14:paraId="24A3D9D8" w14:textId="77777777" w:rsidR="001F101D" w:rsidRPr="00AE259F" w:rsidRDefault="001F101D" w:rsidP="00C958A2">
      <w:pPr>
        <w:pStyle w:val="ListParagraph"/>
        <w:numPr>
          <w:ilvl w:val="0"/>
          <w:numId w:val="21"/>
        </w:numPr>
        <w:spacing w:after="0" w:line="300" w:lineRule="auto"/>
      </w:pPr>
      <w:r w:rsidRPr="00AE259F">
        <w:t>Once the payment has been received for the employer (see below), Pinnacle sends 834 enrollment files to each carrier that has employees in the group. 85% of the invoice must be paid for this to happen.</w:t>
      </w:r>
    </w:p>
    <w:p w14:paraId="3CE90178" w14:textId="77777777" w:rsidR="001F101D" w:rsidRPr="00AE259F" w:rsidRDefault="001F101D" w:rsidP="001F101D">
      <w:pPr>
        <w:pStyle w:val="ListParagraph"/>
        <w:spacing w:line="300" w:lineRule="auto"/>
        <w:ind w:left="360"/>
      </w:pPr>
    </w:p>
    <w:p w14:paraId="51EA35CE" w14:textId="77777777" w:rsidR="001F101D" w:rsidRPr="00AE259F" w:rsidRDefault="001F101D" w:rsidP="001F101D">
      <w:pPr>
        <w:spacing w:line="300" w:lineRule="auto"/>
        <w:rPr>
          <w:rFonts w:ascii="Arial" w:hAnsi="Arial" w:cs="Arial"/>
          <w:sz w:val="24"/>
          <w:szCs w:val="24"/>
          <w:u w:val="single"/>
        </w:rPr>
      </w:pPr>
      <w:r w:rsidRPr="00AE259F">
        <w:rPr>
          <w:rFonts w:ascii="Arial" w:hAnsi="Arial" w:cs="Arial"/>
          <w:sz w:val="24"/>
          <w:szCs w:val="24"/>
          <w:u w:val="single"/>
        </w:rPr>
        <w:t>Ongoing Monthly Employer Billing (Pinnacle / Agent Portal / HCPS / Invoice Manager)</w:t>
      </w:r>
    </w:p>
    <w:p w14:paraId="211EF82E" w14:textId="77777777" w:rsidR="001F101D" w:rsidRPr="00AE259F" w:rsidRDefault="001F101D" w:rsidP="001F101D">
      <w:pPr>
        <w:spacing w:line="300" w:lineRule="auto"/>
        <w:rPr>
          <w:rFonts w:ascii="Arial" w:hAnsi="Arial" w:cs="Arial"/>
          <w:sz w:val="24"/>
          <w:szCs w:val="24"/>
          <w:u w:val="single"/>
        </w:rPr>
      </w:pPr>
    </w:p>
    <w:p w14:paraId="3C23B61B" w14:textId="77777777" w:rsidR="001F101D" w:rsidRPr="00AE259F" w:rsidRDefault="001F101D" w:rsidP="00C958A2">
      <w:pPr>
        <w:pStyle w:val="ListParagraph"/>
        <w:numPr>
          <w:ilvl w:val="0"/>
          <w:numId w:val="22"/>
        </w:numPr>
        <w:spacing w:after="0" w:line="300" w:lineRule="auto"/>
      </w:pPr>
      <w:r w:rsidRPr="00AE259F">
        <w:lastRenderedPageBreak/>
        <w:t>Pinnacle generates a pre-bill for each client near the 15th of each month. The format is the same as the initial invoice, but contains some additional information:</w:t>
      </w:r>
    </w:p>
    <w:p w14:paraId="410E08E5" w14:textId="77777777" w:rsidR="001F101D" w:rsidRPr="00AE259F" w:rsidRDefault="001F101D" w:rsidP="00C958A2">
      <w:pPr>
        <w:pStyle w:val="ListParagraph"/>
        <w:numPr>
          <w:ilvl w:val="1"/>
          <w:numId w:val="22"/>
        </w:numPr>
        <w:spacing w:after="0" w:line="300" w:lineRule="auto"/>
      </w:pPr>
      <w:r w:rsidRPr="00AE259F">
        <w:t>Any past due amounts</w:t>
      </w:r>
    </w:p>
    <w:p w14:paraId="5277FFEC" w14:textId="77777777" w:rsidR="001F101D" w:rsidRPr="00AE259F" w:rsidRDefault="001F101D" w:rsidP="00C958A2">
      <w:pPr>
        <w:pStyle w:val="ListParagraph"/>
        <w:numPr>
          <w:ilvl w:val="1"/>
          <w:numId w:val="22"/>
        </w:numPr>
        <w:spacing w:after="0" w:line="300" w:lineRule="auto"/>
      </w:pPr>
      <w:r w:rsidRPr="00AE259F">
        <w:t>Any adjustments</w:t>
      </w:r>
    </w:p>
    <w:p w14:paraId="60A1EC8E" w14:textId="77777777" w:rsidR="001F101D" w:rsidRPr="00AE259F" w:rsidRDefault="001F101D" w:rsidP="001F101D">
      <w:pPr>
        <w:pStyle w:val="ListParagraph"/>
        <w:spacing w:line="300" w:lineRule="auto"/>
      </w:pPr>
    </w:p>
    <w:p w14:paraId="3EFCEC09" w14:textId="77777777" w:rsidR="001F101D" w:rsidRPr="00AE259F" w:rsidRDefault="001F101D" w:rsidP="00C958A2">
      <w:pPr>
        <w:pStyle w:val="ListParagraph"/>
        <w:numPr>
          <w:ilvl w:val="0"/>
          <w:numId w:val="22"/>
        </w:numPr>
        <w:spacing w:after="0" w:line="300" w:lineRule="auto"/>
      </w:pPr>
      <w:r w:rsidRPr="00AE259F">
        <w:t>The bill is reviewed to make sure that there are no obvious errors on it.</w:t>
      </w:r>
    </w:p>
    <w:p w14:paraId="07F7F70E" w14:textId="77777777" w:rsidR="001F101D" w:rsidRPr="00AE259F" w:rsidRDefault="001F101D" w:rsidP="001F101D">
      <w:pPr>
        <w:pStyle w:val="ListParagraph"/>
        <w:spacing w:line="300" w:lineRule="auto"/>
      </w:pPr>
    </w:p>
    <w:p w14:paraId="4ECD8922" w14:textId="77777777" w:rsidR="001F101D" w:rsidRPr="00AE259F" w:rsidRDefault="001F101D" w:rsidP="00C958A2">
      <w:pPr>
        <w:pStyle w:val="ListParagraph"/>
        <w:numPr>
          <w:ilvl w:val="0"/>
          <w:numId w:val="22"/>
        </w:numPr>
        <w:spacing w:after="0" w:line="300" w:lineRule="auto"/>
      </w:pPr>
      <w:r w:rsidRPr="00AE259F">
        <w:t>After the review, the group invoice is generated within HCPS</w:t>
      </w:r>
    </w:p>
    <w:p w14:paraId="3E12CE45" w14:textId="77777777" w:rsidR="001F101D" w:rsidRPr="00AE259F" w:rsidRDefault="001F101D" w:rsidP="001F101D">
      <w:pPr>
        <w:pStyle w:val="ListParagraph"/>
        <w:spacing w:line="300" w:lineRule="auto"/>
      </w:pPr>
    </w:p>
    <w:p w14:paraId="330BF5AC" w14:textId="54F61266" w:rsidR="001F101D" w:rsidRPr="00AE259F" w:rsidRDefault="001F101D" w:rsidP="00B70299">
      <w:pPr>
        <w:pStyle w:val="ListParagraph"/>
        <w:numPr>
          <w:ilvl w:val="0"/>
          <w:numId w:val="22"/>
        </w:numPr>
        <w:spacing w:after="0" w:line="300" w:lineRule="auto"/>
      </w:pPr>
      <w:r w:rsidRPr="00AE259F">
        <w:t>While HCPS can support a 10-digit invoice number, HCPS creates an 8-digit number using the Julian Date (YYDDD) and a 3-digit sequence number because of CALSTARS limitations. This means that HCPS can only generate 999 invoices per day. As a result, ongoing billing is spread out over multiple days. FMD, CCSB and Pinnacle agreed to change the Julian Date format and use 10 digits</w:t>
      </w:r>
      <w:r w:rsidR="00B70299">
        <w:t>.</w:t>
      </w:r>
    </w:p>
    <w:p w14:paraId="6CDC9615" w14:textId="77777777" w:rsidR="001F101D" w:rsidRPr="00AE259F" w:rsidRDefault="001F101D" w:rsidP="00C958A2">
      <w:pPr>
        <w:pStyle w:val="ListParagraph"/>
        <w:numPr>
          <w:ilvl w:val="0"/>
          <w:numId w:val="22"/>
        </w:numPr>
        <w:spacing w:after="0" w:line="300" w:lineRule="auto"/>
      </w:pPr>
      <w:r w:rsidRPr="00AE259F">
        <w:t>As part of the process, invoices are uploaded into the Invoice Manager for access by FMD as they are produced.</w:t>
      </w:r>
    </w:p>
    <w:p w14:paraId="65769239" w14:textId="77777777" w:rsidR="001F101D" w:rsidRPr="00AE259F" w:rsidRDefault="001F101D" w:rsidP="001F101D">
      <w:pPr>
        <w:pStyle w:val="ListParagraph"/>
        <w:spacing w:line="300" w:lineRule="auto"/>
      </w:pPr>
    </w:p>
    <w:p w14:paraId="10D47272" w14:textId="77777777" w:rsidR="001F101D" w:rsidRPr="00AE259F" w:rsidRDefault="001F101D" w:rsidP="00C958A2">
      <w:pPr>
        <w:pStyle w:val="ListParagraph"/>
        <w:numPr>
          <w:ilvl w:val="0"/>
          <w:numId w:val="22"/>
        </w:numPr>
        <w:spacing w:after="0" w:line="300" w:lineRule="auto"/>
      </w:pPr>
      <w:r w:rsidRPr="00AE259F">
        <w:t>Invoice data is moved into a database that is used for creation of daily and monthly bill registers for the information to be uploaded into CALSTARS (see Daily Bill Register Example)</w:t>
      </w:r>
    </w:p>
    <w:p w14:paraId="41373BCE" w14:textId="77777777" w:rsidR="001F101D" w:rsidRPr="00AE259F" w:rsidRDefault="001F101D" w:rsidP="001F101D">
      <w:pPr>
        <w:pStyle w:val="ListParagraph"/>
        <w:spacing w:line="300" w:lineRule="auto"/>
        <w:ind w:left="0"/>
      </w:pPr>
    </w:p>
    <w:p w14:paraId="7EFE371B" w14:textId="77777777" w:rsidR="001F101D" w:rsidRPr="00AE259F" w:rsidRDefault="001F101D" w:rsidP="001F101D">
      <w:pPr>
        <w:spacing w:line="300" w:lineRule="auto"/>
        <w:rPr>
          <w:rFonts w:ascii="Arial" w:hAnsi="Arial" w:cs="Arial"/>
          <w:sz w:val="24"/>
          <w:szCs w:val="24"/>
          <w:u w:val="single"/>
        </w:rPr>
      </w:pPr>
      <w:r w:rsidRPr="00AE259F">
        <w:rPr>
          <w:rFonts w:ascii="Arial" w:hAnsi="Arial" w:cs="Arial"/>
          <w:sz w:val="24"/>
          <w:szCs w:val="24"/>
          <w:u w:val="single"/>
        </w:rPr>
        <w:t>Financial System Accounts Receivable Journal Entries (FMD / CALSTARS)</w:t>
      </w:r>
    </w:p>
    <w:p w14:paraId="79950EE0" w14:textId="77777777" w:rsidR="001F101D" w:rsidRPr="00AE259F" w:rsidRDefault="001F101D" w:rsidP="001F101D">
      <w:pPr>
        <w:spacing w:line="300" w:lineRule="auto"/>
        <w:rPr>
          <w:rFonts w:ascii="Arial" w:hAnsi="Arial" w:cs="Arial"/>
          <w:sz w:val="24"/>
          <w:szCs w:val="24"/>
          <w:u w:val="single"/>
        </w:rPr>
      </w:pPr>
    </w:p>
    <w:p w14:paraId="6668A22E" w14:textId="77777777" w:rsidR="001F101D" w:rsidRPr="00AE259F" w:rsidRDefault="001F101D" w:rsidP="00C958A2">
      <w:pPr>
        <w:pStyle w:val="ListParagraph"/>
        <w:numPr>
          <w:ilvl w:val="0"/>
          <w:numId w:val="23"/>
        </w:numPr>
        <w:spacing w:after="0" w:line="300" w:lineRule="auto"/>
      </w:pPr>
      <w:r w:rsidRPr="00AE259F">
        <w:t>Pinnacle creates and sends a daily Bill Detail Register in Excel format that contains every invoice produced the previous day to FMD (see Daily Bill Register Example). The Bill Detail Register does not include backed out bills which causes problems because FMD does not receive a notification that the bill is deleted through reporting. The bill register contains the following fields:</w:t>
      </w:r>
    </w:p>
    <w:p w14:paraId="5722B3D3" w14:textId="77777777" w:rsidR="001F101D" w:rsidRPr="00AE259F" w:rsidRDefault="001F101D" w:rsidP="00C958A2">
      <w:pPr>
        <w:pStyle w:val="ListParagraph"/>
        <w:numPr>
          <w:ilvl w:val="1"/>
          <w:numId w:val="21"/>
        </w:numPr>
        <w:spacing w:after="0" w:line="300" w:lineRule="auto"/>
        <w:ind w:left="1710" w:hanging="630"/>
      </w:pPr>
      <w:r w:rsidRPr="00AE259F">
        <w:rPr>
          <w:u w:val="single"/>
        </w:rPr>
        <w:t>Report Run Date</w:t>
      </w:r>
      <w:r w:rsidRPr="00AE259F">
        <w:t>: The MM/DD/CCYY in which the report was run for that month's invoice</w:t>
      </w:r>
    </w:p>
    <w:p w14:paraId="69597BD1" w14:textId="77777777" w:rsidR="001F101D" w:rsidRPr="00AE259F" w:rsidRDefault="001F101D" w:rsidP="00C958A2">
      <w:pPr>
        <w:pStyle w:val="ListParagraph"/>
        <w:numPr>
          <w:ilvl w:val="1"/>
          <w:numId w:val="21"/>
        </w:numPr>
        <w:spacing w:after="0" w:line="300" w:lineRule="auto"/>
        <w:ind w:left="1710" w:hanging="630"/>
      </w:pPr>
      <w:r w:rsidRPr="00AE259F">
        <w:rPr>
          <w:u w:val="single"/>
        </w:rPr>
        <w:t>Invoice Number</w:t>
      </w:r>
      <w:r w:rsidRPr="00AE259F">
        <w:t>: An 8-digit field that reflects the unique (non-repeated) invoice number for the generated invoice for each group</w:t>
      </w:r>
    </w:p>
    <w:p w14:paraId="28EFFCC9" w14:textId="77777777" w:rsidR="001F101D" w:rsidRPr="00AE259F" w:rsidRDefault="001F101D" w:rsidP="00C958A2">
      <w:pPr>
        <w:pStyle w:val="ListParagraph"/>
        <w:numPr>
          <w:ilvl w:val="1"/>
          <w:numId w:val="21"/>
        </w:numPr>
        <w:spacing w:after="0" w:line="300" w:lineRule="auto"/>
        <w:ind w:left="1710" w:hanging="630"/>
      </w:pPr>
      <w:r w:rsidRPr="00AE259F">
        <w:rPr>
          <w:u w:val="single"/>
        </w:rPr>
        <w:t>Case ID</w:t>
      </w:r>
      <w:r w:rsidRPr="00AE259F">
        <w:t>: The Case ID of the group being invoiced</w:t>
      </w:r>
    </w:p>
    <w:p w14:paraId="19C1682A" w14:textId="77777777" w:rsidR="001F101D" w:rsidRPr="00AE259F" w:rsidRDefault="001F101D" w:rsidP="00C958A2">
      <w:pPr>
        <w:pStyle w:val="ListParagraph"/>
        <w:numPr>
          <w:ilvl w:val="1"/>
          <w:numId w:val="21"/>
        </w:numPr>
        <w:spacing w:after="0" w:line="300" w:lineRule="auto"/>
        <w:ind w:left="1710" w:hanging="630"/>
      </w:pPr>
      <w:r w:rsidRPr="00AE259F">
        <w:rPr>
          <w:u w:val="single"/>
        </w:rPr>
        <w:lastRenderedPageBreak/>
        <w:t>Business Name</w:t>
      </w:r>
      <w:r w:rsidRPr="00AE259F">
        <w:t>: The employer group name for the group being invoiced</w:t>
      </w:r>
    </w:p>
    <w:p w14:paraId="2BC5CF21" w14:textId="77777777" w:rsidR="001F101D" w:rsidRPr="00AE259F" w:rsidRDefault="001F101D" w:rsidP="00C958A2">
      <w:pPr>
        <w:pStyle w:val="ListParagraph"/>
        <w:numPr>
          <w:ilvl w:val="1"/>
          <w:numId w:val="21"/>
        </w:numPr>
        <w:spacing w:after="0" w:line="300" w:lineRule="auto"/>
        <w:ind w:left="1710" w:hanging="630"/>
      </w:pPr>
      <w:r w:rsidRPr="00AE259F">
        <w:rPr>
          <w:u w:val="single"/>
        </w:rPr>
        <w:t>Bill Date</w:t>
      </w:r>
      <w:r w:rsidRPr="00AE259F">
        <w:t>: The date on which the invoice was generated</w:t>
      </w:r>
    </w:p>
    <w:p w14:paraId="5EA7DD7C" w14:textId="77777777" w:rsidR="001F101D" w:rsidRPr="00AE259F" w:rsidRDefault="001F101D" w:rsidP="00C958A2">
      <w:pPr>
        <w:pStyle w:val="ListParagraph"/>
        <w:numPr>
          <w:ilvl w:val="1"/>
          <w:numId w:val="21"/>
        </w:numPr>
        <w:spacing w:after="0" w:line="300" w:lineRule="auto"/>
        <w:ind w:left="1710" w:hanging="630"/>
      </w:pPr>
      <w:r w:rsidRPr="00AE259F">
        <w:rPr>
          <w:u w:val="single"/>
        </w:rPr>
        <w:t>Period Covered</w:t>
      </w:r>
      <w:r w:rsidRPr="00AE259F">
        <w:t>: The billing period start date for which the invoice was generated</w:t>
      </w:r>
    </w:p>
    <w:p w14:paraId="68E8B63C" w14:textId="77777777" w:rsidR="001F101D" w:rsidRPr="00AE259F" w:rsidRDefault="001F101D" w:rsidP="00C958A2">
      <w:pPr>
        <w:pStyle w:val="ListParagraph"/>
        <w:numPr>
          <w:ilvl w:val="1"/>
          <w:numId w:val="21"/>
        </w:numPr>
        <w:spacing w:after="0" w:line="300" w:lineRule="auto"/>
        <w:ind w:left="1710" w:hanging="630"/>
      </w:pPr>
      <w:r w:rsidRPr="00AE259F">
        <w:rPr>
          <w:u w:val="single"/>
        </w:rPr>
        <w:t>Agent ID</w:t>
      </w:r>
      <w:r w:rsidRPr="00AE259F">
        <w:t>: The id of the agent assigned to the Business Name, if any</w:t>
      </w:r>
    </w:p>
    <w:p w14:paraId="42A413FB" w14:textId="77777777" w:rsidR="001F101D" w:rsidRPr="00AE259F" w:rsidRDefault="001F101D" w:rsidP="00C958A2">
      <w:pPr>
        <w:pStyle w:val="ListParagraph"/>
        <w:numPr>
          <w:ilvl w:val="1"/>
          <w:numId w:val="21"/>
        </w:numPr>
        <w:spacing w:after="0" w:line="300" w:lineRule="auto"/>
        <w:ind w:left="1710" w:hanging="630"/>
      </w:pPr>
      <w:r w:rsidRPr="00AE259F">
        <w:rPr>
          <w:u w:val="single"/>
        </w:rPr>
        <w:t>General Agent ID</w:t>
      </w:r>
      <w:r w:rsidRPr="00AE259F">
        <w:t>: The id of the general agent assigned to the Business Name, if any</w:t>
      </w:r>
    </w:p>
    <w:p w14:paraId="2B9F6B83" w14:textId="77777777" w:rsidR="001F101D" w:rsidRPr="00AE259F" w:rsidRDefault="001F101D" w:rsidP="00C958A2">
      <w:pPr>
        <w:pStyle w:val="ListParagraph"/>
        <w:numPr>
          <w:ilvl w:val="1"/>
          <w:numId w:val="21"/>
        </w:numPr>
        <w:spacing w:after="0" w:line="300" w:lineRule="auto"/>
        <w:ind w:left="1710" w:hanging="630"/>
      </w:pPr>
      <w:r w:rsidRPr="00AE259F">
        <w:rPr>
          <w:u w:val="single"/>
        </w:rPr>
        <w:t>Total Amount Due</w:t>
      </w:r>
      <w:r w:rsidRPr="00AE259F">
        <w:t>: The total dollar value of the current invoice</w:t>
      </w:r>
    </w:p>
    <w:p w14:paraId="1DEC4693" w14:textId="77777777" w:rsidR="001F101D" w:rsidRPr="00AE259F" w:rsidRDefault="001F101D" w:rsidP="00C958A2">
      <w:pPr>
        <w:pStyle w:val="ListParagraph"/>
        <w:numPr>
          <w:ilvl w:val="1"/>
          <w:numId w:val="21"/>
        </w:numPr>
        <w:spacing w:after="0" w:line="300" w:lineRule="auto"/>
        <w:ind w:left="1710" w:hanging="630"/>
      </w:pPr>
      <w:r w:rsidRPr="00AE259F">
        <w:rPr>
          <w:u w:val="single"/>
        </w:rPr>
        <w:t>Previous Amount Due</w:t>
      </w:r>
      <w:r w:rsidRPr="00AE259F">
        <w:t xml:space="preserve">: The </w:t>
      </w:r>
      <w:r w:rsidRPr="00AE259F">
        <w:rPr>
          <w:u w:val="single"/>
        </w:rPr>
        <w:t>Total Amount Due from</w:t>
      </w:r>
      <w:r w:rsidRPr="00AE259F">
        <w:t xml:space="preserve"> the previous invoice</w:t>
      </w:r>
    </w:p>
    <w:p w14:paraId="0C5C41E8" w14:textId="77777777" w:rsidR="001F101D" w:rsidRPr="00AE259F" w:rsidRDefault="001F101D" w:rsidP="00C958A2">
      <w:pPr>
        <w:pStyle w:val="ListParagraph"/>
        <w:numPr>
          <w:ilvl w:val="1"/>
          <w:numId w:val="21"/>
        </w:numPr>
        <w:spacing w:after="0" w:line="300" w:lineRule="auto"/>
        <w:ind w:left="1710" w:hanging="630"/>
      </w:pPr>
      <w:r w:rsidRPr="00AE259F">
        <w:rPr>
          <w:u w:val="single"/>
        </w:rPr>
        <w:t>Total Payment Received</w:t>
      </w:r>
      <w:r w:rsidRPr="00AE259F">
        <w:t>: The sum of any payments received since the last invoice, expressed as a negative number</w:t>
      </w:r>
    </w:p>
    <w:p w14:paraId="4A592637" w14:textId="77777777" w:rsidR="001F101D" w:rsidRPr="00AE259F" w:rsidRDefault="001F101D" w:rsidP="00C958A2">
      <w:pPr>
        <w:pStyle w:val="ListParagraph"/>
        <w:numPr>
          <w:ilvl w:val="1"/>
          <w:numId w:val="21"/>
        </w:numPr>
        <w:spacing w:after="0" w:line="300" w:lineRule="auto"/>
        <w:ind w:left="1710" w:hanging="630"/>
      </w:pPr>
      <w:r w:rsidRPr="00AE259F">
        <w:rPr>
          <w:u w:val="single"/>
        </w:rPr>
        <w:t>Balance Forward</w:t>
      </w:r>
      <w:r w:rsidRPr="00AE259F">
        <w:t xml:space="preserve">: </w:t>
      </w:r>
      <w:r w:rsidRPr="00AE259F">
        <w:rPr>
          <w:u w:val="single"/>
        </w:rPr>
        <w:t>Previous Amount Due</w:t>
      </w:r>
      <w:r w:rsidRPr="00AE259F">
        <w:t xml:space="preserve"> + </w:t>
      </w:r>
      <w:r w:rsidRPr="00AE259F">
        <w:rPr>
          <w:u w:val="single"/>
        </w:rPr>
        <w:t>Total Payment Received</w:t>
      </w:r>
    </w:p>
    <w:p w14:paraId="591BEA04" w14:textId="77777777" w:rsidR="001F101D" w:rsidRPr="00AE259F" w:rsidRDefault="001F101D" w:rsidP="00C958A2">
      <w:pPr>
        <w:pStyle w:val="ListParagraph"/>
        <w:numPr>
          <w:ilvl w:val="1"/>
          <w:numId w:val="21"/>
        </w:numPr>
        <w:spacing w:after="0" w:line="300" w:lineRule="auto"/>
        <w:ind w:left="1710" w:hanging="630"/>
      </w:pPr>
      <w:r w:rsidRPr="00AE259F">
        <w:rPr>
          <w:u w:val="single"/>
        </w:rPr>
        <w:t>Premiums This Period</w:t>
      </w:r>
      <w:r w:rsidRPr="00AE259F">
        <w:t>: The amount charged for medical and dental premiums for Period Covered</w:t>
      </w:r>
    </w:p>
    <w:p w14:paraId="1EED73B9" w14:textId="77777777" w:rsidR="001F101D" w:rsidRPr="00AE259F" w:rsidRDefault="001F101D" w:rsidP="00C958A2">
      <w:pPr>
        <w:pStyle w:val="ListParagraph"/>
        <w:numPr>
          <w:ilvl w:val="1"/>
          <w:numId w:val="21"/>
        </w:numPr>
        <w:spacing w:after="0" w:line="300" w:lineRule="auto"/>
        <w:ind w:left="1710" w:hanging="630"/>
      </w:pPr>
      <w:r w:rsidRPr="00AE259F">
        <w:rPr>
          <w:u w:val="single"/>
        </w:rPr>
        <w:t>Bank Fees</w:t>
      </w:r>
      <w:r w:rsidRPr="00AE259F">
        <w:t>: The amount of any NSF fees on the current invoice.</w:t>
      </w:r>
    </w:p>
    <w:p w14:paraId="167D32A3" w14:textId="77777777" w:rsidR="001F101D" w:rsidRPr="00AE259F" w:rsidRDefault="001F101D" w:rsidP="00C958A2">
      <w:pPr>
        <w:pStyle w:val="ListParagraph"/>
        <w:numPr>
          <w:ilvl w:val="1"/>
          <w:numId w:val="21"/>
        </w:numPr>
        <w:spacing w:after="0" w:line="300" w:lineRule="auto"/>
        <w:ind w:left="1710" w:hanging="630"/>
      </w:pPr>
      <w:r w:rsidRPr="00AE259F">
        <w:rPr>
          <w:u w:val="single"/>
        </w:rPr>
        <w:t>Other Adjustments</w:t>
      </w:r>
      <w:r w:rsidRPr="00AE259F">
        <w:t>: Any prior period adjustments made since the last invoice (retroactive additions, retroactive terminations, and any other corrections)</w:t>
      </w:r>
    </w:p>
    <w:p w14:paraId="5C0C540E" w14:textId="77777777" w:rsidR="001F101D" w:rsidRPr="00AE259F" w:rsidRDefault="001F101D" w:rsidP="00C958A2">
      <w:pPr>
        <w:pStyle w:val="ListParagraph"/>
        <w:numPr>
          <w:ilvl w:val="1"/>
          <w:numId w:val="21"/>
        </w:numPr>
        <w:spacing w:after="0" w:line="300" w:lineRule="auto"/>
        <w:ind w:left="1710" w:hanging="630"/>
      </w:pPr>
      <w:r w:rsidRPr="00AE259F">
        <w:rPr>
          <w:u w:val="single"/>
        </w:rPr>
        <w:t>Current Period Due</w:t>
      </w:r>
      <w:r w:rsidRPr="00AE259F">
        <w:t>: The sum of Premiums This Period, Bank Fees, and Other Adjustments</w:t>
      </w:r>
    </w:p>
    <w:p w14:paraId="600189CE" w14:textId="77777777" w:rsidR="001F101D" w:rsidRPr="00AE259F" w:rsidRDefault="001F101D" w:rsidP="00C958A2">
      <w:pPr>
        <w:pStyle w:val="ListParagraph"/>
        <w:numPr>
          <w:ilvl w:val="1"/>
          <w:numId w:val="21"/>
        </w:numPr>
        <w:spacing w:after="0" w:line="300" w:lineRule="auto"/>
        <w:ind w:left="1710" w:hanging="630"/>
      </w:pPr>
      <w:r w:rsidRPr="00AE259F">
        <w:rPr>
          <w:u w:val="single"/>
        </w:rPr>
        <w:t>Medical Amount Due</w:t>
      </w:r>
      <w:r w:rsidRPr="00AE259F">
        <w:t>: The portion of the Premiums This Period and Other Adjustments attributable to medical</w:t>
      </w:r>
    </w:p>
    <w:p w14:paraId="3610932E" w14:textId="77777777" w:rsidR="001F101D" w:rsidRPr="00AE259F" w:rsidRDefault="001F101D" w:rsidP="00C958A2">
      <w:pPr>
        <w:pStyle w:val="ListParagraph"/>
        <w:numPr>
          <w:ilvl w:val="1"/>
          <w:numId w:val="21"/>
        </w:numPr>
        <w:spacing w:after="0" w:line="300" w:lineRule="auto"/>
        <w:ind w:left="1710" w:hanging="630"/>
      </w:pPr>
      <w:r w:rsidRPr="00AE259F">
        <w:rPr>
          <w:u w:val="single"/>
        </w:rPr>
        <w:t>Current Medical Count</w:t>
      </w:r>
      <w:r w:rsidRPr="00AE259F">
        <w:t>: The current number of medical members</w:t>
      </w:r>
    </w:p>
    <w:p w14:paraId="34EB2267" w14:textId="77777777" w:rsidR="001F101D" w:rsidRPr="00AE259F" w:rsidRDefault="001F101D" w:rsidP="00C958A2">
      <w:pPr>
        <w:pStyle w:val="ListParagraph"/>
        <w:numPr>
          <w:ilvl w:val="1"/>
          <w:numId w:val="21"/>
        </w:numPr>
        <w:spacing w:after="0" w:line="300" w:lineRule="auto"/>
        <w:ind w:left="1710" w:hanging="630"/>
      </w:pPr>
      <w:r w:rsidRPr="00AE259F">
        <w:rPr>
          <w:u w:val="single"/>
        </w:rPr>
        <w:t>Medical Retro Add Count</w:t>
      </w:r>
      <w:r w:rsidRPr="00AE259F">
        <w:t>: Any medical additions made during the month for a prior month</w:t>
      </w:r>
    </w:p>
    <w:p w14:paraId="3B93A954" w14:textId="77777777" w:rsidR="001F101D" w:rsidRPr="00AE259F" w:rsidRDefault="001F101D" w:rsidP="00C958A2">
      <w:pPr>
        <w:pStyle w:val="ListParagraph"/>
        <w:numPr>
          <w:ilvl w:val="1"/>
          <w:numId w:val="21"/>
        </w:numPr>
        <w:spacing w:after="0" w:line="300" w:lineRule="auto"/>
        <w:ind w:left="1710" w:hanging="630"/>
      </w:pPr>
      <w:r w:rsidRPr="00AE259F">
        <w:rPr>
          <w:u w:val="single"/>
        </w:rPr>
        <w:t>Medical Retro Term Count</w:t>
      </w:r>
      <w:r w:rsidRPr="00AE259F">
        <w:t>: Any medical terminations made during the month for a prior month</w:t>
      </w:r>
    </w:p>
    <w:p w14:paraId="2AD3C22D" w14:textId="77777777" w:rsidR="001F101D" w:rsidRPr="00AE259F" w:rsidRDefault="001F101D" w:rsidP="00C958A2">
      <w:pPr>
        <w:pStyle w:val="ListParagraph"/>
        <w:numPr>
          <w:ilvl w:val="1"/>
          <w:numId w:val="21"/>
        </w:numPr>
        <w:spacing w:after="0" w:line="300" w:lineRule="auto"/>
        <w:ind w:left="1710" w:hanging="630"/>
      </w:pPr>
      <w:r w:rsidRPr="00AE259F">
        <w:rPr>
          <w:u w:val="single"/>
        </w:rPr>
        <w:t>Medical Adjusted Count</w:t>
      </w:r>
      <w:r w:rsidRPr="00AE259F">
        <w:t>: The current medical count plus retro adds, minus retro terms</w:t>
      </w:r>
    </w:p>
    <w:p w14:paraId="18CCF6D7" w14:textId="77777777" w:rsidR="001F101D" w:rsidRPr="00AE259F" w:rsidRDefault="001F101D" w:rsidP="00C958A2">
      <w:pPr>
        <w:pStyle w:val="ListParagraph"/>
        <w:numPr>
          <w:ilvl w:val="1"/>
          <w:numId w:val="21"/>
        </w:numPr>
        <w:spacing w:after="0" w:line="300" w:lineRule="auto"/>
        <w:ind w:left="1710" w:hanging="630"/>
      </w:pPr>
      <w:r w:rsidRPr="00AE259F">
        <w:rPr>
          <w:u w:val="single"/>
        </w:rPr>
        <w:t>Dental Amount Due</w:t>
      </w:r>
      <w:r w:rsidRPr="00AE259F">
        <w:t>: The portion of the Premiums This Period and Other Adjustments attributable to dental</w:t>
      </w:r>
    </w:p>
    <w:p w14:paraId="0A265C51" w14:textId="77777777" w:rsidR="001F101D" w:rsidRPr="00AE259F" w:rsidRDefault="001F101D" w:rsidP="00C958A2">
      <w:pPr>
        <w:pStyle w:val="ListParagraph"/>
        <w:numPr>
          <w:ilvl w:val="1"/>
          <w:numId w:val="21"/>
        </w:numPr>
        <w:spacing w:after="0" w:line="300" w:lineRule="auto"/>
        <w:ind w:left="1710" w:hanging="630"/>
      </w:pPr>
      <w:r w:rsidRPr="00AE259F">
        <w:rPr>
          <w:u w:val="single"/>
        </w:rPr>
        <w:t>Current Dental Count</w:t>
      </w:r>
      <w:r w:rsidRPr="00AE259F">
        <w:t>: The current number of dental members</w:t>
      </w:r>
    </w:p>
    <w:p w14:paraId="7CB04A77" w14:textId="77777777" w:rsidR="001F101D" w:rsidRPr="00AE259F" w:rsidRDefault="001F101D" w:rsidP="00C958A2">
      <w:pPr>
        <w:pStyle w:val="ListParagraph"/>
        <w:numPr>
          <w:ilvl w:val="1"/>
          <w:numId w:val="21"/>
        </w:numPr>
        <w:spacing w:after="0" w:line="300" w:lineRule="auto"/>
        <w:ind w:left="1710" w:hanging="630"/>
      </w:pPr>
      <w:r w:rsidRPr="00AE259F">
        <w:rPr>
          <w:u w:val="single"/>
        </w:rPr>
        <w:t>Dental Retro Add Count</w:t>
      </w:r>
      <w:r w:rsidRPr="00AE259F">
        <w:t>: Any dental additions made during the month for a prior month</w:t>
      </w:r>
    </w:p>
    <w:p w14:paraId="1225BC88" w14:textId="77777777" w:rsidR="001F101D" w:rsidRPr="00AE259F" w:rsidRDefault="001F101D" w:rsidP="00C958A2">
      <w:pPr>
        <w:pStyle w:val="ListParagraph"/>
        <w:numPr>
          <w:ilvl w:val="1"/>
          <w:numId w:val="21"/>
        </w:numPr>
        <w:spacing w:after="0" w:line="300" w:lineRule="auto"/>
        <w:ind w:left="1710" w:hanging="630"/>
      </w:pPr>
      <w:r w:rsidRPr="00AE259F">
        <w:rPr>
          <w:u w:val="single"/>
        </w:rPr>
        <w:lastRenderedPageBreak/>
        <w:t>Dental Retro Term Count</w:t>
      </w:r>
      <w:r w:rsidRPr="00AE259F">
        <w:t>: Any dental terminations made during the month for a prior month</w:t>
      </w:r>
    </w:p>
    <w:p w14:paraId="4CBE6647" w14:textId="77777777" w:rsidR="001F101D" w:rsidRPr="00AE259F" w:rsidRDefault="001F101D" w:rsidP="00C958A2">
      <w:pPr>
        <w:pStyle w:val="ListParagraph"/>
        <w:numPr>
          <w:ilvl w:val="1"/>
          <w:numId w:val="21"/>
        </w:numPr>
        <w:spacing w:after="0" w:line="300" w:lineRule="auto"/>
        <w:ind w:left="1710" w:hanging="630"/>
      </w:pPr>
      <w:r w:rsidRPr="00AE259F">
        <w:rPr>
          <w:u w:val="single"/>
        </w:rPr>
        <w:t>Dental Adjusted Count</w:t>
      </w:r>
      <w:r w:rsidRPr="00AE259F">
        <w:t>: The current dental count plus retro adds, minus retro terms</w:t>
      </w:r>
    </w:p>
    <w:p w14:paraId="3F668676" w14:textId="7F2CC923" w:rsidR="001F101D" w:rsidRPr="00AE259F" w:rsidRDefault="001F101D" w:rsidP="00C958A2">
      <w:pPr>
        <w:pStyle w:val="ListParagraph"/>
        <w:numPr>
          <w:ilvl w:val="1"/>
          <w:numId w:val="21"/>
        </w:numPr>
        <w:spacing w:after="0" w:line="300" w:lineRule="auto"/>
        <w:ind w:left="1710" w:hanging="630"/>
      </w:pPr>
      <w:r w:rsidRPr="00AE259F">
        <w:rPr>
          <w:u w:val="single"/>
        </w:rPr>
        <w:t>Agent Revenue</w:t>
      </w:r>
      <w:r w:rsidRPr="00AE259F">
        <w:t>: If an agent is designated by the group, the dollar amount (plus/minus) owed to the agent calculated by Medical Amount Due + Dental Amount Due X the current effective Agent Rate based on the number of years the group has been enrolled. (See Agent Commission Table in Terminology Section)</w:t>
      </w:r>
    </w:p>
    <w:p w14:paraId="5B414072" w14:textId="77777777" w:rsidR="001F101D" w:rsidRPr="00AE259F" w:rsidRDefault="001F101D" w:rsidP="00C958A2">
      <w:pPr>
        <w:pStyle w:val="ListParagraph"/>
        <w:numPr>
          <w:ilvl w:val="1"/>
          <w:numId w:val="21"/>
        </w:numPr>
        <w:spacing w:after="0" w:line="300" w:lineRule="auto"/>
        <w:ind w:left="1710" w:hanging="630"/>
      </w:pPr>
      <w:r w:rsidRPr="00AE259F">
        <w:rPr>
          <w:u w:val="single"/>
        </w:rPr>
        <w:t>General Agent Revenue</w:t>
      </w:r>
      <w:r w:rsidRPr="00AE259F">
        <w:t xml:space="preserve">: If a General Agent is affiliated with the group, the dollar amount (plus/minus) owed to the General Agent calculated from Medical Amount Due + Dental Amount Due X the pre-negotiated rate for that general agent based on when the group was enrolled. </w:t>
      </w:r>
    </w:p>
    <w:p w14:paraId="71523E9C" w14:textId="77777777" w:rsidR="001F101D" w:rsidRPr="00AE259F" w:rsidRDefault="001F101D" w:rsidP="00C958A2">
      <w:pPr>
        <w:pStyle w:val="ListParagraph"/>
        <w:numPr>
          <w:ilvl w:val="1"/>
          <w:numId w:val="21"/>
        </w:numPr>
        <w:spacing w:after="0" w:line="300" w:lineRule="auto"/>
        <w:ind w:left="1710" w:hanging="630"/>
        <w:rPr>
          <w:u w:val="single"/>
        </w:rPr>
      </w:pPr>
      <w:r w:rsidRPr="00AE259F">
        <w:rPr>
          <w:u w:val="single"/>
        </w:rPr>
        <w:t>Exchange Agent Revenue</w:t>
      </w:r>
      <w:r w:rsidRPr="00AE259F">
        <w:t xml:space="preserve">: Any positive amount left over from </w:t>
      </w:r>
      <w:r w:rsidRPr="00AE259F">
        <w:rPr>
          <w:u w:val="single"/>
        </w:rPr>
        <w:t>Medical Amount Due</w:t>
      </w:r>
      <w:r w:rsidRPr="00AE259F">
        <w:t xml:space="preserve"> + </w:t>
      </w:r>
      <w:r w:rsidRPr="00AE259F">
        <w:rPr>
          <w:u w:val="single"/>
        </w:rPr>
        <w:t>Dental Amount Due</w:t>
      </w:r>
      <w:r w:rsidRPr="00AE259F">
        <w:t xml:space="preserve"> X the Distribution Rate after subtracting the Agent and General agent revenue. (See Distribution Rate at end of document). The Distribution Fee is an amount charged to medical and dental carriers for the expense of managing sales and paying commissions to agents and general agents.</w:t>
      </w:r>
    </w:p>
    <w:p w14:paraId="7B38E7C5" w14:textId="77777777" w:rsidR="001F101D" w:rsidRPr="00AE259F" w:rsidRDefault="001F101D" w:rsidP="00C958A2">
      <w:pPr>
        <w:pStyle w:val="ListParagraph"/>
        <w:numPr>
          <w:ilvl w:val="1"/>
          <w:numId w:val="21"/>
        </w:numPr>
        <w:spacing w:after="0" w:line="300" w:lineRule="auto"/>
        <w:ind w:left="1710" w:hanging="630"/>
      </w:pPr>
      <w:r w:rsidRPr="00AE259F">
        <w:rPr>
          <w:u w:val="single"/>
        </w:rPr>
        <w:t>Dental PMPM (Per Member Per Month) / Dental PPPM (Percent of Premium Per Month)</w:t>
      </w:r>
      <w:r w:rsidRPr="00AE259F">
        <w:t>: $0.83 charged per member per month to dental carriers as an administrative fee for groups that have not yet renewed during 2017 (not charged after 2017 renewal) or 5.2% charged as a Percent of Dental Premium as an administrative fee for groups that have renewed during 2017 (only charged after 2017 renewal)</w:t>
      </w:r>
    </w:p>
    <w:p w14:paraId="51206F92" w14:textId="77777777" w:rsidR="001F101D" w:rsidRPr="00AE259F" w:rsidRDefault="001F101D" w:rsidP="00C958A2">
      <w:pPr>
        <w:pStyle w:val="ListParagraph"/>
        <w:numPr>
          <w:ilvl w:val="1"/>
          <w:numId w:val="21"/>
        </w:numPr>
        <w:spacing w:after="0" w:line="300" w:lineRule="auto"/>
        <w:ind w:left="1710" w:hanging="630"/>
      </w:pPr>
      <w:r w:rsidRPr="00AE259F">
        <w:rPr>
          <w:u w:val="single"/>
        </w:rPr>
        <w:t>Medical PMPM (Per Member Per Month) / Medical PPPM (Percent of Premium Per Month)</w:t>
      </w:r>
      <w:r w:rsidRPr="00AE259F">
        <w:t>: $18.60 charged per member per month to medical carriers as an administrative fee for groups that have not yet renewed during 2017 (not charged after renewal) or 5.2% charged as a Percent of Medical Premium as an administrative fee for groups that have renewed during 2017 (only charged after 2017 renewal)</w:t>
      </w:r>
    </w:p>
    <w:p w14:paraId="64650961" w14:textId="77777777" w:rsidR="001F101D" w:rsidRPr="00AE259F" w:rsidRDefault="001F101D" w:rsidP="00C958A2">
      <w:pPr>
        <w:pStyle w:val="ListParagraph"/>
        <w:numPr>
          <w:ilvl w:val="1"/>
          <w:numId w:val="21"/>
        </w:numPr>
        <w:spacing w:after="0" w:line="300" w:lineRule="auto"/>
        <w:ind w:left="1710" w:hanging="630"/>
      </w:pPr>
      <w:r w:rsidRPr="00AE259F">
        <w:rPr>
          <w:u w:val="single"/>
        </w:rPr>
        <w:t>Dental QHP Revenue</w:t>
      </w:r>
      <w:r w:rsidRPr="00AE259F">
        <w:t xml:space="preserve">: </w:t>
      </w:r>
      <w:r w:rsidRPr="00AE259F">
        <w:rPr>
          <w:u w:val="single"/>
        </w:rPr>
        <w:t>Dental Amount Due</w:t>
      </w:r>
      <w:r w:rsidRPr="00AE259F">
        <w:t xml:space="preserve"> – (</w:t>
      </w:r>
      <w:r w:rsidRPr="00AE259F">
        <w:rPr>
          <w:u w:val="single"/>
        </w:rPr>
        <w:t>Dental Amount Due</w:t>
      </w:r>
      <w:r w:rsidRPr="00AE259F">
        <w:t xml:space="preserve"> X the Distribution Fee Rate) – (Dental Amount Due X Dental PMPM). The net dollar amount due to the dental carriers for the group period covered within that month's invoice. </w:t>
      </w:r>
    </w:p>
    <w:p w14:paraId="1325CA2C" w14:textId="77777777" w:rsidR="001F101D" w:rsidRPr="00AE259F" w:rsidRDefault="001F101D" w:rsidP="00C958A2">
      <w:pPr>
        <w:pStyle w:val="ListParagraph"/>
        <w:numPr>
          <w:ilvl w:val="1"/>
          <w:numId w:val="21"/>
        </w:numPr>
        <w:spacing w:after="0" w:line="300" w:lineRule="auto"/>
        <w:ind w:left="1710" w:hanging="630"/>
      </w:pPr>
      <w:r w:rsidRPr="00AE259F">
        <w:rPr>
          <w:u w:val="single"/>
        </w:rPr>
        <w:lastRenderedPageBreak/>
        <w:t>Medical QHP Revenue</w:t>
      </w:r>
      <w:r w:rsidRPr="00AE259F">
        <w:t xml:space="preserve">: </w:t>
      </w:r>
      <w:r w:rsidRPr="00AE259F">
        <w:rPr>
          <w:u w:val="single"/>
        </w:rPr>
        <w:t>Medical Amount Due</w:t>
      </w:r>
      <w:r w:rsidRPr="00AE259F">
        <w:t xml:space="preserve"> – (</w:t>
      </w:r>
      <w:r w:rsidRPr="00AE259F">
        <w:rPr>
          <w:u w:val="single"/>
        </w:rPr>
        <w:t>Medical Amount Due</w:t>
      </w:r>
      <w:r w:rsidRPr="00AE259F">
        <w:t xml:space="preserve"> X the Distribution Fee Rate) – (</w:t>
      </w:r>
      <w:r w:rsidRPr="00AE259F">
        <w:rPr>
          <w:u w:val="single"/>
        </w:rPr>
        <w:t>Medical Amount Due</w:t>
      </w:r>
      <w:r w:rsidRPr="00AE259F">
        <w:t xml:space="preserve"> X </w:t>
      </w:r>
      <w:r w:rsidRPr="00AE259F">
        <w:rPr>
          <w:u w:val="single"/>
        </w:rPr>
        <w:t>Medical PMPM</w:t>
      </w:r>
      <w:r w:rsidRPr="00AE259F">
        <w:t>). The net dollar amount due to the medical carrier for each group's period covered within that month's invoice</w:t>
      </w:r>
    </w:p>
    <w:p w14:paraId="2BC9BE19" w14:textId="77777777" w:rsidR="001F101D" w:rsidRPr="00AE259F" w:rsidRDefault="001F101D" w:rsidP="00C958A2">
      <w:pPr>
        <w:pStyle w:val="ListParagraph"/>
        <w:numPr>
          <w:ilvl w:val="1"/>
          <w:numId w:val="21"/>
        </w:numPr>
        <w:spacing w:after="0" w:line="300" w:lineRule="auto"/>
        <w:ind w:left="1710" w:hanging="630"/>
      </w:pPr>
      <w:r w:rsidRPr="00AE259F">
        <w:rPr>
          <w:u w:val="single"/>
        </w:rPr>
        <w:t>Modified Dental PMPM</w:t>
      </w:r>
      <w:r w:rsidRPr="00AE259F">
        <w:t xml:space="preserve">: </w:t>
      </w:r>
      <w:r w:rsidRPr="00AE259F">
        <w:rPr>
          <w:u w:val="single"/>
        </w:rPr>
        <w:t>Dental PMPM</w:t>
      </w:r>
      <w:r w:rsidRPr="00AE259F">
        <w:t xml:space="preserve"> reduced by the dental proportion of any negative amount calculated as part of the Exchange Agent Revenue calculation. The purpose is to adjust PMPM for any agent or general agent fees paid above the Distribution Fee.</w:t>
      </w:r>
    </w:p>
    <w:p w14:paraId="758E7CD3" w14:textId="77777777" w:rsidR="001F101D" w:rsidRPr="00AE259F" w:rsidRDefault="001F101D" w:rsidP="00C958A2">
      <w:pPr>
        <w:pStyle w:val="ListParagraph"/>
        <w:numPr>
          <w:ilvl w:val="1"/>
          <w:numId w:val="21"/>
        </w:numPr>
        <w:spacing w:after="0" w:line="300" w:lineRule="auto"/>
        <w:ind w:left="1710" w:hanging="630"/>
      </w:pPr>
      <w:r w:rsidRPr="00AE259F">
        <w:rPr>
          <w:u w:val="single"/>
        </w:rPr>
        <w:t>Modified Medical PMPM</w:t>
      </w:r>
      <w:r w:rsidRPr="00AE259F">
        <w:t xml:space="preserve">: </w:t>
      </w:r>
      <w:r w:rsidRPr="00AE259F">
        <w:rPr>
          <w:u w:val="single"/>
        </w:rPr>
        <w:t>Medical PMPM</w:t>
      </w:r>
      <w:r w:rsidRPr="00AE259F">
        <w:t xml:space="preserve"> reduced by the dental proportion of any negative amount calculated as part of the Exchange Agent Revenue calculation. The purpose is to adjust PMPM for any agent or general agent fees paid above the Distribution Fee.</w:t>
      </w:r>
    </w:p>
    <w:p w14:paraId="7657B03F" w14:textId="77777777" w:rsidR="001F101D" w:rsidRPr="00AE259F" w:rsidRDefault="001F101D" w:rsidP="00C958A2">
      <w:pPr>
        <w:pStyle w:val="ListParagraph"/>
        <w:numPr>
          <w:ilvl w:val="1"/>
          <w:numId w:val="21"/>
        </w:numPr>
        <w:spacing w:after="0" w:line="300" w:lineRule="auto"/>
        <w:ind w:left="1710" w:hanging="630"/>
      </w:pPr>
      <w:r w:rsidRPr="00AE259F">
        <w:rPr>
          <w:u w:val="single"/>
        </w:rPr>
        <w:t>NSF Revenue</w:t>
      </w:r>
      <w:r w:rsidRPr="00AE259F">
        <w:t>: Any amount charged for non-sufficient funds because of a check that did not clear. Same as Bank Fees above</w:t>
      </w:r>
    </w:p>
    <w:p w14:paraId="1D115BFF" w14:textId="77777777" w:rsidR="001F101D" w:rsidRPr="00AE259F" w:rsidRDefault="001F101D" w:rsidP="00C958A2">
      <w:pPr>
        <w:pStyle w:val="ListParagraph"/>
        <w:numPr>
          <w:ilvl w:val="1"/>
          <w:numId w:val="21"/>
        </w:numPr>
        <w:spacing w:after="0" w:line="300" w:lineRule="auto"/>
        <w:ind w:left="1710" w:hanging="630"/>
      </w:pPr>
      <w:r w:rsidRPr="00AE259F">
        <w:rPr>
          <w:u w:val="single"/>
        </w:rPr>
        <w:t>Buckets Total</w:t>
      </w:r>
      <w:r w:rsidRPr="00AE259F">
        <w:t xml:space="preserve">: The sum of the “Revenue” buckets.  </w:t>
      </w:r>
      <w:r w:rsidRPr="00AE259F">
        <w:rPr>
          <w:u w:val="single"/>
        </w:rPr>
        <w:t>Agent Revenue</w:t>
      </w:r>
      <w:r w:rsidRPr="00AE259F">
        <w:t xml:space="preserve"> + </w:t>
      </w:r>
      <w:r w:rsidRPr="00AE259F">
        <w:rPr>
          <w:u w:val="single"/>
        </w:rPr>
        <w:t xml:space="preserve">General Agent Revenue </w:t>
      </w:r>
      <w:r w:rsidRPr="00AE259F">
        <w:t xml:space="preserve">+ </w:t>
      </w:r>
      <w:r w:rsidRPr="00AE259F">
        <w:rPr>
          <w:u w:val="single"/>
        </w:rPr>
        <w:t>Exchange Agent Revenue</w:t>
      </w:r>
      <w:r w:rsidRPr="00AE259F">
        <w:t xml:space="preserve"> + </w:t>
      </w:r>
      <w:r w:rsidRPr="00AE259F">
        <w:rPr>
          <w:u w:val="single"/>
        </w:rPr>
        <w:t>Dental QHP Revenue</w:t>
      </w:r>
      <w:r w:rsidRPr="00AE259F">
        <w:t xml:space="preserve"> + </w:t>
      </w:r>
      <w:r w:rsidRPr="00AE259F">
        <w:rPr>
          <w:u w:val="single"/>
        </w:rPr>
        <w:t>Medical QHP Revenue</w:t>
      </w:r>
      <w:r w:rsidRPr="00AE259F">
        <w:t xml:space="preserve"> + </w:t>
      </w:r>
      <w:r w:rsidRPr="00AE259F">
        <w:rPr>
          <w:u w:val="single"/>
        </w:rPr>
        <w:t>Modified Dental PMPM Revenue</w:t>
      </w:r>
      <w:r w:rsidRPr="00AE259F">
        <w:t xml:space="preserve"> + </w:t>
      </w:r>
      <w:r w:rsidRPr="00AE259F">
        <w:rPr>
          <w:u w:val="single"/>
        </w:rPr>
        <w:t>Modified Medical PMPM Revenue</w:t>
      </w:r>
      <w:r w:rsidRPr="00AE259F">
        <w:t xml:space="preserve"> + </w:t>
      </w:r>
      <w:r w:rsidRPr="00AE259F">
        <w:rPr>
          <w:u w:val="single"/>
        </w:rPr>
        <w:t>NSF Revenue</w:t>
      </w:r>
      <w:r w:rsidRPr="00AE259F">
        <w:t xml:space="preserve">. This also equals </w:t>
      </w:r>
      <w:r w:rsidRPr="00AE259F">
        <w:rPr>
          <w:u w:val="single"/>
        </w:rPr>
        <w:t>Current Period Due</w:t>
      </w:r>
    </w:p>
    <w:p w14:paraId="3E0309E6" w14:textId="77777777" w:rsidR="001F101D" w:rsidRPr="00AE259F" w:rsidRDefault="001F101D" w:rsidP="00C958A2">
      <w:pPr>
        <w:pStyle w:val="ListParagraph"/>
        <w:numPr>
          <w:ilvl w:val="1"/>
          <w:numId w:val="21"/>
        </w:numPr>
        <w:spacing w:after="0" w:line="300" w:lineRule="auto"/>
        <w:ind w:left="1710" w:hanging="630"/>
      </w:pPr>
      <w:r w:rsidRPr="00AE259F">
        <w:rPr>
          <w:u w:val="single"/>
        </w:rPr>
        <w:t>Original Effective Date</w:t>
      </w:r>
      <w:r w:rsidRPr="00AE259F">
        <w:t>: The employer group’s original effectuation date</w:t>
      </w:r>
    </w:p>
    <w:p w14:paraId="159F823E" w14:textId="77777777" w:rsidR="001F101D" w:rsidRPr="00AE259F" w:rsidRDefault="001F101D" w:rsidP="00C958A2">
      <w:pPr>
        <w:pStyle w:val="ListParagraph"/>
        <w:numPr>
          <w:ilvl w:val="1"/>
          <w:numId w:val="21"/>
        </w:numPr>
        <w:spacing w:after="0" w:line="300" w:lineRule="auto"/>
        <w:ind w:left="1710" w:hanging="630"/>
      </w:pPr>
      <w:r w:rsidRPr="00AE259F">
        <w:rPr>
          <w:u w:val="single"/>
        </w:rPr>
        <w:t>Size Classification</w:t>
      </w:r>
      <w:r w:rsidRPr="00AE259F">
        <w:t>: (“S” for groups 50 and under, “L” for groups 51 and above at the time of enrollment)</w:t>
      </w:r>
    </w:p>
    <w:p w14:paraId="23543527" w14:textId="77777777" w:rsidR="001F101D" w:rsidRPr="00AE259F" w:rsidRDefault="001F101D" w:rsidP="00C958A2">
      <w:pPr>
        <w:pStyle w:val="ListParagraph"/>
        <w:numPr>
          <w:ilvl w:val="1"/>
          <w:numId w:val="21"/>
        </w:numPr>
        <w:spacing w:after="0" w:line="300" w:lineRule="auto"/>
        <w:ind w:left="1710" w:hanging="630"/>
      </w:pPr>
      <w:r w:rsidRPr="00AE259F">
        <w:rPr>
          <w:u w:val="single"/>
        </w:rPr>
        <w:t>Group Size</w:t>
      </w:r>
      <w:r w:rsidRPr="00AE259F">
        <w:t>: Number of Lives in the group at the time of enrollment.</w:t>
      </w:r>
    </w:p>
    <w:p w14:paraId="7087EE95" w14:textId="77777777" w:rsidR="001F101D" w:rsidRPr="00AE259F" w:rsidRDefault="001F101D" w:rsidP="001F101D">
      <w:pPr>
        <w:pStyle w:val="ListParagraph"/>
        <w:spacing w:line="300" w:lineRule="auto"/>
      </w:pPr>
    </w:p>
    <w:p w14:paraId="29D8CD08" w14:textId="77777777" w:rsidR="001F101D" w:rsidRPr="00AE259F" w:rsidRDefault="001F101D" w:rsidP="00C958A2">
      <w:pPr>
        <w:pStyle w:val="ListParagraph"/>
        <w:numPr>
          <w:ilvl w:val="0"/>
          <w:numId w:val="23"/>
        </w:numPr>
        <w:spacing w:after="0" w:line="300" w:lineRule="auto"/>
      </w:pPr>
      <w:r w:rsidRPr="00AE259F">
        <w:t xml:space="preserve">FMD receives the daily Bill Detail Register from Pinnacle along with a copy of the invoices via SFTP. </w:t>
      </w:r>
    </w:p>
    <w:p w14:paraId="7D3E6BF7" w14:textId="77777777" w:rsidR="001F101D" w:rsidRPr="00AE259F" w:rsidRDefault="001F101D" w:rsidP="001F101D">
      <w:pPr>
        <w:pStyle w:val="ListParagraph"/>
        <w:spacing w:line="300" w:lineRule="auto"/>
      </w:pPr>
    </w:p>
    <w:p w14:paraId="5EC0EE8C" w14:textId="77777777" w:rsidR="001F101D" w:rsidRPr="00AE259F" w:rsidRDefault="001F101D" w:rsidP="00C958A2">
      <w:pPr>
        <w:pStyle w:val="ListParagraph"/>
        <w:numPr>
          <w:ilvl w:val="0"/>
          <w:numId w:val="23"/>
        </w:numPr>
        <w:spacing w:after="0" w:line="300" w:lineRule="auto"/>
      </w:pPr>
      <w:r w:rsidRPr="00AE259F">
        <w:t>FMD audits the bill register for quality assurance and reconciles the Bill Register to Invoices (see Bill Register Auditing Procedure for detail)</w:t>
      </w:r>
    </w:p>
    <w:p w14:paraId="2A8C489A" w14:textId="77777777" w:rsidR="001F101D" w:rsidRPr="00AE259F" w:rsidRDefault="001F101D" w:rsidP="001F101D">
      <w:pPr>
        <w:pStyle w:val="ListParagraph"/>
        <w:spacing w:line="300" w:lineRule="auto"/>
      </w:pPr>
    </w:p>
    <w:p w14:paraId="62CA0A52" w14:textId="2BF0C789" w:rsidR="001F101D" w:rsidRPr="00AE259F" w:rsidRDefault="001F101D" w:rsidP="00C958A2">
      <w:pPr>
        <w:pStyle w:val="ListParagraph"/>
        <w:numPr>
          <w:ilvl w:val="0"/>
          <w:numId w:val="23"/>
        </w:numPr>
        <w:spacing w:after="0" w:line="300" w:lineRule="auto"/>
      </w:pPr>
      <w:r w:rsidRPr="00AE259F">
        <w:t xml:space="preserve">FMD </w:t>
      </w:r>
      <w:r w:rsidR="0067384E">
        <w:t xml:space="preserve">processes </w:t>
      </w:r>
      <w:r w:rsidRPr="00AE259F">
        <w:t xml:space="preserve">bills with a credit balance </w:t>
      </w:r>
      <w:r w:rsidR="0067384E">
        <w:t xml:space="preserve">as “uncleared collections” (which is the equivalent of suspense) in </w:t>
      </w:r>
      <w:r w:rsidRPr="00AE259F">
        <w:t>CALSTARS</w:t>
      </w:r>
    </w:p>
    <w:p w14:paraId="7BFAC57A" w14:textId="77777777" w:rsidR="001F101D" w:rsidRPr="00AE259F" w:rsidRDefault="001F101D" w:rsidP="00C958A2">
      <w:pPr>
        <w:pStyle w:val="ListParagraph"/>
        <w:numPr>
          <w:ilvl w:val="1"/>
          <w:numId w:val="23"/>
        </w:numPr>
        <w:spacing w:after="0" w:line="300" w:lineRule="auto"/>
      </w:pPr>
      <w:r w:rsidRPr="00AE259F">
        <w:t>Approximately 2.5% of invoices have credit balances</w:t>
      </w:r>
    </w:p>
    <w:p w14:paraId="5E76C36B" w14:textId="41F80F2B" w:rsidR="001F101D" w:rsidRPr="00AE259F" w:rsidRDefault="001F101D" w:rsidP="00C958A2">
      <w:pPr>
        <w:pStyle w:val="ListParagraph"/>
        <w:numPr>
          <w:ilvl w:val="1"/>
          <w:numId w:val="23"/>
        </w:numPr>
        <w:spacing w:after="0" w:line="300" w:lineRule="auto"/>
      </w:pPr>
      <w:r w:rsidRPr="00AE259F">
        <w:t xml:space="preserve">FMD </w:t>
      </w:r>
      <w:r w:rsidR="0067384E">
        <w:t xml:space="preserve">then manually processes the </w:t>
      </w:r>
      <w:r w:rsidRPr="00AE259F">
        <w:t>credit balance bills</w:t>
      </w:r>
    </w:p>
    <w:p w14:paraId="0D33C182" w14:textId="77777777" w:rsidR="001F101D" w:rsidRPr="00AE259F" w:rsidRDefault="001F101D" w:rsidP="001F101D">
      <w:pPr>
        <w:pStyle w:val="ListParagraph"/>
        <w:spacing w:line="300" w:lineRule="auto"/>
      </w:pPr>
    </w:p>
    <w:p w14:paraId="15933F58" w14:textId="44F7BBC8" w:rsidR="001F101D" w:rsidRPr="00AE259F" w:rsidRDefault="001F101D" w:rsidP="00C958A2">
      <w:pPr>
        <w:pStyle w:val="ListParagraph"/>
        <w:numPr>
          <w:ilvl w:val="0"/>
          <w:numId w:val="23"/>
        </w:numPr>
        <w:spacing w:after="0" w:line="300" w:lineRule="auto"/>
      </w:pPr>
      <w:r w:rsidRPr="00AE259F">
        <w:lastRenderedPageBreak/>
        <w:t>FMD formats the bill register by revenue source code for upload into CALSTARS:</w:t>
      </w:r>
    </w:p>
    <w:p w14:paraId="4CF1BF67" w14:textId="77777777" w:rsidR="001F101D" w:rsidRPr="00AE259F" w:rsidRDefault="001F101D" w:rsidP="00C958A2">
      <w:pPr>
        <w:pStyle w:val="ListParagraph"/>
        <w:numPr>
          <w:ilvl w:val="1"/>
          <w:numId w:val="27"/>
        </w:numPr>
        <w:spacing w:after="0" w:line="300" w:lineRule="auto"/>
      </w:pPr>
      <w:r w:rsidRPr="00AE259F">
        <w:t>Medical QHP Revenue</w:t>
      </w:r>
    </w:p>
    <w:p w14:paraId="7148A13D" w14:textId="77777777" w:rsidR="001F101D" w:rsidRPr="00AE259F" w:rsidRDefault="001F101D" w:rsidP="00C958A2">
      <w:pPr>
        <w:pStyle w:val="ListParagraph"/>
        <w:numPr>
          <w:ilvl w:val="1"/>
          <w:numId w:val="27"/>
        </w:numPr>
        <w:spacing w:after="0" w:line="300" w:lineRule="auto"/>
      </w:pPr>
      <w:r w:rsidRPr="00AE259F">
        <w:t>Modified Medical PMPM Revenue</w:t>
      </w:r>
    </w:p>
    <w:p w14:paraId="0A5EA4AA" w14:textId="77777777" w:rsidR="001F101D" w:rsidRPr="00AE259F" w:rsidRDefault="001F101D" w:rsidP="00C958A2">
      <w:pPr>
        <w:pStyle w:val="ListParagraph"/>
        <w:numPr>
          <w:ilvl w:val="1"/>
          <w:numId w:val="27"/>
        </w:numPr>
        <w:spacing w:after="0" w:line="300" w:lineRule="auto"/>
      </w:pPr>
      <w:r w:rsidRPr="00AE259F">
        <w:t>General Agent Revenue</w:t>
      </w:r>
    </w:p>
    <w:p w14:paraId="6BDFB8D7" w14:textId="77777777" w:rsidR="001F101D" w:rsidRPr="00AE259F" w:rsidRDefault="001F101D" w:rsidP="00C958A2">
      <w:pPr>
        <w:pStyle w:val="ListParagraph"/>
        <w:numPr>
          <w:ilvl w:val="1"/>
          <w:numId w:val="27"/>
        </w:numPr>
        <w:spacing w:after="0" w:line="300" w:lineRule="auto"/>
      </w:pPr>
      <w:r w:rsidRPr="00AE259F">
        <w:t>Agent Revenue</w:t>
      </w:r>
    </w:p>
    <w:p w14:paraId="00C2FAF5" w14:textId="77777777" w:rsidR="001F101D" w:rsidRPr="00AE259F" w:rsidRDefault="001F101D" w:rsidP="00C958A2">
      <w:pPr>
        <w:pStyle w:val="ListParagraph"/>
        <w:numPr>
          <w:ilvl w:val="1"/>
          <w:numId w:val="27"/>
        </w:numPr>
        <w:spacing w:after="0" w:line="300" w:lineRule="auto"/>
      </w:pPr>
      <w:r w:rsidRPr="00AE259F">
        <w:t>Exchange Agent Revenue</w:t>
      </w:r>
    </w:p>
    <w:p w14:paraId="53223D61" w14:textId="77777777" w:rsidR="001F101D" w:rsidRPr="00AE259F" w:rsidRDefault="001F101D" w:rsidP="00C958A2">
      <w:pPr>
        <w:pStyle w:val="ListParagraph"/>
        <w:numPr>
          <w:ilvl w:val="1"/>
          <w:numId w:val="27"/>
        </w:numPr>
        <w:spacing w:after="0" w:line="300" w:lineRule="auto"/>
      </w:pPr>
      <w:r w:rsidRPr="00AE259F">
        <w:t>Dental QHP Revenue</w:t>
      </w:r>
    </w:p>
    <w:p w14:paraId="63998ACE" w14:textId="77777777" w:rsidR="001F101D" w:rsidRPr="00AE259F" w:rsidRDefault="001F101D" w:rsidP="00C958A2">
      <w:pPr>
        <w:pStyle w:val="ListParagraph"/>
        <w:numPr>
          <w:ilvl w:val="1"/>
          <w:numId w:val="27"/>
        </w:numPr>
        <w:spacing w:after="0" w:line="300" w:lineRule="auto"/>
      </w:pPr>
      <w:r w:rsidRPr="00AE259F">
        <w:t>Modified Dental PMPM Revenue</w:t>
      </w:r>
    </w:p>
    <w:p w14:paraId="146EDA9A" w14:textId="77777777" w:rsidR="001F101D" w:rsidRPr="00AE259F" w:rsidRDefault="001F101D" w:rsidP="001F101D">
      <w:pPr>
        <w:pStyle w:val="ListParagraph"/>
        <w:spacing w:line="300" w:lineRule="auto"/>
      </w:pPr>
    </w:p>
    <w:p w14:paraId="7BC510A5" w14:textId="77777777" w:rsidR="001F101D" w:rsidRPr="00AE259F" w:rsidRDefault="001F101D" w:rsidP="00C958A2">
      <w:pPr>
        <w:pStyle w:val="ListParagraph"/>
        <w:numPr>
          <w:ilvl w:val="0"/>
          <w:numId w:val="23"/>
        </w:numPr>
        <w:spacing w:after="0" w:line="300" w:lineRule="auto"/>
      </w:pPr>
      <w:r w:rsidRPr="00AE259F">
        <w:t>The file is converted for upload into CALSTARS</w:t>
      </w:r>
    </w:p>
    <w:p w14:paraId="521C8DD0" w14:textId="77777777" w:rsidR="001F101D" w:rsidRPr="00AE259F" w:rsidRDefault="001F101D" w:rsidP="001F101D">
      <w:pPr>
        <w:pStyle w:val="ListParagraph"/>
        <w:spacing w:line="300" w:lineRule="auto"/>
      </w:pPr>
    </w:p>
    <w:p w14:paraId="2C7958C7" w14:textId="77777777" w:rsidR="001F101D" w:rsidRPr="00AE259F" w:rsidRDefault="001F101D" w:rsidP="00C958A2">
      <w:pPr>
        <w:pStyle w:val="ListParagraph"/>
        <w:numPr>
          <w:ilvl w:val="0"/>
          <w:numId w:val="23"/>
        </w:numPr>
        <w:spacing w:after="0" w:line="300" w:lineRule="auto"/>
      </w:pPr>
      <w:r w:rsidRPr="00AE259F">
        <w:t>The file is uploaded into CALSTARS at an individual invoice level</w:t>
      </w:r>
    </w:p>
    <w:p w14:paraId="464F9991" w14:textId="77777777" w:rsidR="001F101D" w:rsidRPr="00AE259F" w:rsidRDefault="001F101D" w:rsidP="001F101D">
      <w:pPr>
        <w:pStyle w:val="ListParagraph"/>
        <w:spacing w:line="300" w:lineRule="auto"/>
      </w:pPr>
    </w:p>
    <w:p w14:paraId="76C33041" w14:textId="77777777" w:rsidR="001F101D" w:rsidRPr="00AE259F" w:rsidRDefault="001F101D" w:rsidP="00C958A2">
      <w:pPr>
        <w:pStyle w:val="ListParagraph"/>
        <w:numPr>
          <w:ilvl w:val="0"/>
          <w:numId w:val="23"/>
        </w:numPr>
        <w:spacing w:after="0" w:line="300" w:lineRule="auto"/>
      </w:pPr>
      <w:r w:rsidRPr="00AE259F">
        <w:t>CALSTARS is checked to see if the file uploaded correctly</w:t>
      </w:r>
    </w:p>
    <w:p w14:paraId="391F32FD" w14:textId="77777777" w:rsidR="001F101D" w:rsidRPr="00AE259F" w:rsidRDefault="001F101D" w:rsidP="001F101D">
      <w:pPr>
        <w:pStyle w:val="ListParagraph"/>
        <w:spacing w:line="300" w:lineRule="auto"/>
      </w:pPr>
    </w:p>
    <w:p w14:paraId="7CF3D3AC" w14:textId="77777777" w:rsidR="001F101D" w:rsidRPr="00AE259F" w:rsidRDefault="001F101D" w:rsidP="00C958A2">
      <w:pPr>
        <w:pStyle w:val="ListParagraph"/>
        <w:numPr>
          <w:ilvl w:val="0"/>
          <w:numId w:val="23"/>
        </w:numPr>
        <w:spacing w:after="0" w:line="300" w:lineRule="auto"/>
      </w:pPr>
      <w:r w:rsidRPr="00AE259F">
        <w:t>Pinnacle creates a monthly Bill Summary Register on the 5</w:t>
      </w:r>
      <w:r w:rsidRPr="00AE259F">
        <w:rPr>
          <w:vertAlign w:val="superscript"/>
        </w:rPr>
        <w:t>th</w:t>
      </w:r>
      <w:r w:rsidRPr="00AE259F">
        <w:t xml:space="preserve"> working day of the month for the previous month and sends this to FMD</w:t>
      </w:r>
    </w:p>
    <w:p w14:paraId="310C5D6E" w14:textId="77777777" w:rsidR="001F101D" w:rsidRPr="00AE259F" w:rsidRDefault="001F101D" w:rsidP="00C958A2">
      <w:pPr>
        <w:pStyle w:val="ListParagraph"/>
        <w:numPr>
          <w:ilvl w:val="0"/>
          <w:numId w:val="25"/>
        </w:numPr>
        <w:spacing w:after="0" w:line="300" w:lineRule="auto"/>
      </w:pPr>
      <w:bookmarkStart w:id="41" w:name="_Hlk481741175"/>
      <w:r w:rsidRPr="00AE259F">
        <w:t xml:space="preserve">The Detail and Summary registers do not balance because bills that have been backed out have not been included on the daily registers but are reflected on the monthly bill register. </w:t>
      </w:r>
    </w:p>
    <w:bookmarkEnd w:id="41"/>
    <w:p w14:paraId="52379987" w14:textId="790524AB" w:rsidR="001F101D" w:rsidRDefault="001F101D" w:rsidP="00B70299">
      <w:pPr>
        <w:pStyle w:val="ListParagraph"/>
        <w:numPr>
          <w:ilvl w:val="0"/>
          <w:numId w:val="25"/>
        </w:numPr>
        <w:spacing w:after="0" w:line="300" w:lineRule="auto"/>
      </w:pPr>
      <w:r w:rsidRPr="00AE259F">
        <w:t xml:space="preserve">Pinnacle created transaction files (TC121 and TC121-R) to support direct upload into CALSTARS. One file contains credits while the other contains debits. </w:t>
      </w:r>
    </w:p>
    <w:p w14:paraId="555CA3B0" w14:textId="77777777" w:rsidR="00B70299" w:rsidRPr="00AE259F" w:rsidRDefault="00B70299" w:rsidP="00B70299">
      <w:pPr>
        <w:spacing w:line="300" w:lineRule="auto"/>
      </w:pPr>
    </w:p>
    <w:p w14:paraId="3A09B7D2" w14:textId="77777777" w:rsidR="001F101D" w:rsidRPr="00AE259F" w:rsidRDefault="001F101D" w:rsidP="00C958A2">
      <w:pPr>
        <w:pStyle w:val="ListParagraph"/>
        <w:numPr>
          <w:ilvl w:val="0"/>
          <w:numId w:val="23"/>
        </w:numPr>
        <w:spacing w:after="0" w:line="300" w:lineRule="auto"/>
      </w:pPr>
      <w:r w:rsidRPr="00AE259F">
        <w:t>The monthly Bill Summary Register contains the following information:</w:t>
      </w:r>
    </w:p>
    <w:p w14:paraId="21DDBCB9" w14:textId="77777777" w:rsidR="001F101D" w:rsidRPr="00AE259F" w:rsidRDefault="001F101D" w:rsidP="00C958A2">
      <w:pPr>
        <w:pStyle w:val="ListParagraph"/>
        <w:numPr>
          <w:ilvl w:val="0"/>
          <w:numId w:val="26"/>
        </w:numPr>
        <w:spacing w:after="0" w:line="300" w:lineRule="auto"/>
      </w:pPr>
      <w:r w:rsidRPr="00AE259F">
        <w:rPr>
          <w:u w:val="single"/>
        </w:rPr>
        <w:t>Report Date</w:t>
      </w:r>
      <w:r w:rsidRPr="00AE259F">
        <w:t>: The MM/DD/CCYY in which the report was run</w:t>
      </w:r>
    </w:p>
    <w:p w14:paraId="529DB8FB" w14:textId="77777777" w:rsidR="001F101D" w:rsidRPr="00AE259F" w:rsidRDefault="001F101D" w:rsidP="00C958A2">
      <w:pPr>
        <w:pStyle w:val="ListParagraph"/>
        <w:numPr>
          <w:ilvl w:val="0"/>
          <w:numId w:val="26"/>
        </w:numPr>
        <w:spacing w:after="0" w:line="300" w:lineRule="auto"/>
      </w:pPr>
      <w:r w:rsidRPr="00AE259F">
        <w:rPr>
          <w:u w:val="single"/>
        </w:rPr>
        <w:t>Period Covered</w:t>
      </w:r>
      <w:r w:rsidRPr="00AE259F">
        <w:t>: The billing period start date that the summary was generated for</w:t>
      </w:r>
    </w:p>
    <w:p w14:paraId="07CE62BC" w14:textId="77777777" w:rsidR="001F101D" w:rsidRPr="00AE259F" w:rsidRDefault="001F101D" w:rsidP="00C958A2">
      <w:pPr>
        <w:pStyle w:val="ListParagraph"/>
        <w:numPr>
          <w:ilvl w:val="0"/>
          <w:numId w:val="26"/>
        </w:numPr>
        <w:spacing w:after="0" w:line="300" w:lineRule="auto"/>
      </w:pPr>
      <w:r w:rsidRPr="00AE259F">
        <w:rPr>
          <w:u w:val="single"/>
        </w:rPr>
        <w:t>Other Adjustments</w:t>
      </w:r>
      <w:r w:rsidRPr="00AE259F">
        <w:t xml:space="preserve">: The sum of daily Other Adjustments made during the </w:t>
      </w:r>
      <w:r w:rsidRPr="00AE259F">
        <w:rPr>
          <w:u w:val="single"/>
        </w:rPr>
        <w:t>Period Covered</w:t>
      </w:r>
      <w:r w:rsidRPr="00AE259F">
        <w:t xml:space="preserve"> (retroactive additions and retroactive terminations)</w:t>
      </w:r>
    </w:p>
    <w:p w14:paraId="13AE68D8" w14:textId="77777777" w:rsidR="001F101D" w:rsidRPr="00AE259F" w:rsidRDefault="001F101D" w:rsidP="00C958A2">
      <w:pPr>
        <w:pStyle w:val="ListParagraph"/>
        <w:numPr>
          <w:ilvl w:val="0"/>
          <w:numId w:val="26"/>
        </w:numPr>
        <w:spacing w:after="0" w:line="300" w:lineRule="auto"/>
      </w:pPr>
      <w:r w:rsidRPr="00AE259F">
        <w:rPr>
          <w:u w:val="single"/>
        </w:rPr>
        <w:t>Current Period Due</w:t>
      </w:r>
      <w:r w:rsidRPr="00AE259F">
        <w:t>: The sum of Current Period Due during the Period Covered</w:t>
      </w:r>
    </w:p>
    <w:p w14:paraId="24F8CFD5" w14:textId="77777777" w:rsidR="001F101D" w:rsidRPr="00AE259F" w:rsidRDefault="001F101D" w:rsidP="00C958A2">
      <w:pPr>
        <w:pStyle w:val="ListParagraph"/>
        <w:numPr>
          <w:ilvl w:val="0"/>
          <w:numId w:val="26"/>
        </w:numPr>
        <w:spacing w:after="0" w:line="300" w:lineRule="auto"/>
      </w:pPr>
      <w:r w:rsidRPr="00AE259F">
        <w:rPr>
          <w:u w:val="single"/>
        </w:rPr>
        <w:t>Agent Revenue</w:t>
      </w:r>
      <w:r w:rsidRPr="00AE259F">
        <w:t>: The sum of Agent Revenue for the Period Covered</w:t>
      </w:r>
    </w:p>
    <w:p w14:paraId="7849DC0B" w14:textId="77777777" w:rsidR="001F101D" w:rsidRPr="00AE259F" w:rsidRDefault="001F101D" w:rsidP="00C958A2">
      <w:pPr>
        <w:pStyle w:val="ListParagraph"/>
        <w:numPr>
          <w:ilvl w:val="0"/>
          <w:numId w:val="26"/>
        </w:numPr>
        <w:spacing w:after="0" w:line="300" w:lineRule="auto"/>
      </w:pPr>
      <w:r w:rsidRPr="00AE259F">
        <w:rPr>
          <w:u w:val="single"/>
        </w:rPr>
        <w:t>General Agent Revenue</w:t>
      </w:r>
      <w:r w:rsidRPr="00AE259F">
        <w:t>: The sum of General Agent Revenue for the Period Covered</w:t>
      </w:r>
    </w:p>
    <w:p w14:paraId="448B7EA4" w14:textId="77777777" w:rsidR="001F101D" w:rsidRPr="00AE259F" w:rsidRDefault="001F101D" w:rsidP="00C958A2">
      <w:pPr>
        <w:pStyle w:val="ListParagraph"/>
        <w:numPr>
          <w:ilvl w:val="0"/>
          <w:numId w:val="26"/>
        </w:numPr>
        <w:spacing w:after="0" w:line="300" w:lineRule="auto"/>
      </w:pPr>
      <w:r w:rsidRPr="00AE259F">
        <w:rPr>
          <w:u w:val="single"/>
        </w:rPr>
        <w:lastRenderedPageBreak/>
        <w:t>Exchange Agent Revenue</w:t>
      </w:r>
      <w:r w:rsidRPr="00AE259F">
        <w:t>: The sum of Exchange Agent Revenue for the Period Covered</w:t>
      </w:r>
    </w:p>
    <w:p w14:paraId="3686421B" w14:textId="77777777" w:rsidR="001F101D" w:rsidRPr="00AE259F" w:rsidRDefault="001F101D" w:rsidP="00C958A2">
      <w:pPr>
        <w:pStyle w:val="ListParagraph"/>
        <w:numPr>
          <w:ilvl w:val="0"/>
          <w:numId w:val="26"/>
        </w:numPr>
        <w:spacing w:after="0" w:line="300" w:lineRule="auto"/>
      </w:pPr>
      <w:r w:rsidRPr="00AE259F">
        <w:rPr>
          <w:u w:val="single"/>
        </w:rPr>
        <w:t>Modified Dental PMPM (Per Member Per Month) Revenue / Modified Dental PPPM (Percent of Premium Per Month) Revenue</w:t>
      </w:r>
      <w:r w:rsidRPr="00AE259F">
        <w:t>: The sum of Dental PMPM for the Period Covered and the sum of Dental PPPM for the Period Covered</w:t>
      </w:r>
    </w:p>
    <w:p w14:paraId="57A2C832" w14:textId="77777777" w:rsidR="001F101D" w:rsidRPr="00AE259F" w:rsidRDefault="001F101D" w:rsidP="00C958A2">
      <w:pPr>
        <w:pStyle w:val="ListParagraph"/>
        <w:numPr>
          <w:ilvl w:val="0"/>
          <w:numId w:val="26"/>
        </w:numPr>
        <w:spacing w:after="0" w:line="300" w:lineRule="auto"/>
      </w:pPr>
      <w:r w:rsidRPr="00AE259F">
        <w:rPr>
          <w:u w:val="single"/>
        </w:rPr>
        <w:t>Modified Medical PMPM (Per Member Per Month) Revenue / Modified Medical PPPM (Percent of Premium Per Month)</w:t>
      </w:r>
      <w:r w:rsidRPr="00AE259F">
        <w:t xml:space="preserve"> Revenue: The sum of Medical PMPM for the Period Covered and the sum of Medical PPPM for the Period Covered</w:t>
      </w:r>
      <w:r w:rsidRPr="00AE259F">
        <w:rPr>
          <w:u w:val="single"/>
        </w:rPr>
        <w:t xml:space="preserve"> </w:t>
      </w:r>
    </w:p>
    <w:p w14:paraId="1AE6FD75" w14:textId="77777777" w:rsidR="001F101D" w:rsidRPr="00AE259F" w:rsidRDefault="001F101D" w:rsidP="00C958A2">
      <w:pPr>
        <w:pStyle w:val="ListParagraph"/>
        <w:numPr>
          <w:ilvl w:val="0"/>
          <w:numId w:val="26"/>
        </w:numPr>
        <w:spacing w:after="0" w:line="300" w:lineRule="auto"/>
      </w:pPr>
      <w:r w:rsidRPr="00AE259F">
        <w:rPr>
          <w:u w:val="single"/>
        </w:rPr>
        <w:t>Dental QHP Revenue:</w:t>
      </w:r>
      <w:r w:rsidRPr="00AE259F">
        <w:t xml:space="preserve"> The sum of Dental QHP Revenue for the Period Covered</w:t>
      </w:r>
      <w:r w:rsidRPr="00AE259F">
        <w:rPr>
          <w:u w:val="single"/>
        </w:rPr>
        <w:t xml:space="preserve"> </w:t>
      </w:r>
    </w:p>
    <w:p w14:paraId="2A963C6F" w14:textId="77777777" w:rsidR="001F101D" w:rsidRPr="00AE259F" w:rsidRDefault="001F101D" w:rsidP="00C958A2">
      <w:pPr>
        <w:pStyle w:val="ListParagraph"/>
        <w:numPr>
          <w:ilvl w:val="0"/>
          <w:numId w:val="26"/>
        </w:numPr>
        <w:spacing w:after="0" w:line="300" w:lineRule="auto"/>
      </w:pPr>
      <w:r w:rsidRPr="00AE259F">
        <w:rPr>
          <w:u w:val="single"/>
        </w:rPr>
        <w:t>Medical QHP Revenue</w:t>
      </w:r>
      <w:r w:rsidRPr="00AE259F">
        <w:t>: The sum of Medical QHP Revenue for the Period Covered</w:t>
      </w:r>
      <w:r w:rsidRPr="00AE259F">
        <w:rPr>
          <w:u w:val="single"/>
        </w:rPr>
        <w:t xml:space="preserve"> </w:t>
      </w:r>
    </w:p>
    <w:p w14:paraId="60993A60" w14:textId="77777777" w:rsidR="001F101D" w:rsidRPr="00AE259F" w:rsidRDefault="001F101D" w:rsidP="00C958A2">
      <w:pPr>
        <w:pStyle w:val="ListParagraph"/>
        <w:numPr>
          <w:ilvl w:val="0"/>
          <w:numId w:val="26"/>
        </w:numPr>
        <w:spacing w:after="0" w:line="300" w:lineRule="auto"/>
      </w:pPr>
      <w:r w:rsidRPr="00AE259F">
        <w:rPr>
          <w:u w:val="single"/>
        </w:rPr>
        <w:t>NSF Revenue</w:t>
      </w:r>
      <w:r w:rsidRPr="00AE259F">
        <w:t>: The sum of NSF Revenue for the Period Covered</w:t>
      </w:r>
    </w:p>
    <w:p w14:paraId="71615CB9" w14:textId="77777777" w:rsidR="001F101D" w:rsidRPr="00AE259F" w:rsidRDefault="001F101D" w:rsidP="001F101D">
      <w:pPr>
        <w:pStyle w:val="ListParagraph"/>
        <w:spacing w:line="300" w:lineRule="auto"/>
      </w:pPr>
    </w:p>
    <w:p w14:paraId="3F2F1BF8" w14:textId="5D5164EA" w:rsidR="001F101D" w:rsidRPr="00B70299" w:rsidDel="003263D3" w:rsidRDefault="001F101D" w:rsidP="00B70299">
      <w:pPr>
        <w:pStyle w:val="ListParagraph"/>
        <w:numPr>
          <w:ilvl w:val="0"/>
          <w:numId w:val="23"/>
        </w:numPr>
        <w:spacing w:after="0" w:line="300" w:lineRule="auto"/>
        <w:rPr>
          <w:del w:id="42" w:author="Arviso-Hunt, Linda (CoveredCA)" w:date="2019-04-14T16:15:00Z"/>
          <w:i/>
        </w:rPr>
      </w:pPr>
      <w:r w:rsidRPr="00AE259F">
        <w:t>A special process has been created to attempt to reconcile CALSTARS and HCPS. An FMD SQL database has been created where invoice level transactions from both systems are loaded for comparison</w:t>
      </w:r>
      <w:r w:rsidR="00B70299">
        <w:t>/quality assurance purposes.</w:t>
      </w:r>
    </w:p>
    <w:p w14:paraId="0D50CF31" w14:textId="77777777" w:rsidR="001F101D" w:rsidRPr="003263D3" w:rsidRDefault="001F101D" w:rsidP="00B70299">
      <w:pPr>
        <w:spacing w:line="300" w:lineRule="auto"/>
        <w:rPr>
          <w:i/>
        </w:rPr>
      </w:pPr>
    </w:p>
    <w:p w14:paraId="702932F6" w14:textId="639741CE" w:rsidR="001F101D" w:rsidRPr="00AE259F" w:rsidRDefault="001F101D" w:rsidP="001F101D">
      <w:pPr>
        <w:rPr>
          <w:rFonts w:ascii="Arial" w:hAnsi="Arial" w:cs="Arial"/>
          <w:caps/>
          <w:spacing w:val="15"/>
          <w:sz w:val="24"/>
          <w:szCs w:val="24"/>
        </w:rPr>
      </w:pPr>
      <w:bookmarkStart w:id="43" w:name="_Toc484789184"/>
    </w:p>
    <w:p w14:paraId="7794EEFD" w14:textId="5A2F77AF" w:rsidR="001F101D" w:rsidRPr="00AE259F" w:rsidRDefault="001F101D" w:rsidP="001F101D">
      <w:pPr>
        <w:pStyle w:val="Heading2"/>
        <w:rPr>
          <w:sz w:val="24"/>
          <w:szCs w:val="24"/>
        </w:rPr>
      </w:pPr>
      <w:bookmarkStart w:id="44" w:name="_Toc530408224"/>
      <w:r w:rsidRPr="00AE259F">
        <w:rPr>
          <w:sz w:val="24"/>
          <w:szCs w:val="24"/>
        </w:rPr>
        <w:t xml:space="preserve">Cash </w:t>
      </w:r>
      <w:r w:rsidR="0030755B" w:rsidRPr="00AE259F">
        <w:rPr>
          <w:sz w:val="24"/>
          <w:szCs w:val="24"/>
        </w:rPr>
        <w:t>Receipt</w:t>
      </w:r>
      <w:r w:rsidRPr="00AE259F">
        <w:rPr>
          <w:sz w:val="24"/>
          <w:szCs w:val="24"/>
        </w:rPr>
        <w:t xml:space="preserve"> and Cash Application</w:t>
      </w:r>
      <w:bookmarkEnd w:id="43"/>
      <w:bookmarkEnd w:id="44"/>
    </w:p>
    <w:p w14:paraId="27A16835" w14:textId="77777777" w:rsidR="001F101D" w:rsidRPr="00AE259F" w:rsidRDefault="001F101D" w:rsidP="001F101D">
      <w:pPr>
        <w:pStyle w:val="Heading3"/>
        <w:spacing w:line="300" w:lineRule="auto"/>
        <w:rPr>
          <w:sz w:val="24"/>
          <w:szCs w:val="24"/>
        </w:rPr>
      </w:pPr>
      <w:bookmarkStart w:id="45" w:name="_Toc530393634"/>
      <w:bookmarkStart w:id="46" w:name="_Toc530408225"/>
      <w:r w:rsidRPr="00AE259F">
        <w:rPr>
          <w:sz w:val="24"/>
          <w:szCs w:val="24"/>
        </w:rPr>
        <w:t>Overview</w:t>
      </w:r>
      <w:bookmarkEnd w:id="45"/>
      <w:bookmarkEnd w:id="46"/>
    </w:p>
    <w:p w14:paraId="76277C50"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Employer payments are sent to a Bank of America lockbox owned by the State of California and then further processed by Pinnacle.</w:t>
      </w:r>
    </w:p>
    <w:p w14:paraId="63D8F8B4" w14:textId="77777777" w:rsidR="001F101D" w:rsidRPr="00AE259F" w:rsidRDefault="001F101D" w:rsidP="001F101D">
      <w:pPr>
        <w:spacing w:line="300" w:lineRule="auto"/>
        <w:rPr>
          <w:rFonts w:ascii="Arial" w:hAnsi="Arial" w:cs="Arial"/>
          <w:sz w:val="24"/>
          <w:szCs w:val="24"/>
        </w:rPr>
      </w:pPr>
    </w:p>
    <w:p w14:paraId="15CA041C"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Pinnacle accounts for the receipts based on a pre-determined allocation methodology and creates reports for FMD. The reports are then used by FMD to apply the cash received against the invoices in CALSTARS as well as creating the payable entries for Carriers, General Agents, and Agents.</w:t>
      </w:r>
    </w:p>
    <w:p w14:paraId="020C5D2C" w14:textId="77777777" w:rsidR="001F101D" w:rsidRPr="00AE259F" w:rsidRDefault="001F101D" w:rsidP="001F101D">
      <w:pPr>
        <w:pStyle w:val="Heading3"/>
        <w:spacing w:line="300" w:lineRule="auto"/>
        <w:rPr>
          <w:sz w:val="24"/>
          <w:szCs w:val="24"/>
        </w:rPr>
      </w:pPr>
      <w:bookmarkStart w:id="47" w:name="_Toc530393635"/>
      <w:bookmarkStart w:id="48" w:name="_Toc530408226"/>
      <w:r w:rsidRPr="00AE259F">
        <w:rPr>
          <w:sz w:val="24"/>
          <w:szCs w:val="24"/>
        </w:rPr>
        <w:t>Current Process</w:t>
      </w:r>
      <w:bookmarkEnd w:id="47"/>
      <w:bookmarkEnd w:id="48"/>
    </w:p>
    <w:p w14:paraId="2F5F20E6" w14:textId="77777777" w:rsidR="001F101D" w:rsidRPr="00AE259F" w:rsidRDefault="001F101D" w:rsidP="001F101D">
      <w:pPr>
        <w:spacing w:line="300" w:lineRule="auto"/>
        <w:rPr>
          <w:rFonts w:ascii="Arial" w:hAnsi="Arial" w:cs="Arial"/>
          <w:sz w:val="24"/>
          <w:szCs w:val="24"/>
          <w:u w:val="single"/>
        </w:rPr>
      </w:pPr>
      <w:r w:rsidRPr="00AE259F">
        <w:rPr>
          <w:rFonts w:ascii="Arial" w:hAnsi="Arial" w:cs="Arial"/>
          <w:sz w:val="24"/>
          <w:szCs w:val="24"/>
          <w:u w:val="single"/>
        </w:rPr>
        <w:t>Cash Receipt (Pinnacle)</w:t>
      </w:r>
    </w:p>
    <w:p w14:paraId="6F7DEF12" w14:textId="77777777" w:rsidR="001F101D" w:rsidRPr="00AE259F" w:rsidRDefault="001F101D" w:rsidP="00C958A2">
      <w:pPr>
        <w:pStyle w:val="ListParagraph"/>
        <w:numPr>
          <w:ilvl w:val="0"/>
          <w:numId w:val="28"/>
        </w:numPr>
        <w:spacing w:after="0" w:line="300" w:lineRule="auto"/>
      </w:pPr>
      <w:r w:rsidRPr="00AE259F">
        <w:lastRenderedPageBreak/>
        <w:t>Pinnacle logs into their Lockbox Manager system and reviews payments received the prior day. The payments are organized into different batches based on how they were processed by Bank of America as follows:</w:t>
      </w:r>
    </w:p>
    <w:p w14:paraId="4D497C60" w14:textId="77777777" w:rsidR="001F101D" w:rsidRPr="00AE259F" w:rsidRDefault="001F101D" w:rsidP="00C958A2">
      <w:pPr>
        <w:pStyle w:val="ListParagraph"/>
        <w:numPr>
          <w:ilvl w:val="0"/>
          <w:numId w:val="29"/>
        </w:numPr>
        <w:spacing w:after="0" w:line="300" w:lineRule="auto"/>
      </w:pPr>
      <w:r w:rsidRPr="00AE259F">
        <w:t>100: Check and invoice match</w:t>
      </w:r>
    </w:p>
    <w:p w14:paraId="17354C04" w14:textId="77777777" w:rsidR="001F101D" w:rsidRPr="00AE259F" w:rsidRDefault="001F101D" w:rsidP="00C958A2">
      <w:pPr>
        <w:pStyle w:val="ListParagraph"/>
        <w:numPr>
          <w:ilvl w:val="0"/>
          <w:numId w:val="29"/>
        </w:numPr>
        <w:spacing w:after="0" w:line="300" w:lineRule="auto"/>
      </w:pPr>
      <w:r w:rsidRPr="00AE259F">
        <w:t>200: Check and invoice do not match</w:t>
      </w:r>
    </w:p>
    <w:p w14:paraId="72B1E076" w14:textId="77777777" w:rsidR="001F101D" w:rsidRPr="00AE259F" w:rsidRDefault="001F101D" w:rsidP="00C958A2">
      <w:pPr>
        <w:pStyle w:val="ListParagraph"/>
        <w:numPr>
          <w:ilvl w:val="0"/>
          <w:numId w:val="29"/>
        </w:numPr>
        <w:spacing w:after="0" w:line="300" w:lineRule="auto"/>
      </w:pPr>
      <w:r w:rsidRPr="00AE259F">
        <w:t>300: Multiple checks, one invoice</w:t>
      </w:r>
    </w:p>
    <w:p w14:paraId="2CFCF2C0" w14:textId="77777777" w:rsidR="001F101D" w:rsidRPr="00AE259F" w:rsidRDefault="001F101D" w:rsidP="00C958A2">
      <w:pPr>
        <w:pStyle w:val="ListParagraph"/>
        <w:numPr>
          <w:ilvl w:val="0"/>
          <w:numId w:val="29"/>
        </w:numPr>
        <w:spacing w:after="0" w:line="300" w:lineRule="auto"/>
      </w:pPr>
      <w:r w:rsidRPr="00AE259F">
        <w:t>400: One check, multiple invoices</w:t>
      </w:r>
    </w:p>
    <w:p w14:paraId="7EF9682B" w14:textId="77777777" w:rsidR="001F101D" w:rsidRPr="00AE259F" w:rsidRDefault="001F101D" w:rsidP="00C958A2">
      <w:pPr>
        <w:pStyle w:val="ListParagraph"/>
        <w:numPr>
          <w:ilvl w:val="0"/>
          <w:numId w:val="29"/>
        </w:numPr>
        <w:spacing w:after="0" w:line="300" w:lineRule="auto"/>
      </w:pPr>
      <w:r w:rsidRPr="00AE259F">
        <w:t>800: Missing information – check without coupon / invoice or bank couldn’t scan and had to key it in. Bill pay – institution to institution</w:t>
      </w:r>
    </w:p>
    <w:p w14:paraId="411E3135" w14:textId="77777777" w:rsidR="001F101D" w:rsidRPr="00AE259F" w:rsidRDefault="001F101D" w:rsidP="001F101D">
      <w:pPr>
        <w:pStyle w:val="ListParagraph"/>
        <w:spacing w:line="300" w:lineRule="auto"/>
      </w:pPr>
    </w:p>
    <w:p w14:paraId="3E529432" w14:textId="77777777" w:rsidR="001F101D" w:rsidRPr="00AE259F" w:rsidRDefault="001F101D" w:rsidP="00C958A2">
      <w:pPr>
        <w:pStyle w:val="ListParagraph"/>
        <w:numPr>
          <w:ilvl w:val="0"/>
          <w:numId w:val="28"/>
        </w:numPr>
        <w:spacing w:after="0" w:line="300" w:lineRule="auto"/>
      </w:pPr>
      <w:r w:rsidRPr="00AE259F">
        <w:t>All batches except Batch 800</w:t>
      </w:r>
      <w:bookmarkStart w:id="49" w:name="_GoBack"/>
      <w:bookmarkEnd w:id="49"/>
      <w:r w:rsidRPr="00AE259F">
        <w:t xml:space="preserve"> are electronically processed, without manual intervention. Batch 800 transactions must be researched and manually keyed</w:t>
      </w:r>
    </w:p>
    <w:p w14:paraId="010C291F" w14:textId="77777777" w:rsidR="001F101D" w:rsidRPr="00AE259F" w:rsidRDefault="001F101D" w:rsidP="001F101D">
      <w:pPr>
        <w:pStyle w:val="Bulletlevel2"/>
        <w:numPr>
          <w:ilvl w:val="0"/>
          <w:numId w:val="0"/>
        </w:numPr>
        <w:spacing w:line="300" w:lineRule="auto"/>
        <w:ind w:left="720"/>
        <w:rPr>
          <w:rFonts w:cs="Arial"/>
        </w:rPr>
      </w:pPr>
    </w:p>
    <w:p w14:paraId="4A922D67" w14:textId="77777777" w:rsidR="001F101D" w:rsidRPr="00AE259F" w:rsidRDefault="001F101D" w:rsidP="001F101D">
      <w:pPr>
        <w:spacing w:line="300" w:lineRule="auto"/>
        <w:rPr>
          <w:rFonts w:ascii="Arial" w:hAnsi="Arial" w:cs="Arial"/>
          <w:sz w:val="24"/>
          <w:szCs w:val="24"/>
          <w:u w:val="single"/>
        </w:rPr>
      </w:pPr>
      <w:r w:rsidRPr="00AE259F">
        <w:rPr>
          <w:rFonts w:ascii="Arial" w:hAnsi="Arial" w:cs="Arial"/>
          <w:sz w:val="24"/>
          <w:szCs w:val="24"/>
          <w:u w:val="single"/>
        </w:rPr>
        <w:t>Cash Application (Pinnacle)</w:t>
      </w:r>
    </w:p>
    <w:p w14:paraId="64E4A986" w14:textId="77777777" w:rsidR="001F101D" w:rsidRPr="00AE259F" w:rsidRDefault="001F101D" w:rsidP="00C958A2">
      <w:pPr>
        <w:pStyle w:val="ListParagraph"/>
        <w:numPr>
          <w:ilvl w:val="0"/>
          <w:numId w:val="30"/>
        </w:numPr>
        <w:spacing w:after="0" w:line="300" w:lineRule="auto"/>
      </w:pPr>
      <w:r w:rsidRPr="00AE259F">
        <w:t>Pinnacle posts the payments in HCPS</w:t>
      </w:r>
    </w:p>
    <w:p w14:paraId="33486E92" w14:textId="0D054B0D" w:rsidR="001F101D" w:rsidRPr="00AE259F" w:rsidRDefault="001F101D" w:rsidP="00C958A2">
      <w:pPr>
        <w:pStyle w:val="ListParagraph"/>
        <w:numPr>
          <w:ilvl w:val="0"/>
          <w:numId w:val="31"/>
        </w:numPr>
        <w:spacing w:after="0" w:line="300" w:lineRule="auto"/>
      </w:pPr>
      <w:r w:rsidRPr="00AE259F">
        <w:t xml:space="preserve">Overpayments are suspended and not processed within HCPS -- </w:t>
      </w:r>
      <w:r w:rsidRPr="00AE259F">
        <w:t xml:space="preserve">because advance collections cannot be processed within CALSTARS. </w:t>
      </w:r>
      <w:r w:rsidRPr="00AE259F">
        <w:t>They are held until the overpayment can be applied to a current invoice.</w:t>
      </w:r>
    </w:p>
    <w:p w14:paraId="7CC6984C" w14:textId="77777777" w:rsidR="001F101D" w:rsidRPr="00AE259F" w:rsidRDefault="001F101D" w:rsidP="00C958A2">
      <w:pPr>
        <w:pStyle w:val="ListParagraph"/>
        <w:numPr>
          <w:ilvl w:val="0"/>
          <w:numId w:val="31"/>
        </w:numPr>
        <w:spacing w:after="0" w:line="300" w:lineRule="auto"/>
      </w:pPr>
      <w:r w:rsidRPr="00AE259F">
        <w:t>Underpayments are equally allocated by the amount of the underpayment across all the “buckets” based on the methodology below</w:t>
      </w:r>
    </w:p>
    <w:p w14:paraId="69CDA3D4" w14:textId="77777777" w:rsidR="001F101D" w:rsidRPr="00AE259F" w:rsidRDefault="001F101D" w:rsidP="00C958A2">
      <w:pPr>
        <w:pStyle w:val="ListParagraph"/>
        <w:numPr>
          <w:ilvl w:val="0"/>
          <w:numId w:val="31"/>
        </w:numPr>
        <w:spacing w:after="0" w:line="300" w:lineRule="auto"/>
      </w:pPr>
      <w:r w:rsidRPr="00AE259F">
        <w:t>Payments are posted at the employer group level within HCPS.</w:t>
      </w:r>
    </w:p>
    <w:p w14:paraId="1112DE8D" w14:textId="77777777" w:rsidR="001F101D" w:rsidRPr="00AE259F" w:rsidRDefault="001F101D" w:rsidP="001F101D">
      <w:pPr>
        <w:pStyle w:val="ListParagraph"/>
        <w:spacing w:line="300" w:lineRule="auto"/>
      </w:pPr>
    </w:p>
    <w:p w14:paraId="1BF0753B" w14:textId="77777777" w:rsidR="001F101D" w:rsidRPr="00AE259F" w:rsidRDefault="001F101D" w:rsidP="00C958A2">
      <w:pPr>
        <w:pStyle w:val="ListParagraph"/>
        <w:numPr>
          <w:ilvl w:val="0"/>
          <w:numId w:val="30"/>
        </w:numPr>
        <w:spacing w:after="0" w:line="300" w:lineRule="auto"/>
      </w:pPr>
      <w:r w:rsidRPr="00AE259F">
        <w:t>Pinnacle applies cash to invoices on a FIFO invoice basis</w:t>
      </w:r>
    </w:p>
    <w:p w14:paraId="72CE2023" w14:textId="77777777" w:rsidR="001F101D" w:rsidRPr="00AE259F" w:rsidRDefault="001F101D" w:rsidP="001F101D">
      <w:pPr>
        <w:pStyle w:val="ListParagraph"/>
        <w:spacing w:line="300" w:lineRule="auto"/>
      </w:pPr>
    </w:p>
    <w:p w14:paraId="68B3D865" w14:textId="77777777" w:rsidR="001F101D" w:rsidRPr="00AE259F" w:rsidRDefault="001F101D" w:rsidP="00C958A2">
      <w:pPr>
        <w:pStyle w:val="ListParagraph"/>
        <w:numPr>
          <w:ilvl w:val="0"/>
          <w:numId w:val="30"/>
        </w:numPr>
        <w:spacing w:after="0" w:line="300" w:lineRule="auto"/>
      </w:pPr>
      <w:r w:rsidRPr="00AE259F">
        <w:t>Pinnacle applies cash in HCPS as follows which is then reflected in the Cash Application Report that is sent to FMD:</w:t>
      </w:r>
    </w:p>
    <w:p w14:paraId="56819A4B" w14:textId="77777777" w:rsidR="001F101D" w:rsidRPr="00AE259F" w:rsidRDefault="001F101D" w:rsidP="00C958A2">
      <w:pPr>
        <w:pStyle w:val="ListParagraph"/>
        <w:numPr>
          <w:ilvl w:val="0"/>
          <w:numId w:val="32"/>
        </w:numPr>
        <w:spacing w:after="0" w:line="300" w:lineRule="auto"/>
      </w:pPr>
      <w:r w:rsidRPr="00AE259F">
        <w:t>Distribution Rate Allocation – The Distribution Rate is the amount charged to carriers for the expense of managing sales and paying commissions to agents and general agents (See Distribution Rate)</w:t>
      </w:r>
    </w:p>
    <w:p w14:paraId="450915E6" w14:textId="77777777" w:rsidR="001F101D" w:rsidRPr="00AE259F" w:rsidRDefault="001F101D" w:rsidP="00C958A2">
      <w:pPr>
        <w:pStyle w:val="ListParagraph"/>
        <w:numPr>
          <w:ilvl w:val="2"/>
          <w:numId w:val="21"/>
        </w:numPr>
        <w:spacing w:after="0" w:line="300" w:lineRule="auto"/>
      </w:pPr>
      <w:r w:rsidRPr="00AE259F">
        <w:t xml:space="preserve">Agent Revenue, if an agent is designated by the group </w:t>
      </w:r>
    </w:p>
    <w:p w14:paraId="0899EC8E" w14:textId="77777777" w:rsidR="001F101D" w:rsidRPr="00AE259F" w:rsidRDefault="001F101D" w:rsidP="00C958A2">
      <w:pPr>
        <w:pStyle w:val="ListParagraph"/>
        <w:numPr>
          <w:ilvl w:val="2"/>
          <w:numId w:val="21"/>
        </w:numPr>
        <w:spacing w:after="0" w:line="300" w:lineRule="auto"/>
      </w:pPr>
      <w:r w:rsidRPr="00AE259F">
        <w:t>General Agent Revenue, if a general agent is affiliated with the group</w:t>
      </w:r>
    </w:p>
    <w:p w14:paraId="1414A874" w14:textId="77777777" w:rsidR="001F101D" w:rsidRPr="00AE259F" w:rsidRDefault="001F101D" w:rsidP="00C958A2">
      <w:pPr>
        <w:pStyle w:val="ListParagraph"/>
        <w:numPr>
          <w:ilvl w:val="2"/>
          <w:numId w:val="21"/>
        </w:numPr>
        <w:spacing w:after="0" w:line="300" w:lineRule="auto"/>
      </w:pPr>
      <w:r w:rsidRPr="00AE259F">
        <w:t xml:space="preserve">Exchange Agent Revenue (Distribution Fee – Agent Revenue – Exchange Agent Revenue) – This is the residual left after any </w:t>
      </w:r>
      <w:r w:rsidRPr="00AE259F">
        <w:lastRenderedPageBreak/>
        <w:t>general agent and agent payments are made. If there is no agent, the distribution fee goes into this bucket</w:t>
      </w:r>
    </w:p>
    <w:p w14:paraId="778F2BB3" w14:textId="77777777" w:rsidR="001F101D" w:rsidRPr="00AE259F" w:rsidRDefault="001F101D" w:rsidP="00C958A2">
      <w:pPr>
        <w:pStyle w:val="ListParagraph"/>
        <w:numPr>
          <w:ilvl w:val="0"/>
          <w:numId w:val="32"/>
        </w:numPr>
        <w:spacing w:after="0" w:line="300" w:lineRule="auto"/>
      </w:pPr>
      <w:r w:rsidRPr="00AE259F">
        <w:t>Medical PMPM or Medical PPPM (The amount charged to medical carriers for ongoing management/administration of the exchange)</w:t>
      </w:r>
    </w:p>
    <w:p w14:paraId="4A8C6FC2" w14:textId="77777777" w:rsidR="001F101D" w:rsidRPr="00AE259F" w:rsidRDefault="001F101D" w:rsidP="00C958A2">
      <w:pPr>
        <w:pStyle w:val="ListParagraph"/>
        <w:numPr>
          <w:ilvl w:val="0"/>
          <w:numId w:val="67"/>
        </w:numPr>
        <w:spacing w:after="0" w:line="300" w:lineRule="auto"/>
      </w:pPr>
      <w:r w:rsidRPr="00AE259F">
        <w:t>$18.60 PMPM (Per Member Per Month) charged until the groups 2017 renewal (historical purposes only)</w:t>
      </w:r>
    </w:p>
    <w:p w14:paraId="08A83787" w14:textId="77777777" w:rsidR="001F101D" w:rsidRPr="00AE259F" w:rsidRDefault="001F101D" w:rsidP="00C958A2">
      <w:pPr>
        <w:pStyle w:val="ListParagraph"/>
        <w:numPr>
          <w:ilvl w:val="0"/>
          <w:numId w:val="67"/>
        </w:numPr>
        <w:spacing w:after="0" w:line="300" w:lineRule="auto"/>
      </w:pPr>
      <w:r w:rsidRPr="00AE259F">
        <w:t>A 5.2% PPPM (Percent of Premium Per Month) charge effective with 2017 renewals</w:t>
      </w:r>
    </w:p>
    <w:p w14:paraId="3866E58C" w14:textId="77777777" w:rsidR="001F101D" w:rsidRPr="00AE259F" w:rsidRDefault="001F101D" w:rsidP="00C958A2">
      <w:pPr>
        <w:pStyle w:val="ListParagraph"/>
        <w:numPr>
          <w:ilvl w:val="0"/>
          <w:numId w:val="32"/>
        </w:numPr>
        <w:spacing w:after="0" w:line="300" w:lineRule="auto"/>
      </w:pPr>
      <w:r w:rsidRPr="00AE259F">
        <w:t>Dental PMPM or Dental PPPM (The amount charged to medical carriers for ongoing management/administration of the exchange)</w:t>
      </w:r>
    </w:p>
    <w:p w14:paraId="5E810BD7" w14:textId="77777777" w:rsidR="001F101D" w:rsidRPr="00AE259F" w:rsidRDefault="001F101D" w:rsidP="00C958A2">
      <w:pPr>
        <w:pStyle w:val="ListParagraph"/>
        <w:numPr>
          <w:ilvl w:val="0"/>
          <w:numId w:val="66"/>
        </w:numPr>
        <w:spacing w:after="0" w:line="300" w:lineRule="auto"/>
      </w:pPr>
      <w:r w:rsidRPr="00AE259F">
        <w:t>$0.83 PMPM (Per Member Per Month) charged until the groups 2017 renewal</w:t>
      </w:r>
    </w:p>
    <w:p w14:paraId="17B02B19" w14:textId="77777777" w:rsidR="001F101D" w:rsidRPr="00AE259F" w:rsidRDefault="001F101D" w:rsidP="00C958A2">
      <w:pPr>
        <w:pStyle w:val="ListParagraph"/>
        <w:numPr>
          <w:ilvl w:val="0"/>
          <w:numId w:val="66"/>
        </w:numPr>
        <w:spacing w:after="0" w:line="300" w:lineRule="auto"/>
      </w:pPr>
      <w:r w:rsidRPr="00AE259F">
        <w:t>A 5.2% PPPM (Percent of Premium Per Month) charge effective with 2017 renewals</w:t>
      </w:r>
    </w:p>
    <w:p w14:paraId="5C721873" w14:textId="77777777" w:rsidR="001F101D" w:rsidRPr="00AE259F" w:rsidRDefault="001F101D" w:rsidP="00C958A2">
      <w:pPr>
        <w:pStyle w:val="ListParagraph"/>
        <w:numPr>
          <w:ilvl w:val="0"/>
          <w:numId w:val="32"/>
        </w:numPr>
        <w:spacing w:after="0" w:line="300" w:lineRule="auto"/>
      </w:pPr>
      <w:r w:rsidRPr="00AE259F">
        <w:t>Dental Carrier Revenue – is calculated at the employee level within HCPS since different employees can have different carriers</w:t>
      </w:r>
    </w:p>
    <w:p w14:paraId="2020E0BA" w14:textId="77777777" w:rsidR="001F101D" w:rsidRPr="00AE259F" w:rsidRDefault="001F101D" w:rsidP="00C958A2">
      <w:pPr>
        <w:pStyle w:val="ListParagraph"/>
        <w:numPr>
          <w:ilvl w:val="0"/>
          <w:numId w:val="32"/>
        </w:numPr>
        <w:spacing w:after="0" w:line="300" w:lineRule="auto"/>
      </w:pPr>
      <w:r w:rsidRPr="00AE259F">
        <w:t>Medical Carrier Revenue – is calculated at the employee level within HCPS since different employees can have different carriers</w:t>
      </w:r>
    </w:p>
    <w:p w14:paraId="2859F718" w14:textId="77777777" w:rsidR="001F101D" w:rsidRPr="00AE259F" w:rsidRDefault="001F101D" w:rsidP="00C958A2">
      <w:pPr>
        <w:pStyle w:val="BulletLevel1"/>
        <w:numPr>
          <w:ilvl w:val="0"/>
          <w:numId w:val="17"/>
        </w:numPr>
        <w:spacing w:line="300" w:lineRule="auto"/>
      </w:pPr>
      <w:r w:rsidRPr="00AE259F">
        <w:t>Cash Application Scenario 1: Employer Pays as Billed</w:t>
      </w:r>
    </w:p>
    <w:tbl>
      <w:tblPr>
        <w:tblStyle w:val="TableGrid"/>
        <w:tblW w:w="9702" w:type="dxa"/>
        <w:tblInd w:w="-5" w:type="dxa"/>
        <w:tblLayout w:type="fixed"/>
        <w:tblLook w:val="04A0" w:firstRow="1" w:lastRow="0" w:firstColumn="1" w:lastColumn="0" w:noHBand="0" w:noVBand="1"/>
      </w:tblPr>
      <w:tblGrid>
        <w:gridCol w:w="1199"/>
        <w:gridCol w:w="1009"/>
        <w:gridCol w:w="1025"/>
        <w:gridCol w:w="946"/>
        <w:gridCol w:w="789"/>
        <w:gridCol w:w="789"/>
        <w:gridCol w:w="868"/>
        <w:gridCol w:w="789"/>
        <w:gridCol w:w="789"/>
        <w:gridCol w:w="1499"/>
      </w:tblGrid>
      <w:tr w:rsidR="001F101D" w:rsidRPr="00AE259F" w14:paraId="47DDFA72" w14:textId="77777777" w:rsidTr="00AE259F">
        <w:trPr>
          <w:trHeight w:val="215"/>
        </w:trPr>
        <w:tc>
          <w:tcPr>
            <w:tcW w:w="1199" w:type="dxa"/>
            <w:vAlign w:val="center"/>
          </w:tcPr>
          <w:p w14:paraId="1E691E0D" w14:textId="77777777" w:rsidR="001F101D" w:rsidRPr="00AE259F" w:rsidRDefault="001F101D" w:rsidP="001F101D">
            <w:pPr>
              <w:spacing w:line="300" w:lineRule="auto"/>
              <w:jc w:val="center"/>
              <w:rPr>
                <w:rFonts w:ascii="Arial" w:hAnsi="Arial" w:cs="Arial"/>
                <w:b/>
                <w:sz w:val="16"/>
                <w:szCs w:val="16"/>
              </w:rPr>
            </w:pPr>
          </w:p>
        </w:tc>
        <w:tc>
          <w:tcPr>
            <w:tcW w:w="1009" w:type="dxa"/>
            <w:vAlign w:val="center"/>
          </w:tcPr>
          <w:p w14:paraId="41B29364" w14:textId="77777777" w:rsidR="001F101D" w:rsidRPr="00AE259F" w:rsidRDefault="001F101D" w:rsidP="001F101D">
            <w:pPr>
              <w:spacing w:line="300" w:lineRule="auto"/>
              <w:jc w:val="center"/>
              <w:rPr>
                <w:rFonts w:ascii="Arial" w:hAnsi="Arial" w:cs="Arial"/>
                <w:b/>
                <w:sz w:val="16"/>
                <w:szCs w:val="16"/>
              </w:rPr>
            </w:pPr>
          </w:p>
        </w:tc>
        <w:tc>
          <w:tcPr>
            <w:tcW w:w="1025" w:type="dxa"/>
          </w:tcPr>
          <w:p w14:paraId="7ACD45C8" w14:textId="77777777" w:rsidR="001F101D" w:rsidRPr="00AE259F" w:rsidRDefault="001F101D" w:rsidP="001F101D">
            <w:pPr>
              <w:spacing w:line="300" w:lineRule="auto"/>
              <w:jc w:val="center"/>
              <w:rPr>
                <w:rFonts w:ascii="Arial" w:hAnsi="Arial" w:cs="Arial"/>
                <w:b/>
                <w:sz w:val="16"/>
                <w:szCs w:val="16"/>
              </w:rPr>
            </w:pPr>
          </w:p>
        </w:tc>
        <w:tc>
          <w:tcPr>
            <w:tcW w:w="946" w:type="dxa"/>
            <w:vAlign w:val="center"/>
          </w:tcPr>
          <w:p w14:paraId="2FFAFD6C" w14:textId="77777777" w:rsidR="001F101D" w:rsidRPr="00AE259F" w:rsidRDefault="001F101D" w:rsidP="001F101D">
            <w:pPr>
              <w:spacing w:line="300" w:lineRule="auto"/>
              <w:jc w:val="center"/>
              <w:rPr>
                <w:rFonts w:ascii="Arial" w:hAnsi="Arial" w:cs="Arial"/>
                <w:b/>
                <w:sz w:val="16"/>
                <w:szCs w:val="16"/>
              </w:rPr>
            </w:pPr>
          </w:p>
        </w:tc>
        <w:tc>
          <w:tcPr>
            <w:tcW w:w="2446" w:type="dxa"/>
            <w:gridSpan w:val="3"/>
            <w:vAlign w:val="center"/>
          </w:tcPr>
          <w:p w14:paraId="4AD8E423" w14:textId="77777777" w:rsidR="001F101D" w:rsidRPr="00AE259F" w:rsidRDefault="001F101D" w:rsidP="001F101D">
            <w:pPr>
              <w:spacing w:line="300" w:lineRule="auto"/>
              <w:jc w:val="center"/>
              <w:rPr>
                <w:rFonts w:ascii="Arial" w:hAnsi="Arial" w:cs="Arial"/>
                <w:b/>
                <w:sz w:val="16"/>
                <w:szCs w:val="16"/>
              </w:rPr>
            </w:pPr>
            <w:r w:rsidRPr="00AE259F">
              <w:rPr>
                <w:rFonts w:ascii="Arial" w:hAnsi="Arial" w:cs="Arial"/>
                <w:b/>
                <w:sz w:val="16"/>
                <w:szCs w:val="16"/>
              </w:rPr>
              <w:t>Distribution Fee Allocation</w:t>
            </w:r>
          </w:p>
        </w:tc>
        <w:tc>
          <w:tcPr>
            <w:tcW w:w="789" w:type="dxa"/>
          </w:tcPr>
          <w:p w14:paraId="7DB4ECA0" w14:textId="77777777" w:rsidR="001F101D" w:rsidRPr="00AE259F" w:rsidRDefault="001F101D" w:rsidP="001F101D">
            <w:pPr>
              <w:spacing w:line="300" w:lineRule="auto"/>
              <w:jc w:val="center"/>
              <w:rPr>
                <w:rFonts w:ascii="Arial" w:hAnsi="Arial" w:cs="Arial"/>
                <w:b/>
                <w:sz w:val="16"/>
                <w:szCs w:val="16"/>
              </w:rPr>
            </w:pPr>
          </w:p>
        </w:tc>
        <w:tc>
          <w:tcPr>
            <w:tcW w:w="789" w:type="dxa"/>
            <w:vAlign w:val="center"/>
          </w:tcPr>
          <w:p w14:paraId="20E6B521" w14:textId="77777777" w:rsidR="001F101D" w:rsidRPr="00AE259F" w:rsidRDefault="001F101D" w:rsidP="001F101D">
            <w:pPr>
              <w:spacing w:line="300" w:lineRule="auto"/>
              <w:jc w:val="center"/>
              <w:rPr>
                <w:rFonts w:ascii="Arial" w:hAnsi="Arial" w:cs="Arial"/>
                <w:b/>
                <w:sz w:val="16"/>
                <w:szCs w:val="16"/>
              </w:rPr>
            </w:pPr>
          </w:p>
        </w:tc>
        <w:tc>
          <w:tcPr>
            <w:tcW w:w="1499" w:type="dxa"/>
            <w:vAlign w:val="center"/>
          </w:tcPr>
          <w:p w14:paraId="4DBF8855" w14:textId="77777777" w:rsidR="001F101D" w:rsidRPr="00AE259F" w:rsidRDefault="001F101D" w:rsidP="001F101D">
            <w:pPr>
              <w:spacing w:line="300" w:lineRule="auto"/>
              <w:jc w:val="center"/>
              <w:rPr>
                <w:rFonts w:ascii="Arial" w:hAnsi="Arial" w:cs="Arial"/>
                <w:b/>
                <w:sz w:val="16"/>
                <w:szCs w:val="16"/>
              </w:rPr>
            </w:pPr>
          </w:p>
        </w:tc>
      </w:tr>
      <w:tr w:rsidR="001F101D" w:rsidRPr="00AE259F" w14:paraId="0D04041A" w14:textId="77777777" w:rsidTr="00AE259F">
        <w:trPr>
          <w:trHeight w:val="630"/>
        </w:trPr>
        <w:tc>
          <w:tcPr>
            <w:tcW w:w="1199" w:type="dxa"/>
            <w:vAlign w:val="center"/>
          </w:tcPr>
          <w:p w14:paraId="29DDD1E4" w14:textId="77777777" w:rsidR="001F101D" w:rsidRPr="00AE259F" w:rsidRDefault="001F101D" w:rsidP="001F101D">
            <w:pPr>
              <w:spacing w:line="300" w:lineRule="auto"/>
              <w:jc w:val="center"/>
              <w:rPr>
                <w:rFonts w:ascii="Arial" w:hAnsi="Arial" w:cs="Arial"/>
                <w:b/>
                <w:sz w:val="16"/>
                <w:szCs w:val="16"/>
              </w:rPr>
            </w:pPr>
            <w:r w:rsidRPr="00AE259F">
              <w:rPr>
                <w:rFonts w:ascii="Arial" w:hAnsi="Arial" w:cs="Arial"/>
                <w:b/>
                <w:sz w:val="16"/>
                <w:szCs w:val="16"/>
              </w:rPr>
              <w:t>Employee</w:t>
            </w:r>
          </w:p>
        </w:tc>
        <w:tc>
          <w:tcPr>
            <w:tcW w:w="1009" w:type="dxa"/>
            <w:vAlign w:val="center"/>
          </w:tcPr>
          <w:p w14:paraId="3DC9CF93" w14:textId="77777777" w:rsidR="001F101D" w:rsidRPr="00AE259F" w:rsidRDefault="001F101D" w:rsidP="001F101D">
            <w:pPr>
              <w:spacing w:line="300" w:lineRule="auto"/>
              <w:jc w:val="center"/>
              <w:rPr>
                <w:rFonts w:ascii="Arial" w:hAnsi="Arial" w:cs="Arial"/>
                <w:b/>
                <w:sz w:val="16"/>
                <w:szCs w:val="16"/>
              </w:rPr>
            </w:pPr>
            <w:r w:rsidRPr="00AE259F">
              <w:rPr>
                <w:rFonts w:ascii="Arial" w:hAnsi="Arial" w:cs="Arial"/>
                <w:b/>
                <w:sz w:val="16"/>
                <w:szCs w:val="16"/>
              </w:rPr>
              <w:t>Invoice Amount</w:t>
            </w:r>
          </w:p>
        </w:tc>
        <w:tc>
          <w:tcPr>
            <w:tcW w:w="1025" w:type="dxa"/>
            <w:vAlign w:val="center"/>
          </w:tcPr>
          <w:p w14:paraId="022D19A4" w14:textId="77777777" w:rsidR="001F101D" w:rsidRPr="00AE259F" w:rsidRDefault="001F101D" w:rsidP="001F101D">
            <w:pPr>
              <w:spacing w:line="300" w:lineRule="auto"/>
              <w:jc w:val="center"/>
              <w:rPr>
                <w:rFonts w:ascii="Arial" w:hAnsi="Arial" w:cs="Arial"/>
                <w:b/>
                <w:sz w:val="16"/>
                <w:szCs w:val="16"/>
              </w:rPr>
            </w:pPr>
            <w:r w:rsidRPr="00AE259F">
              <w:rPr>
                <w:rFonts w:ascii="Arial" w:hAnsi="Arial" w:cs="Arial"/>
                <w:b/>
                <w:sz w:val="16"/>
                <w:szCs w:val="16"/>
              </w:rPr>
              <w:t xml:space="preserve"> Employer Paid Amount</w:t>
            </w:r>
          </w:p>
        </w:tc>
        <w:tc>
          <w:tcPr>
            <w:tcW w:w="946" w:type="dxa"/>
            <w:vAlign w:val="center"/>
          </w:tcPr>
          <w:p w14:paraId="173D56E3" w14:textId="77777777" w:rsidR="001F101D" w:rsidRPr="00AE259F" w:rsidRDefault="001F101D" w:rsidP="001F101D">
            <w:pPr>
              <w:spacing w:line="300" w:lineRule="auto"/>
              <w:jc w:val="center"/>
              <w:rPr>
                <w:rFonts w:ascii="Arial" w:hAnsi="Arial" w:cs="Arial"/>
                <w:b/>
                <w:sz w:val="16"/>
                <w:szCs w:val="16"/>
              </w:rPr>
            </w:pPr>
            <w:r w:rsidRPr="00AE259F">
              <w:rPr>
                <w:rFonts w:ascii="Arial" w:hAnsi="Arial" w:cs="Arial"/>
                <w:b/>
                <w:sz w:val="16"/>
                <w:szCs w:val="16"/>
              </w:rPr>
              <w:t>Allocated Paid Amount</w:t>
            </w:r>
          </w:p>
        </w:tc>
        <w:tc>
          <w:tcPr>
            <w:tcW w:w="789" w:type="dxa"/>
            <w:vAlign w:val="center"/>
          </w:tcPr>
          <w:p w14:paraId="273AFFAF" w14:textId="77777777" w:rsidR="001F101D" w:rsidRPr="00AE259F" w:rsidRDefault="001F101D" w:rsidP="001F101D">
            <w:pPr>
              <w:spacing w:line="300" w:lineRule="auto"/>
              <w:jc w:val="center"/>
              <w:rPr>
                <w:rFonts w:ascii="Arial" w:hAnsi="Arial" w:cs="Arial"/>
                <w:b/>
                <w:sz w:val="16"/>
                <w:szCs w:val="16"/>
              </w:rPr>
            </w:pPr>
            <w:r w:rsidRPr="00AE259F">
              <w:rPr>
                <w:rFonts w:ascii="Arial" w:hAnsi="Arial" w:cs="Arial"/>
                <w:b/>
                <w:sz w:val="16"/>
                <w:szCs w:val="16"/>
              </w:rPr>
              <w:t>Agent Revenue</w:t>
            </w:r>
          </w:p>
        </w:tc>
        <w:tc>
          <w:tcPr>
            <w:tcW w:w="789" w:type="dxa"/>
            <w:vAlign w:val="center"/>
          </w:tcPr>
          <w:p w14:paraId="1D6FB66A" w14:textId="77777777" w:rsidR="001F101D" w:rsidRPr="00AE259F" w:rsidRDefault="001F101D" w:rsidP="001F101D">
            <w:pPr>
              <w:spacing w:line="300" w:lineRule="auto"/>
              <w:jc w:val="center"/>
              <w:rPr>
                <w:rFonts w:ascii="Arial" w:hAnsi="Arial" w:cs="Arial"/>
                <w:b/>
                <w:sz w:val="16"/>
                <w:szCs w:val="16"/>
              </w:rPr>
            </w:pPr>
            <w:r w:rsidRPr="00AE259F">
              <w:rPr>
                <w:rFonts w:ascii="Arial" w:hAnsi="Arial" w:cs="Arial"/>
                <w:b/>
                <w:sz w:val="16"/>
                <w:szCs w:val="16"/>
              </w:rPr>
              <w:t>General Agent Revenue</w:t>
            </w:r>
          </w:p>
        </w:tc>
        <w:tc>
          <w:tcPr>
            <w:tcW w:w="867" w:type="dxa"/>
            <w:vAlign w:val="center"/>
          </w:tcPr>
          <w:p w14:paraId="61B5D22E" w14:textId="77777777" w:rsidR="001F101D" w:rsidRPr="00AE259F" w:rsidRDefault="001F101D" w:rsidP="001F101D">
            <w:pPr>
              <w:spacing w:line="300" w:lineRule="auto"/>
              <w:jc w:val="center"/>
              <w:rPr>
                <w:rFonts w:ascii="Arial" w:hAnsi="Arial" w:cs="Arial"/>
                <w:b/>
                <w:sz w:val="16"/>
                <w:szCs w:val="16"/>
              </w:rPr>
            </w:pPr>
            <w:r w:rsidRPr="00AE259F">
              <w:rPr>
                <w:rFonts w:ascii="Arial" w:hAnsi="Arial" w:cs="Arial"/>
                <w:b/>
                <w:sz w:val="16"/>
                <w:szCs w:val="16"/>
              </w:rPr>
              <w:t>Exchange Agent Revenue</w:t>
            </w:r>
          </w:p>
        </w:tc>
        <w:tc>
          <w:tcPr>
            <w:tcW w:w="789" w:type="dxa"/>
            <w:vAlign w:val="center"/>
          </w:tcPr>
          <w:p w14:paraId="174D081A" w14:textId="77777777" w:rsidR="001F101D" w:rsidRPr="00AE259F" w:rsidRDefault="001F101D" w:rsidP="001F101D">
            <w:pPr>
              <w:spacing w:line="300" w:lineRule="auto"/>
              <w:jc w:val="center"/>
              <w:rPr>
                <w:rFonts w:ascii="Arial" w:hAnsi="Arial" w:cs="Arial"/>
                <w:b/>
                <w:sz w:val="16"/>
                <w:szCs w:val="16"/>
              </w:rPr>
            </w:pPr>
            <w:r w:rsidRPr="00AE259F">
              <w:rPr>
                <w:rFonts w:ascii="Arial" w:hAnsi="Arial" w:cs="Arial"/>
                <w:b/>
                <w:sz w:val="16"/>
                <w:szCs w:val="16"/>
              </w:rPr>
              <w:t>PPPM / Admin Fee</w:t>
            </w:r>
          </w:p>
        </w:tc>
        <w:tc>
          <w:tcPr>
            <w:tcW w:w="789" w:type="dxa"/>
            <w:vAlign w:val="center"/>
          </w:tcPr>
          <w:p w14:paraId="013C9BAD" w14:textId="77777777" w:rsidR="001F101D" w:rsidRPr="00AE259F" w:rsidRDefault="001F101D" w:rsidP="001F101D">
            <w:pPr>
              <w:spacing w:line="300" w:lineRule="auto"/>
              <w:jc w:val="center"/>
              <w:rPr>
                <w:rFonts w:ascii="Arial" w:hAnsi="Arial" w:cs="Arial"/>
                <w:b/>
                <w:sz w:val="16"/>
                <w:szCs w:val="16"/>
              </w:rPr>
            </w:pPr>
            <w:r w:rsidRPr="00AE259F">
              <w:rPr>
                <w:rFonts w:ascii="Arial" w:hAnsi="Arial" w:cs="Arial"/>
                <w:b/>
                <w:sz w:val="16"/>
                <w:szCs w:val="16"/>
              </w:rPr>
              <w:t xml:space="preserve">Carrier </w:t>
            </w:r>
          </w:p>
        </w:tc>
        <w:tc>
          <w:tcPr>
            <w:tcW w:w="1499" w:type="dxa"/>
            <w:vAlign w:val="center"/>
          </w:tcPr>
          <w:p w14:paraId="0D2CE13E" w14:textId="77777777" w:rsidR="001F101D" w:rsidRPr="00AE259F" w:rsidRDefault="001F101D" w:rsidP="001F101D">
            <w:pPr>
              <w:spacing w:line="300" w:lineRule="auto"/>
              <w:jc w:val="center"/>
              <w:rPr>
                <w:rFonts w:ascii="Arial" w:hAnsi="Arial" w:cs="Arial"/>
                <w:b/>
                <w:sz w:val="16"/>
                <w:szCs w:val="16"/>
              </w:rPr>
            </w:pPr>
            <w:r w:rsidRPr="00AE259F">
              <w:rPr>
                <w:rFonts w:ascii="Arial" w:hAnsi="Arial" w:cs="Arial"/>
                <w:b/>
                <w:sz w:val="16"/>
                <w:szCs w:val="16"/>
              </w:rPr>
              <w:t xml:space="preserve"> Carrier </w:t>
            </w:r>
          </w:p>
          <w:p w14:paraId="0DC9AD24" w14:textId="77777777" w:rsidR="001F101D" w:rsidRPr="00AE259F" w:rsidRDefault="001F101D" w:rsidP="001F101D">
            <w:pPr>
              <w:spacing w:line="300" w:lineRule="auto"/>
              <w:jc w:val="center"/>
              <w:rPr>
                <w:rFonts w:ascii="Arial" w:hAnsi="Arial" w:cs="Arial"/>
                <w:b/>
                <w:sz w:val="16"/>
                <w:szCs w:val="16"/>
              </w:rPr>
            </w:pPr>
            <w:r w:rsidRPr="00AE259F">
              <w:rPr>
                <w:rFonts w:ascii="Arial" w:hAnsi="Arial" w:cs="Arial"/>
                <w:b/>
                <w:sz w:val="16"/>
                <w:szCs w:val="16"/>
              </w:rPr>
              <w:t>(Net Premium)</w:t>
            </w:r>
          </w:p>
        </w:tc>
      </w:tr>
      <w:tr w:rsidR="001F101D" w:rsidRPr="00AE259F" w14:paraId="225EBD99" w14:textId="77777777" w:rsidTr="00AE259F">
        <w:trPr>
          <w:trHeight w:val="215"/>
        </w:trPr>
        <w:tc>
          <w:tcPr>
            <w:tcW w:w="1199" w:type="dxa"/>
          </w:tcPr>
          <w:p w14:paraId="6E1E163F" w14:textId="77777777" w:rsidR="001F101D" w:rsidRPr="00AE259F" w:rsidRDefault="001F101D" w:rsidP="001F101D">
            <w:pPr>
              <w:spacing w:line="300" w:lineRule="auto"/>
              <w:rPr>
                <w:rFonts w:ascii="Arial" w:hAnsi="Arial" w:cs="Arial"/>
                <w:sz w:val="16"/>
                <w:szCs w:val="16"/>
              </w:rPr>
            </w:pPr>
            <w:r w:rsidRPr="00AE259F">
              <w:rPr>
                <w:rFonts w:ascii="Arial" w:hAnsi="Arial" w:cs="Arial"/>
                <w:sz w:val="16"/>
                <w:szCs w:val="16"/>
              </w:rPr>
              <w:t>Employee 1</w:t>
            </w:r>
          </w:p>
        </w:tc>
        <w:tc>
          <w:tcPr>
            <w:tcW w:w="1009" w:type="dxa"/>
          </w:tcPr>
          <w:p w14:paraId="13486B4F"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$100.00</w:t>
            </w:r>
          </w:p>
        </w:tc>
        <w:tc>
          <w:tcPr>
            <w:tcW w:w="1025" w:type="dxa"/>
          </w:tcPr>
          <w:p w14:paraId="5C496DAB" w14:textId="77777777" w:rsidR="001F101D" w:rsidRPr="00AE259F" w:rsidRDefault="001F101D" w:rsidP="001F101D">
            <w:pPr>
              <w:spacing w:line="300" w:lineRule="auto"/>
              <w:jc w:val="right"/>
              <w:rPr>
                <w:rFonts w:ascii="Arial" w:hAnsi="Arial" w:cs="Arial"/>
                <w:sz w:val="16"/>
                <w:szCs w:val="16"/>
              </w:rPr>
            </w:pPr>
          </w:p>
        </w:tc>
        <w:tc>
          <w:tcPr>
            <w:tcW w:w="946" w:type="dxa"/>
          </w:tcPr>
          <w:p w14:paraId="08012D44"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$100.00</w:t>
            </w:r>
          </w:p>
        </w:tc>
        <w:tc>
          <w:tcPr>
            <w:tcW w:w="789" w:type="dxa"/>
          </w:tcPr>
          <w:p w14:paraId="30322BA6"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$5.00</w:t>
            </w:r>
          </w:p>
        </w:tc>
        <w:tc>
          <w:tcPr>
            <w:tcW w:w="789" w:type="dxa"/>
          </w:tcPr>
          <w:p w14:paraId="0FC13DA6"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$1.00</w:t>
            </w:r>
          </w:p>
        </w:tc>
        <w:tc>
          <w:tcPr>
            <w:tcW w:w="867" w:type="dxa"/>
          </w:tcPr>
          <w:p w14:paraId="0366C194"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$2.25</w:t>
            </w:r>
          </w:p>
        </w:tc>
        <w:tc>
          <w:tcPr>
            <w:tcW w:w="789" w:type="dxa"/>
          </w:tcPr>
          <w:p w14:paraId="181D0E0E"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$5.20</w:t>
            </w:r>
          </w:p>
        </w:tc>
        <w:tc>
          <w:tcPr>
            <w:tcW w:w="789" w:type="dxa"/>
          </w:tcPr>
          <w:p w14:paraId="2DB0E6E9" w14:textId="77777777" w:rsidR="001F101D" w:rsidRPr="00AE259F" w:rsidRDefault="001F101D" w:rsidP="001F101D">
            <w:pPr>
              <w:spacing w:line="300" w:lineRule="auto"/>
              <w:jc w:val="center"/>
              <w:rPr>
                <w:rFonts w:ascii="Arial" w:hAnsi="Arial" w:cs="Arial"/>
                <w:sz w:val="16"/>
                <w:szCs w:val="16"/>
              </w:rPr>
            </w:pPr>
            <w:r w:rsidRPr="00AE259F">
              <w:rPr>
                <w:rFonts w:ascii="Arial" w:hAnsi="Arial" w:cs="Arial"/>
                <w:sz w:val="16"/>
                <w:szCs w:val="16"/>
              </w:rPr>
              <w:t xml:space="preserve">Health Net </w:t>
            </w:r>
          </w:p>
        </w:tc>
        <w:tc>
          <w:tcPr>
            <w:tcW w:w="1499" w:type="dxa"/>
          </w:tcPr>
          <w:p w14:paraId="7697387B"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$86.55</w:t>
            </w:r>
          </w:p>
        </w:tc>
      </w:tr>
      <w:tr w:rsidR="001F101D" w:rsidRPr="00AE259F" w14:paraId="7E858106" w14:textId="77777777" w:rsidTr="00AE259F">
        <w:trPr>
          <w:trHeight w:val="215"/>
        </w:trPr>
        <w:tc>
          <w:tcPr>
            <w:tcW w:w="1199" w:type="dxa"/>
          </w:tcPr>
          <w:p w14:paraId="279C5440" w14:textId="77777777" w:rsidR="001F101D" w:rsidRPr="00AE259F" w:rsidRDefault="001F101D" w:rsidP="001F101D">
            <w:pPr>
              <w:spacing w:line="300" w:lineRule="auto"/>
              <w:rPr>
                <w:rFonts w:ascii="Arial" w:hAnsi="Arial" w:cs="Arial"/>
                <w:sz w:val="16"/>
                <w:szCs w:val="16"/>
              </w:rPr>
            </w:pPr>
            <w:r w:rsidRPr="00AE259F">
              <w:rPr>
                <w:rFonts w:ascii="Arial" w:hAnsi="Arial" w:cs="Arial"/>
                <w:sz w:val="16"/>
                <w:szCs w:val="16"/>
              </w:rPr>
              <w:t>Employee 2</w:t>
            </w:r>
          </w:p>
        </w:tc>
        <w:tc>
          <w:tcPr>
            <w:tcW w:w="1009" w:type="dxa"/>
          </w:tcPr>
          <w:p w14:paraId="3358E189"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$200.00</w:t>
            </w:r>
          </w:p>
        </w:tc>
        <w:tc>
          <w:tcPr>
            <w:tcW w:w="1025" w:type="dxa"/>
          </w:tcPr>
          <w:p w14:paraId="73D106C7" w14:textId="77777777" w:rsidR="001F101D" w:rsidRPr="00AE259F" w:rsidRDefault="001F101D" w:rsidP="001F101D">
            <w:pPr>
              <w:spacing w:line="300" w:lineRule="auto"/>
              <w:jc w:val="right"/>
              <w:rPr>
                <w:rFonts w:ascii="Arial" w:hAnsi="Arial" w:cs="Arial"/>
                <w:sz w:val="16"/>
                <w:szCs w:val="16"/>
              </w:rPr>
            </w:pPr>
          </w:p>
        </w:tc>
        <w:tc>
          <w:tcPr>
            <w:tcW w:w="946" w:type="dxa"/>
          </w:tcPr>
          <w:p w14:paraId="34FE0178"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$200.00</w:t>
            </w:r>
          </w:p>
        </w:tc>
        <w:tc>
          <w:tcPr>
            <w:tcW w:w="789" w:type="dxa"/>
          </w:tcPr>
          <w:p w14:paraId="0F8B3821"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$10.00</w:t>
            </w:r>
          </w:p>
        </w:tc>
        <w:tc>
          <w:tcPr>
            <w:tcW w:w="789" w:type="dxa"/>
          </w:tcPr>
          <w:p w14:paraId="6AF5142A"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$2.00</w:t>
            </w:r>
          </w:p>
        </w:tc>
        <w:tc>
          <w:tcPr>
            <w:tcW w:w="867" w:type="dxa"/>
          </w:tcPr>
          <w:p w14:paraId="571388B7"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$4.50</w:t>
            </w:r>
          </w:p>
        </w:tc>
        <w:tc>
          <w:tcPr>
            <w:tcW w:w="789" w:type="dxa"/>
          </w:tcPr>
          <w:p w14:paraId="2370BF41"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$10.40</w:t>
            </w:r>
          </w:p>
        </w:tc>
        <w:tc>
          <w:tcPr>
            <w:tcW w:w="789" w:type="dxa"/>
          </w:tcPr>
          <w:p w14:paraId="3765F43C" w14:textId="77777777" w:rsidR="001F101D" w:rsidRPr="00AE259F" w:rsidRDefault="001F101D" w:rsidP="001F101D">
            <w:pPr>
              <w:spacing w:line="300" w:lineRule="auto"/>
              <w:jc w:val="center"/>
              <w:rPr>
                <w:rFonts w:ascii="Arial" w:hAnsi="Arial" w:cs="Arial"/>
                <w:sz w:val="16"/>
                <w:szCs w:val="16"/>
              </w:rPr>
            </w:pPr>
            <w:r w:rsidRPr="00AE259F">
              <w:rPr>
                <w:rFonts w:ascii="Arial" w:hAnsi="Arial" w:cs="Arial"/>
                <w:sz w:val="16"/>
                <w:szCs w:val="16"/>
              </w:rPr>
              <w:t>Kaiser</w:t>
            </w:r>
          </w:p>
        </w:tc>
        <w:tc>
          <w:tcPr>
            <w:tcW w:w="1499" w:type="dxa"/>
          </w:tcPr>
          <w:p w14:paraId="5D57708C"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$173.10</w:t>
            </w:r>
          </w:p>
        </w:tc>
      </w:tr>
      <w:tr w:rsidR="001F101D" w:rsidRPr="00AE259F" w14:paraId="4D3E1627" w14:textId="77777777" w:rsidTr="00AE259F">
        <w:trPr>
          <w:trHeight w:val="197"/>
        </w:trPr>
        <w:tc>
          <w:tcPr>
            <w:tcW w:w="1199" w:type="dxa"/>
          </w:tcPr>
          <w:p w14:paraId="62B3BF09" w14:textId="77777777" w:rsidR="001F101D" w:rsidRPr="00AE259F" w:rsidRDefault="001F101D" w:rsidP="001F101D">
            <w:pPr>
              <w:spacing w:line="300" w:lineRule="auto"/>
              <w:rPr>
                <w:rFonts w:ascii="Arial" w:hAnsi="Arial" w:cs="Arial"/>
                <w:sz w:val="16"/>
                <w:szCs w:val="16"/>
              </w:rPr>
            </w:pPr>
            <w:r w:rsidRPr="00AE259F">
              <w:rPr>
                <w:rFonts w:ascii="Arial" w:hAnsi="Arial" w:cs="Arial"/>
                <w:sz w:val="16"/>
                <w:szCs w:val="16"/>
              </w:rPr>
              <w:t>Employee 3</w:t>
            </w:r>
          </w:p>
        </w:tc>
        <w:tc>
          <w:tcPr>
            <w:tcW w:w="1009" w:type="dxa"/>
          </w:tcPr>
          <w:p w14:paraId="24B49FDA"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$300.00</w:t>
            </w:r>
          </w:p>
        </w:tc>
        <w:tc>
          <w:tcPr>
            <w:tcW w:w="1025" w:type="dxa"/>
          </w:tcPr>
          <w:p w14:paraId="40653108" w14:textId="77777777" w:rsidR="001F101D" w:rsidRPr="00AE259F" w:rsidRDefault="001F101D" w:rsidP="001F101D">
            <w:pPr>
              <w:spacing w:line="300" w:lineRule="auto"/>
              <w:jc w:val="right"/>
              <w:rPr>
                <w:rFonts w:ascii="Arial" w:hAnsi="Arial" w:cs="Arial"/>
                <w:sz w:val="16"/>
                <w:szCs w:val="16"/>
              </w:rPr>
            </w:pPr>
          </w:p>
        </w:tc>
        <w:tc>
          <w:tcPr>
            <w:tcW w:w="946" w:type="dxa"/>
          </w:tcPr>
          <w:p w14:paraId="0516DAA6"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$300.00</w:t>
            </w:r>
          </w:p>
        </w:tc>
        <w:tc>
          <w:tcPr>
            <w:tcW w:w="789" w:type="dxa"/>
          </w:tcPr>
          <w:p w14:paraId="58CEC481"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$15.00</w:t>
            </w:r>
          </w:p>
        </w:tc>
        <w:tc>
          <w:tcPr>
            <w:tcW w:w="789" w:type="dxa"/>
          </w:tcPr>
          <w:p w14:paraId="0F557D88"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$3.00</w:t>
            </w:r>
          </w:p>
        </w:tc>
        <w:tc>
          <w:tcPr>
            <w:tcW w:w="867" w:type="dxa"/>
          </w:tcPr>
          <w:p w14:paraId="5DBD76C3"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$6.75</w:t>
            </w:r>
          </w:p>
        </w:tc>
        <w:tc>
          <w:tcPr>
            <w:tcW w:w="789" w:type="dxa"/>
          </w:tcPr>
          <w:p w14:paraId="4882050F"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$15.60</w:t>
            </w:r>
          </w:p>
        </w:tc>
        <w:tc>
          <w:tcPr>
            <w:tcW w:w="789" w:type="dxa"/>
          </w:tcPr>
          <w:p w14:paraId="3F08F1B5" w14:textId="77777777" w:rsidR="001F101D" w:rsidRPr="00AE259F" w:rsidRDefault="001F101D" w:rsidP="001F101D">
            <w:pPr>
              <w:spacing w:line="300" w:lineRule="auto"/>
              <w:jc w:val="center"/>
              <w:rPr>
                <w:rFonts w:ascii="Arial" w:hAnsi="Arial" w:cs="Arial"/>
                <w:sz w:val="16"/>
                <w:szCs w:val="16"/>
              </w:rPr>
            </w:pPr>
            <w:r w:rsidRPr="00AE259F">
              <w:rPr>
                <w:rFonts w:ascii="Arial" w:hAnsi="Arial" w:cs="Arial"/>
                <w:sz w:val="16"/>
                <w:szCs w:val="16"/>
              </w:rPr>
              <w:t>BS</w:t>
            </w:r>
          </w:p>
        </w:tc>
        <w:tc>
          <w:tcPr>
            <w:tcW w:w="1499" w:type="dxa"/>
          </w:tcPr>
          <w:p w14:paraId="552D7DC0"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$259.65</w:t>
            </w:r>
          </w:p>
        </w:tc>
      </w:tr>
      <w:tr w:rsidR="001F101D" w:rsidRPr="00AE259F" w14:paraId="327DE4CE" w14:textId="77777777" w:rsidTr="00AE259F">
        <w:trPr>
          <w:trHeight w:val="215"/>
        </w:trPr>
        <w:tc>
          <w:tcPr>
            <w:tcW w:w="1199" w:type="dxa"/>
          </w:tcPr>
          <w:p w14:paraId="61E4A31E" w14:textId="77777777" w:rsidR="001F101D" w:rsidRPr="00AE259F" w:rsidRDefault="001F101D" w:rsidP="001F101D">
            <w:pPr>
              <w:spacing w:line="300" w:lineRule="auto"/>
              <w:rPr>
                <w:rFonts w:ascii="Arial" w:hAnsi="Arial" w:cs="Arial"/>
                <w:sz w:val="16"/>
                <w:szCs w:val="16"/>
              </w:rPr>
            </w:pPr>
            <w:r w:rsidRPr="00AE259F">
              <w:rPr>
                <w:rFonts w:ascii="Arial" w:hAnsi="Arial" w:cs="Arial"/>
                <w:sz w:val="16"/>
                <w:szCs w:val="16"/>
              </w:rPr>
              <w:t>Employee 4</w:t>
            </w:r>
          </w:p>
        </w:tc>
        <w:tc>
          <w:tcPr>
            <w:tcW w:w="1009" w:type="dxa"/>
          </w:tcPr>
          <w:p w14:paraId="1B52A4A5"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$400.00</w:t>
            </w:r>
          </w:p>
        </w:tc>
        <w:tc>
          <w:tcPr>
            <w:tcW w:w="1025" w:type="dxa"/>
          </w:tcPr>
          <w:p w14:paraId="4C831340" w14:textId="77777777" w:rsidR="001F101D" w:rsidRPr="00AE259F" w:rsidRDefault="001F101D" w:rsidP="001F101D">
            <w:pPr>
              <w:spacing w:line="300" w:lineRule="auto"/>
              <w:jc w:val="right"/>
              <w:rPr>
                <w:rFonts w:ascii="Arial" w:hAnsi="Arial" w:cs="Arial"/>
                <w:sz w:val="16"/>
                <w:szCs w:val="16"/>
              </w:rPr>
            </w:pPr>
          </w:p>
        </w:tc>
        <w:tc>
          <w:tcPr>
            <w:tcW w:w="946" w:type="dxa"/>
          </w:tcPr>
          <w:p w14:paraId="5B8658C3"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$400.00</w:t>
            </w:r>
          </w:p>
        </w:tc>
        <w:tc>
          <w:tcPr>
            <w:tcW w:w="789" w:type="dxa"/>
          </w:tcPr>
          <w:p w14:paraId="4C081ADD"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$20.00</w:t>
            </w:r>
          </w:p>
        </w:tc>
        <w:tc>
          <w:tcPr>
            <w:tcW w:w="789" w:type="dxa"/>
          </w:tcPr>
          <w:p w14:paraId="6DFB6AF2"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$4.00</w:t>
            </w:r>
          </w:p>
        </w:tc>
        <w:tc>
          <w:tcPr>
            <w:tcW w:w="867" w:type="dxa"/>
          </w:tcPr>
          <w:p w14:paraId="6142BDDF"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$9.00</w:t>
            </w:r>
          </w:p>
        </w:tc>
        <w:tc>
          <w:tcPr>
            <w:tcW w:w="789" w:type="dxa"/>
          </w:tcPr>
          <w:p w14:paraId="587B0CDF"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$20.80</w:t>
            </w:r>
          </w:p>
        </w:tc>
        <w:tc>
          <w:tcPr>
            <w:tcW w:w="789" w:type="dxa"/>
          </w:tcPr>
          <w:p w14:paraId="03A9A055" w14:textId="77777777" w:rsidR="001F101D" w:rsidRPr="00AE259F" w:rsidRDefault="001F101D" w:rsidP="001F101D">
            <w:pPr>
              <w:spacing w:line="300" w:lineRule="auto"/>
              <w:jc w:val="center"/>
              <w:rPr>
                <w:rFonts w:ascii="Arial" w:hAnsi="Arial" w:cs="Arial"/>
                <w:sz w:val="16"/>
                <w:szCs w:val="16"/>
              </w:rPr>
            </w:pPr>
            <w:r w:rsidRPr="00AE259F">
              <w:rPr>
                <w:rFonts w:ascii="Arial" w:hAnsi="Arial" w:cs="Arial"/>
                <w:sz w:val="16"/>
                <w:szCs w:val="16"/>
              </w:rPr>
              <w:t>Kaiser</w:t>
            </w:r>
          </w:p>
        </w:tc>
        <w:tc>
          <w:tcPr>
            <w:tcW w:w="1499" w:type="dxa"/>
          </w:tcPr>
          <w:p w14:paraId="1D787DC6" w14:textId="77777777" w:rsidR="001F101D" w:rsidRPr="00AE259F" w:rsidRDefault="001F101D" w:rsidP="001F101D">
            <w:pPr>
              <w:spacing w:line="300" w:lineRule="auto"/>
              <w:jc w:val="right"/>
              <w:rPr>
                <w:rFonts w:ascii="Arial" w:hAnsi="Arial" w:cs="Arial"/>
                <w:sz w:val="16"/>
                <w:szCs w:val="16"/>
              </w:rPr>
            </w:pPr>
            <w:r w:rsidRPr="00AE259F">
              <w:rPr>
                <w:rFonts w:ascii="Arial" w:hAnsi="Arial" w:cs="Arial"/>
                <w:sz w:val="16"/>
                <w:szCs w:val="16"/>
              </w:rPr>
              <w:t>$346.20</w:t>
            </w:r>
          </w:p>
        </w:tc>
      </w:tr>
      <w:tr w:rsidR="001F101D" w:rsidRPr="00AE259F" w14:paraId="47C9220F" w14:textId="77777777" w:rsidTr="00AE259F">
        <w:trPr>
          <w:trHeight w:val="215"/>
        </w:trPr>
        <w:tc>
          <w:tcPr>
            <w:tcW w:w="1199" w:type="dxa"/>
          </w:tcPr>
          <w:p w14:paraId="22BF7E71" w14:textId="77777777" w:rsidR="001F101D" w:rsidRPr="00AE259F" w:rsidRDefault="001F101D" w:rsidP="001F101D">
            <w:pPr>
              <w:spacing w:line="300" w:lineRule="auto"/>
              <w:rPr>
                <w:rFonts w:ascii="Arial" w:hAnsi="Arial" w:cs="Arial"/>
                <w:b/>
                <w:sz w:val="16"/>
                <w:szCs w:val="16"/>
              </w:rPr>
            </w:pPr>
            <w:r w:rsidRPr="00AE259F">
              <w:rPr>
                <w:rFonts w:ascii="Arial" w:hAnsi="Arial" w:cs="Arial"/>
                <w:b/>
                <w:sz w:val="16"/>
                <w:szCs w:val="16"/>
              </w:rPr>
              <w:t>Totals</w:t>
            </w:r>
          </w:p>
        </w:tc>
        <w:tc>
          <w:tcPr>
            <w:tcW w:w="1009" w:type="dxa"/>
          </w:tcPr>
          <w:p w14:paraId="27627318" w14:textId="77777777" w:rsidR="001F101D" w:rsidRPr="00AE259F" w:rsidRDefault="001F101D" w:rsidP="001F101D">
            <w:pPr>
              <w:spacing w:line="300" w:lineRule="auto"/>
              <w:jc w:val="right"/>
              <w:rPr>
                <w:rFonts w:ascii="Arial" w:hAnsi="Arial" w:cs="Arial"/>
                <w:b/>
                <w:sz w:val="16"/>
                <w:szCs w:val="16"/>
              </w:rPr>
            </w:pPr>
            <w:r w:rsidRPr="00AE259F">
              <w:rPr>
                <w:rFonts w:ascii="Arial" w:hAnsi="Arial" w:cs="Arial"/>
                <w:b/>
                <w:sz w:val="16"/>
                <w:szCs w:val="16"/>
              </w:rPr>
              <w:t>$1000.00</w:t>
            </w:r>
          </w:p>
        </w:tc>
        <w:tc>
          <w:tcPr>
            <w:tcW w:w="1025" w:type="dxa"/>
          </w:tcPr>
          <w:p w14:paraId="06E6227C" w14:textId="77777777" w:rsidR="001F101D" w:rsidRPr="00AE259F" w:rsidRDefault="001F101D" w:rsidP="001F101D">
            <w:pPr>
              <w:spacing w:line="300" w:lineRule="auto"/>
              <w:jc w:val="right"/>
              <w:rPr>
                <w:rFonts w:ascii="Arial" w:hAnsi="Arial" w:cs="Arial"/>
                <w:b/>
                <w:sz w:val="16"/>
                <w:szCs w:val="16"/>
              </w:rPr>
            </w:pPr>
            <w:r w:rsidRPr="00AE259F">
              <w:rPr>
                <w:rFonts w:ascii="Arial" w:hAnsi="Arial" w:cs="Arial"/>
                <w:b/>
                <w:sz w:val="16"/>
                <w:szCs w:val="16"/>
              </w:rPr>
              <w:t>$1,000.00</w:t>
            </w:r>
          </w:p>
        </w:tc>
        <w:tc>
          <w:tcPr>
            <w:tcW w:w="946" w:type="dxa"/>
          </w:tcPr>
          <w:p w14:paraId="45C59C74" w14:textId="77777777" w:rsidR="001F101D" w:rsidRPr="00AE259F" w:rsidRDefault="001F101D" w:rsidP="001F101D">
            <w:pPr>
              <w:spacing w:line="300" w:lineRule="auto"/>
              <w:jc w:val="right"/>
              <w:rPr>
                <w:rFonts w:ascii="Arial" w:hAnsi="Arial" w:cs="Arial"/>
                <w:b/>
                <w:sz w:val="16"/>
                <w:szCs w:val="16"/>
              </w:rPr>
            </w:pPr>
            <w:r w:rsidRPr="00AE259F">
              <w:rPr>
                <w:rFonts w:ascii="Arial" w:hAnsi="Arial" w:cs="Arial"/>
                <w:b/>
                <w:sz w:val="16"/>
                <w:szCs w:val="16"/>
              </w:rPr>
              <w:t>$1,000.00</w:t>
            </w:r>
          </w:p>
        </w:tc>
        <w:tc>
          <w:tcPr>
            <w:tcW w:w="789" w:type="dxa"/>
          </w:tcPr>
          <w:p w14:paraId="490FEAD4" w14:textId="77777777" w:rsidR="001F101D" w:rsidRPr="00AE259F" w:rsidRDefault="001F101D" w:rsidP="001F101D">
            <w:pPr>
              <w:spacing w:line="300" w:lineRule="auto"/>
              <w:jc w:val="right"/>
              <w:rPr>
                <w:rFonts w:ascii="Arial" w:hAnsi="Arial" w:cs="Arial"/>
                <w:b/>
                <w:sz w:val="16"/>
                <w:szCs w:val="16"/>
              </w:rPr>
            </w:pPr>
            <w:r w:rsidRPr="00AE259F">
              <w:rPr>
                <w:rFonts w:ascii="Arial" w:hAnsi="Arial" w:cs="Arial"/>
                <w:b/>
                <w:sz w:val="16"/>
                <w:szCs w:val="16"/>
              </w:rPr>
              <w:t>$50.00</w:t>
            </w:r>
          </w:p>
        </w:tc>
        <w:tc>
          <w:tcPr>
            <w:tcW w:w="789" w:type="dxa"/>
          </w:tcPr>
          <w:p w14:paraId="02B094F2" w14:textId="77777777" w:rsidR="001F101D" w:rsidRPr="00AE259F" w:rsidRDefault="001F101D" w:rsidP="001F101D">
            <w:pPr>
              <w:spacing w:line="300" w:lineRule="auto"/>
              <w:jc w:val="right"/>
              <w:rPr>
                <w:rFonts w:ascii="Arial" w:hAnsi="Arial" w:cs="Arial"/>
                <w:b/>
                <w:sz w:val="16"/>
                <w:szCs w:val="16"/>
              </w:rPr>
            </w:pPr>
            <w:r w:rsidRPr="00AE259F">
              <w:rPr>
                <w:rFonts w:ascii="Arial" w:hAnsi="Arial" w:cs="Arial"/>
                <w:b/>
                <w:sz w:val="16"/>
                <w:szCs w:val="16"/>
              </w:rPr>
              <w:t>$10.00</w:t>
            </w:r>
          </w:p>
        </w:tc>
        <w:tc>
          <w:tcPr>
            <w:tcW w:w="867" w:type="dxa"/>
          </w:tcPr>
          <w:p w14:paraId="4B4EB7CB" w14:textId="77777777" w:rsidR="001F101D" w:rsidRPr="00AE259F" w:rsidRDefault="001F101D" w:rsidP="001F101D">
            <w:pPr>
              <w:spacing w:line="300" w:lineRule="auto"/>
              <w:jc w:val="right"/>
              <w:rPr>
                <w:rFonts w:ascii="Arial" w:hAnsi="Arial" w:cs="Arial"/>
                <w:b/>
                <w:sz w:val="16"/>
                <w:szCs w:val="16"/>
              </w:rPr>
            </w:pPr>
            <w:r w:rsidRPr="00AE259F">
              <w:rPr>
                <w:rFonts w:ascii="Arial" w:hAnsi="Arial" w:cs="Arial"/>
                <w:b/>
                <w:sz w:val="16"/>
                <w:szCs w:val="16"/>
              </w:rPr>
              <w:t>$22.50</w:t>
            </w:r>
          </w:p>
        </w:tc>
        <w:tc>
          <w:tcPr>
            <w:tcW w:w="789" w:type="dxa"/>
          </w:tcPr>
          <w:p w14:paraId="25EDC336" w14:textId="77777777" w:rsidR="001F101D" w:rsidRPr="00AE259F" w:rsidRDefault="001F101D" w:rsidP="001F101D">
            <w:pPr>
              <w:spacing w:line="300" w:lineRule="auto"/>
              <w:jc w:val="right"/>
              <w:rPr>
                <w:rFonts w:ascii="Arial" w:hAnsi="Arial" w:cs="Arial"/>
                <w:b/>
                <w:sz w:val="16"/>
                <w:szCs w:val="16"/>
              </w:rPr>
            </w:pPr>
            <w:r w:rsidRPr="00AE259F">
              <w:rPr>
                <w:rFonts w:ascii="Arial" w:hAnsi="Arial" w:cs="Arial"/>
                <w:b/>
                <w:sz w:val="16"/>
                <w:szCs w:val="16"/>
              </w:rPr>
              <w:t>$52.00</w:t>
            </w:r>
          </w:p>
        </w:tc>
        <w:tc>
          <w:tcPr>
            <w:tcW w:w="789" w:type="dxa"/>
          </w:tcPr>
          <w:p w14:paraId="2D66BEA4" w14:textId="77777777" w:rsidR="001F101D" w:rsidRPr="00AE259F" w:rsidRDefault="001F101D" w:rsidP="001F101D">
            <w:pPr>
              <w:spacing w:line="300" w:lineRule="auto"/>
              <w:jc w:val="center"/>
              <w:rPr>
                <w:rFonts w:ascii="Arial" w:hAnsi="Arial" w:cs="Arial"/>
                <w:b/>
                <w:sz w:val="16"/>
                <w:szCs w:val="16"/>
              </w:rPr>
            </w:pPr>
          </w:p>
        </w:tc>
        <w:tc>
          <w:tcPr>
            <w:tcW w:w="1499" w:type="dxa"/>
          </w:tcPr>
          <w:p w14:paraId="59AC731E" w14:textId="77777777" w:rsidR="001F101D" w:rsidRPr="00AE259F" w:rsidRDefault="001F101D" w:rsidP="001F101D">
            <w:pPr>
              <w:spacing w:line="300" w:lineRule="auto"/>
              <w:jc w:val="right"/>
              <w:rPr>
                <w:rFonts w:ascii="Arial" w:hAnsi="Arial" w:cs="Arial"/>
                <w:b/>
                <w:sz w:val="16"/>
                <w:szCs w:val="16"/>
              </w:rPr>
            </w:pPr>
            <w:r w:rsidRPr="00AE259F">
              <w:rPr>
                <w:rFonts w:ascii="Arial" w:hAnsi="Arial" w:cs="Arial"/>
                <w:b/>
                <w:sz w:val="16"/>
                <w:szCs w:val="16"/>
              </w:rPr>
              <w:t>$865.50</w:t>
            </w:r>
          </w:p>
        </w:tc>
      </w:tr>
      <w:tr w:rsidR="001F101D" w:rsidRPr="00AE259F" w14:paraId="4C0C7FDC" w14:textId="77777777" w:rsidTr="00AE259F">
        <w:trPr>
          <w:trHeight w:val="215"/>
        </w:trPr>
        <w:tc>
          <w:tcPr>
            <w:tcW w:w="1199" w:type="dxa"/>
          </w:tcPr>
          <w:p w14:paraId="0A2C8354" w14:textId="77777777" w:rsidR="001F101D" w:rsidRPr="00AE259F" w:rsidRDefault="001F101D" w:rsidP="001F101D">
            <w:pPr>
              <w:spacing w:line="300" w:lineRule="auto"/>
              <w:rPr>
                <w:rFonts w:ascii="Arial" w:hAnsi="Arial" w:cs="Arial"/>
                <w:b/>
                <w:sz w:val="16"/>
                <w:szCs w:val="16"/>
              </w:rPr>
            </w:pPr>
            <w:r w:rsidRPr="00AE259F">
              <w:rPr>
                <w:rFonts w:ascii="Arial" w:hAnsi="Arial" w:cs="Arial"/>
                <w:b/>
                <w:sz w:val="16"/>
                <w:szCs w:val="16"/>
              </w:rPr>
              <w:t>Overage / Suspended Amount</w:t>
            </w:r>
          </w:p>
        </w:tc>
        <w:tc>
          <w:tcPr>
            <w:tcW w:w="1009" w:type="dxa"/>
          </w:tcPr>
          <w:p w14:paraId="68B6D3E0" w14:textId="77777777" w:rsidR="001F101D" w:rsidRPr="00AE259F" w:rsidRDefault="001F101D" w:rsidP="001F101D">
            <w:pPr>
              <w:spacing w:line="300" w:lineRule="auto"/>
              <w:jc w:val="center"/>
              <w:rPr>
                <w:rFonts w:ascii="Arial" w:hAnsi="Arial" w:cs="Arial"/>
                <w:b/>
                <w:sz w:val="16"/>
                <w:szCs w:val="16"/>
              </w:rPr>
            </w:pPr>
          </w:p>
        </w:tc>
        <w:tc>
          <w:tcPr>
            <w:tcW w:w="1025" w:type="dxa"/>
          </w:tcPr>
          <w:p w14:paraId="48EB3894" w14:textId="77777777" w:rsidR="001F101D" w:rsidRPr="00AE259F" w:rsidRDefault="001F101D" w:rsidP="001F101D">
            <w:pPr>
              <w:spacing w:line="300" w:lineRule="auto"/>
              <w:jc w:val="right"/>
              <w:rPr>
                <w:rFonts w:ascii="Arial" w:hAnsi="Arial" w:cs="Arial"/>
                <w:b/>
                <w:sz w:val="16"/>
                <w:szCs w:val="16"/>
              </w:rPr>
            </w:pPr>
            <w:r w:rsidRPr="00AE259F">
              <w:rPr>
                <w:rFonts w:ascii="Arial" w:hAnsi="Arial" w:cs="Arial"/>
                <w:b/>
                <w:sz w:val="16"/>
                <w:szCs w:val="16"/>
              </w:rPr>
              <w:t>$0.00</w:t>
            </w:r>
          </w:p>
        </w:tc>
        <w:tc>
          <w:tcPr>
            <w:tcW w:w="946" w:type="dxa"/>
          </w:tcPr>
          <w:p w14:paraId="02E65771" w14:textId="77777777" w:rsidR="001F101D" w:rsidRPr="00AE259F" w:rsidRDefault="001F101D" w:rsidP="001F101D">
            <w:pPr>
              <w:spacing w:line="300" w:lineRule="auto"/>
              <w:jc w:val="center"/>
              <w:rPr>
                <w:rFonts w:ascii="Arial" w:hAnsi="Arial" w:cs="Arial"/>
                <w:b/>
                <w:sz w:val="16"/>
                <w:szCs w:val="16"/>
              </w:rPr>
            </w:pPr>
          </w:p>
        </w:tc>
        <w:tc>
          <w:tcPr>
            <w:tcW w:w="789" w:type="dxa"/>
          </w:tcPr>
          <w:p w14:paraId="59B53D13" w14:textId="77777777" w:rsidR="001F101D" w:rsidRPr="00AE259F" w:rsidRDefault="001F101D" w:rsidP="001F101D">
            <w:pPr>
              <w:spacing w:line="300" w:lineRule="auto"/>
              <w:jc w:val="center"/>
              <w:rPr>
                <w:rFonts w:ascii="Arial" w:hAnsi="Arial" w:cs="Arial"/>
                <w:b/>
                <w:sz w:val="16"/>
                <w:szCs w:val="16"/>
              </w:rPr>
            </w:pPr>
          </w:p>
        </w:tc>
        <w:tc>
          <w:tcPr>
            <w:tcW w:w="789" w:type="dxa"/>
          </w:tcPr>
          <w:p w14:paraId="18F4F67F" w14:textId="77777777" w:rsidR="001F101D" w:rsidRPr="00AE259F" w:rsidRDefault="001F101D" w:rsidP="001F101D">
            <w:pPr>
              <w:spacing w:line="300" w:lineRule="auto"/>
              <w:jc w:val="center"/>
              <w:rPr>
                <w:rFonts w:ascii="Arial" w:hAnsi="Arial" w:cs="Arial"/>
                <w:b/>
                <w:sz w:val="16"/>
                <w:szCs w:val="16"/>
              </w:rPr>
            </w:pPr>
          </w:p>
        </w:tc>
        <w:tc>
          <w:tcPr>
            <w:tcW w:w="867" w:type="dxa"/>
          </w:tcPr>
          <w:p w14:paraId="08A12288" w14:textId="77777777" w:rsidR="001F101D" w:rsidRPr="00AE259F" w:rsidRDefault="001F101D" w:rsidP="001F101D">
            <w:pPr>
              <w:spacing w:line="300" w:lineRule="auto"/>
              <w:jc w:val="center"/>
              <w:rPr>
                <w:rFonts w:ascii="Arial" w:hAnsi="Arial" w:cs="Arial"/>
                <w:b/>
                <w:sz w:val="16"/>
                <w:szCs w:val="16"/>
              </w:rPr>
            </w:pPr>
          </w:p>
        </w:tc>
        <w:tc>
          <w:tcPr>
            <w:tcW w:w="789" w:type="dxa"/>
          </w:tcPr>
          <w:p w14:paraId="28B67E52" w14:textId="77777777" w:rsidR="001F101D" w:rsidRPr="00AE259F" w:rsidRDefault="001F101D" w:rsidP="001F101D">
            <w:pPr>
              <w:spacing w:line="300" w:lineRule="auto"/>
              <w:jc w:val="center"/>
              <w:rPr>
                <w:rFonts w:ascii="Arial" w:hAnsi="Arial" w:cs="Arial"/>
                <w:b/>
                <w:sz w:val="16"/>
                <w:szCs w:val="16"/>
              </w:rPr>
            </w:pPr>
          </w:p>
        </w:tc>
        <w:tc>
          <w:tcPr>
            <w:tcW w:w="789" w:type="dxa"/>
          </w:tcPr>
          <w:p w14:paraId="7C18CB21" w14:textId="77777777" w:rsidR="001F101D" w:rsidRPr="00AE259F" w:rsidRDefault="001F101D" w:rsidP="001F101D">
            <w:pPr>
              <w:spacing w:line="300" w:lineRule="auto"/>
              <w:jc w:val="center"/>
              <w:rPr>
                <w:rFonts w:ascii="Arial" w:hAnsi="Arial" w:cs="Arial"/>
                <w:b/>
                <w:sz w:val="16"/>
                <w:szCs w:val="16"/>
              </w:rPr>
            </w:pPr>
          </w:p>
        </w:tc>
        <w:tc>
          <w:tcPr>
            <w:tcW w:w="1499" w:type="dxa"/>
          </w:tcPr>
          <w:p w14:paraId="5E35ABCB" w14:textId="77777777" w:rsidR="001F101D" w:rsidRPr="00AE259F" w:rsidRDefault="001F101D" w:rsidP="001F101D">
            <w:pPr>
              <w:spacing w:line="300" w:lineRule="auto"/>
              <w:rPr>
                <w:rFonts w:ascii="Arial" w:hAnsi="Arial" w:cs="Arial"/>
                <w:b/>
                <w:sz w:val="16"/>
                <w:szCs w:val="16"/>
              </w:rPr>
            </w:pPr>
          </w:p>
        </w:tc>
      </w:tr>
      <w:tr w:rsidR="001F101D" w:rsidRPr="00AE259F" w14:paraId="50130847" w14:textId="77777777" w:rsidTr="00AE259F">
        <w:trPr>
          <w:trHeight w:val="215"/>
        </w:trPr>
        <w:tc>
          <w:tcPr>
            <w:tcW w:w="1199" w:type="dxa"/>
          </w:tcPr>
          <w:p w14:paraId="1691F118" w14:textId="77777777" w:rsidR="001F101D" w:rsidRPr="00AE259F" w:rsidRDefault="001F101D" w:rsidP="001F101D">
            <w:pPr>
              <w:spacing w:line="300" w:lineRule="auto"/>
              <w:rPr>
                <w:rFonts w:ascii="Arial" w:hAnsi="Arial" w:cs="Arial"/>
                <w:b/>
                <w:sz w:val="16"/>
                <w:szCs w:val="16"/>
              </w:rPr>
            </w:pPr>
            <w:r w:rsidRPr="00AE259F">
              <w:rPr>
                <w:rFonts w:ascii="Arial" w:hAnsi="Arial" w:cs="Arial"/>
                <w:b/>
                <w:sz w:val="16"/>
                <w:szCs w:val="16"/>
              </w:rPr>
              <w:t>Underpayment amount</w:t>
            </w:r>
          </w:p>
        </w:tc>
        <w:tc>
          <w:tcPr>
            <w:tcW w:w="1009" w:type="dxa"/>
          </w:tcPr>
          <w:p w14:paraId="77DAD4D8" w14:textId="77777777" w:rsidR="001F101D" w:rsidRPr="00AE259F" w:rsidRDefault="001F101D" w:rsidP="001F101D">
            <w:pPr>
              <w:spacing w:line="300" w:lineRule="auto"/>
              <w:jc w:val="center"/>
              <w:rPr>
                <w:rFonts w:ascii="Arial" w:hAnsi="Arial" w:cs="Arial"/>
                <w:b/>
                <w:sz w:val="16"/>
                <w:szCs w:val="16"/>
              </w:rPr>
            </w:pPr>
          </w:p>
        </w:tc>
        <w:tc>
          <w:tcPr>
            <w:tcW w:w="1025" w:type="dxa"/>
          </w:tcPr>
          <w:p w14:paraId="21246C57" w14:textId="77777777" w:rsidR="001F101D" w:rsidRPr="00AE259F" w:rsidRDefault="001F101D" w:rsidP="001F101D">
            <w:pPr>
              <w:spacing w:line="300" w:lineRule="auto"/>
              <w:jc w:val="right"/>
              <w:rPr>
                <w:rFonts w:ascii="Arial" w:hAnsi="Arial" w:cs="Arial"/>
                <w:b/>
                <w:sz w:val="16"/>
                <w:szCs w:val="16"/>
              </w:rPr>
            </w:pPr>
            <w:r w:rsidRPr="00AE259F">
              <w:rPr>
                <w:rFonts w:ascii="Arial" w:hAnsi="Arial" w:cs="Arial"/>
                <w:b/>
                <w:sz w:val="16"/>
                <w:szCs w:val="16"/>
              </w:rPr>
              <w:t>$0.00</w:t>
            </w:r>
          </w:p>
        </w:tc>
        <w:tc>
          <w:tcPr>
            <w:tcW w:w="946" w:type="dxa"/>
          </w:tcPr>
          <w:p w14:paraId="0D5D017A" w14:textId="77777777" w:rsidR="001F101D" w:rsidRPr="00AE259F" w:rsidRDefault="001F101D" w:rsidP="001F101D">
            <w:pPr>
              <w:spacing w:line="300" w:lineRule="auto"/>
              <w:jc w:val="center"/>
              <w:rPr>
                <w:rFonts w:ascii="Arial" w:hAnsi="Arial" w:cs="Arial"/>
                <w:b/>
                <w:sz w:val="16"/>
                <w:szCs w:val="16"/>
              </w:rPr>
            </w:pPr>
          </w:p>
        </w:tc>
        <w:tc>
          <w:tcPr>
            <w:tcW w:w="789" w:type="dxa"/>
          </w:tcPr>
          <w:p w14:paraId="440E5DD1" w14:textId="77777777" w:rsidR="001F101D" w:rsidRPr="00AE259F" w:rsidRDefault="001F101D" w:rsidP="001F101D">
            <w:pPr>
              <w:spacing w:line="300" w:lineRule="auto"/>
              <w:jc w:val="center"/>
              <w:rPr>
                <w:rFonts w:ascii="Arial" w:hAnsi="Arial" w:cs="Arial"/>
                <w:b/>
                <w:sz w:val="16"/>
                <w:szCs w:val="16"/>
              </w:rPr>
            </w:pPr>
          </w:p>
        </w:tc>
        <w:tc>
          <w:tcPr>
            <w:tcW w:w="789" w:type="dxa"/>
          </w:tcPr>
          <w:p w14:paraId="7631F31D" w14:textId="77777777" w:rsidR="001F101D" w:rsidRPr="00AE259F" w:rsidRDefault="001F101D" w:rsidP="001F101D">
            <w:pPr>
              <w:spacing w:line="300" w:lineRule="auto"/>
              <w:jc w:val="center"/>
              <w:rPr>
                <w:rFonts w:ascii="Arial" w:hAnsi="Arial" w:cs="Arial"/>
                <w:b/>
                <w:sz w:val="16"/>
                <w:szCs w:val="16"/>
              </w:rPr>
            </w:pPr>
          </w:p>
        </w:tc>
        <w:tc>
          <w:tcPr>
            <w:tcW w:w="867" w:type="dxa"/>
          </w:tcPr>
          <w:p w14:paraId="754897B8" w14:textId="77777777" w:rsidR="001F101D" w:rsidRPr="00AE259F" w:rsidRDefault="001F101D" w:rsidP="001F101D">
            <w:pPr>
              <w:spacing w:line="300" w:lineRule="auto"/>
              <w:jc w:val="center"/>
              <w:rPr>
                <w:rFonts w:ascii="Arial" w:hAnsi="Arial" w:cs="Arial"/>
                <w:b/>
                <w:sz w:val="16"/>
                <w:szCs w:val="16"/>
              </w:rPr>
            </w:pPr>
          </w:p>
        </w:tc>
        <w:tc>
          <w:tcPr>
            <w:tcW w:w="789" w:type="dxa"/>
          </w:tcPr>
          <w:p w14:paraId="7CF1552B" w14:textId="77777777" w:rsidR="001F101D" w:rsidRPr="00AE259F" w:rsidRDefault="001F101D" w:rsidP="001F101D">
            <w:pPr>
              <w:spacing w:line="300" w:lineRule="auto"/>
              <w:jc w:val="center"/>
              <w:rPr>
                <w:rFonts w:ascii="Arial" w:hAnsi="Arial" w:cs="Arial"/>
                <w:b/>
                <w:sz w:val="16"/>
                <w:szCs w:val="16"/>
              </w:rPr>
            </w:pPr>
          </w:p>
        </w:tc>
        <w:tc>
          <w:tcPr>
            <w:tcW w:w="789" w:type="dxa"/>
          </w:tcPr>
          <w:p w14:paraId="515D3F0B" w14:textId="77777777" w:rsidR="001F101D" w:rsidRPr="00AE259F" w:rsidRDefault="001F101D" w:rsidP="001F101D">
            <w:pPr>
              <w:spacing w:line="300" w:lineRule="auto"/>
              <w:jc w:val="center"/>
              <w:rPr>
                <w:rFonts w:ascii="Arial" w:hAnsi="Arial" w:cs="Arial"/>
                <w:b/>
                <w:sz w:val="16"/>
                <w:szCs w:val="16"/>
              </w:rPr>
            </w:pPr>
          </w:p>
        </w:tc>
        <w:tc>
          <w:tcPr>
            <w:tcW w:w="1499" w:type="dxa"/>
          </w:tcPr>
          <w:p w14:paraId="01485C8C" w14:textId="77777777" w:rsidR="001F101D" w:rsidRPr="00AE259F" w:rsidRDefault="001F101D" w:rsidP="001F101D">
            <w:pPr>
              <w:spacing w:line="300" w:lineRule="auto"/>
              <w:rPr>
                <w:rFonts w:ascii="Arial" w:hAnsi="Arial" w:cs="Arial"/>
                <w:b/>
                <w:sz w:val="16"/>
                <w:szCs w:val="16"/>
              </w:rPr>
            </w:pPr>
          </w:p>
        </w:tc>
      </w:tr>
    </w:tbl>
    <w:p w14:paraId="05316616" w14:textId="77777777" w:rsidR="001F101D" w:rsidRPr="00AE259F" w:rsidRDefault="001F101D" w:rsidP="001F101D">
      <w:pPr>
        <w:pStyle w:val="Bulletlevel2"/>
        <w:numPr>
          <w:ilvl w:val="0"/>
          <w:numId w:val="0"/>
        </w:numPr>
        <w:spacing w:line="300" w:lineRule="auto"/>
        <w:ind w:left="720"/>
        <w:rPr>
          <w:rFonts w:cs="Arial"/>
        </w:rPr>
      </w:pPr>
    </w:p>
    <w:p w14:paraId="53261436" w14:textId="77777777" w:rsidR="001F101D" w:rsidRPr="00AE259F" w:rsidRDefault="001F101D" w:rsidP="001F101D">
      <w:pPr>
        <w:rPr>
          <w:rFonts w:ascii="Arial" w:eastAsia="Calibri" w:hAnsi="Arial" w:cs="Arial"/>
          <w:color w:val="000000"/>
          <w:sz w:val="24"/>
          <w:szCs w:val="24"/>
        </w:rPr>
      </w:pPr>
      <w:r w:rsidRPr="00AE259F">
        <w:rPr>
          <w:rFonts w:ascii="Arial" w:hAnsi="Arial" w:cs="Arial"/>
          <w:sz w:val="24"/>
          <w:szCs w:val="24"/>
        </w:rPr>
        <w:br w:type="page"/>
      </w:r>
    </w:p>
    <w:p w14:paraId="76E23AA0" w14:textId="77777777" w:rsidR="001F101D" w:rsidRPr="00AE259F" w:rsidRDefault="001F101D" w:rsidP="001F101D">
      <w:pPr>
        <w:pStyle w:val="Bulletlevel2"/>
        <w:numPr>
          <w:ilvl w:val="0"/>
          <w:numId w:val="0"/>
        </w:numPr>
        <w:spacing w:line="300" w:lineRule="auto"/>
        <w:ind w:left="720"/>
        <w:rPr>
          <w:rFonts w:cs="Arial"/>
        </w:rPr>
      </w:pPr>
    </w:p>
    <w:p w14:paraId="5FEFF240" w14:textId="77777777" w:rsidR="001F101D" w:rsidRPr="00AE259F" w:rsidRDefault="001F101D" w:rsidP="00C958A2">
      <w:pPr>
        <w:pStyle w:val="BulletLevel1"/>
        <w:numPr>
          <w:ilvl w:val="0"/>
          <w:numId w:val="18"/>
        </w:numPr>
        <w:spacing w:line="300" w:lineRule="auto"/>
      </w:pPr>
      <w:r w:rsidRPr="00AE259F">
        <w:t>Cash Application Scenario 2: Employer Underpays</w:t>
      </w:r>
    </w:p>
    <w:p w14:paraId="132D7145" w14:textId="77777777" w:rsidR="001F101D" w:rsidRPr="00AE259F" w:rsidRDefault="001F101D" w:rsidP="00C958A2">
      <w:pPr>
        <w:pStyle w:val="ListParagraph"/>
        <w:numPr>
          <w:ilvl w:val="0"/>
          <w:numId w:val="33"/>
        </w:numPr>
        <w:spacing w:after="0" w:line="300" w:lineRule="auto"/>
      </w:pPr>
      <w:r w:rsidRPr="00AE259F">
        <w:t>Any underpayments are allocated across all the above buckets on a prorated basis (ex: invoice is $1000 and the employer pays $900 – each bucket receives only 90% of the expected amount</w:t>
      </w:r>
    </w:p>
    <w:tbl>
      <w:tblPr>
        <w:tblStyle w:val="TableGrid"/>
        <w:tblW w:w="10620" w:type="dxa"/>
        <w:tblInd w:w="-725" w:type="dxa"/>
        <w:tblLayout w:type="fixed"/>
        <w:tblLook w:val="04A0" w:firstRow="1" w:lastRow="0" w:firstColumn="1" w:lastColumn="0" w:noHBand="0" w:noVBand="1"/>
      </w:tblPr>
      <w:tblGrid>
        <w:gridCol w:w="1530"/>
        <w:gridCol w:w="990"/>
        <w:gridCol w:w="1080"/>
        <w:gridCol w:w="1080"/>
        <w:gridCol w:w="990"/>
        <w:gridCol w:w="990"/>
        <w:gridCol w:w="1080"/>
        <w:gridCol w:w="990"/>
        <w:gridCol w:w="810"/>
        <w:gridCol w:w="1080"/>
      </w:tblGrid>
      <w:tr w:rsidR="001F101D" w:rsidRPr="00AE259F" w14:paraId="49BAE3B4" w14:textId="77777777" w:rsidTr="0030755B">
        <w:trPr>
          <w:trHeight w:val="182"/>
        </w:trPr>
        <w:tc>
          <w:tcPr>
            <w:tcW w:w="1530" w:type="dxa"/>
            <w:vAlign w:val="center"/>
          </w:tcPr>
          <w:p w14:paraId="515F2CBF" w14:textId="77777777" w:rsidR="001F101D" w:rsidRPr="00AE259F" w:rsidRDefault="001F101D" w:rsidP="001F101D">
            <w:pPr>
              <w:spacing w:line="300" w:lineRule="auto"/>
              <w:jc w:val="center"/>
              <w:rPr>
                <w:rFonts w:ascii="Arial" w:hAnsi="Arial" w:cs="Arial"/>
                <w:b/>
                <w:sz w:val="18"/>
                <w:szCs w:val="18"/>
              </w:rPr>
            </w:pPr>
          </w:p>
        </w:tc>
        <w:tc>
          <w:tcPr>
            <w:tcW w:w="990" w:type="dxa"/>
            <w:vAlign w:val="center"/>
          </w:tcPr>
          <w:p w14:paraId="4B447C91" w14:textId="77777777" w:rsidR="001F101D" w:rsidRPr="00AE259F" w:rsidRDefault="001F101D" w:rsidP="001F101D">
            <w:pPr>
              <w:spacing w:line="300" w:lineRule="auto"/>
              <w:jc w:val="center"/>
              <w:rPr>
                <w:rFonts w:ascii="Arial" w:hAnsi="Arial" w:cs="Arial"/>
                <w:b/>
                <w:sz w:val="18"/>
                <w:szCs w:val="18"/>
              </w:rPr>
            </w:pPr>
          </w:p>
        </w:tc>
        <w:tc>
          <w:tcPr>
            <w:tcW w:w="1080" w:type="dxa"/>
          </w:tcPr>
          <w:p w14:paraId="1D6BB712" w14:textId="77777777" w:rsidR="001F101D" w:rsidRPr="00AE259F" w:rsidRDefault="001F101D" w:rsidP="001F101D">
            <w:pPr>
              <w:spacing w:line="300" w:lineRule="auto"/>
              <w:jc w:val="center"/>
              <w:rPr>
                <w:rFonts w:ascii="Arial" w:hAnsi="Arial" w:cs="Arial"/>
                <w:b/>
                <w:sz w:val="18"/>
                <w:szCs w:val="18"/>
              </w:rPr>
            </w:pPr>
          </w:p>
        </w:tc>
        <w:tc>
          <w:tcPr>
            <w:tcW w:w="1080" w:type="dxa"/>
            <w:vAlign w:val="center"/>
          </w:tcPr>
          <w:p w14:paraId="485AF2B3" w14:textId="77777777" w:rsidR="001F101D" w:rsidRPr="00AE259F" w:rsidRDefault="001F101D" w:rsidP="001F101D">
            <w:pPr>
              <w:spacing w:line="300" w:lineRule="auto"/>
              <w:jc w:val="center"/>
              <w:rPr>
                <w:rFonts w:ascii="Arial" w:hAnsi="Arial" w:cs="Arial"/>
                <w:b/>
                <w:sz w:val="18"/>
                <w:szCs w:val="18"/>
              </w:rPr>
            </w:pPr>
          </w:p>
        </w:tc>
        <w:tc>
          <w:tcPr>
            <w:tcW w:w="3060" w:type="dxa"/>
            <w:gridSpan w:val="3"/>
            <w:vAlign w:val="center"/>
          </w:tcPr>
          <w:p w14:paraId="641D899A"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Distribution Fee Allocation</w:t>
            </w:r>
          </w:p>
        </w:tc>
        <w:tc>
          <w:tcPr>
            <w:tcW w:w="990" w:type="dxa"/>
          </w:tcPr>
          <w:p w14:paraId="5C34CB36" w14:textId="77777777" w:rsidR="001F101D" w:rsidRPr="00AE259F" w:rsidRDefault="001F101D" w:rsidP="001F101D">
            <w:pPr>
              <w:spacing w:line="300" w:lineRule="auto"/>
              <w:jc w:val="center"/>
              <w:rPr>
                <w:rFonts w:ascii="Arial" w:hAnsi="Arial" w:cs="Arial"/>
                <w:b/>
                <w:sz w:val="18"/>
                <w:szCs w:val="18"/>
              </w:rPr>
            </w:pPr>
          </w:p>
        </w:tc>
        <w:tc>
          <w:tcPr>
            <w:tcW w:w="810" w:type="dxa"/>
            <w:vAlign w:val="center"/>
          </w:tcPr>
          <w:p w14:paraId="7064B087" w14:textId="77777777" w:rsidR="001F101D" w:rsidRPr="00AE259F" w:rsidRDefault="001F101D" w:rsidP="001F101D">
            <w:pPr>
              <w:spacing w:line="300" w:lineRule="auto"/>
              <w:jc w:val="center"/>
              <w:rPr>
                <w:rFonts w:ascii="Arial" w:hAnsi="Arial" w:cs="Arial"/>
                <w:b/>
                <w:sz w:val="18"/>
                <w:szCs w:val="18"/>
              </w:rPr>
            </w:pPr>
          </w:p>
        </w:tc>
        <w:tc>
          <w:tcPr>
            <w:tcW w:w="1080" w:type="dxa"/>
            <w:vAlign w:val="center"/>
          </w:tcPr>
          <w:p w14:paraId="61D52A0B" w14:textId="77777777" w:rsidR="001F101D" w:rsidRPr="00AE259F" w:rsidRDefault="001F101D" w:rsidP="001F101D">
            <w:pPr>
              <w:spacing w:line="300" w:lineRule="auto"/>
              <w:jc w:val="center"/>
              <w:rPr>
                <w:rFonts w:ascii="Arial" w:hAnsi="Arial" w:cs="Arial"/>
                <w:b/>
                <w:sz w:val="18"/>
                <w:szCs w:val="18"/>
              </w:rPr>
            </w:pPr>
          </w:p>
        </w:tc>
      </w:tr>
      <w:tr w:rsidR="001F101D" w:rsidRPr="00AE259F" w14:paraId="0C8AE3CC" w14:textId="77777777" w:rsidTr="0030755B">
        <w:trPr>
          <w:trHeight w:val="532"/>
        </w:trPr>
        <w:tc>
          <w:tcPr>
            <w:tcW w:w="1530" w:type="dxa"/>
            <w:vAlign w:val="center"/>
          </w:tcPr>
          <w:p w14:paraId="21BE45F6"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Employee</w:t>
            </w:r>
          </w:p>
        </w:tc>
        <w:tc>
          <w:tcPr>
            <w:tcW w:w="990" w:type="dxa"/>
            <w:vAlign w:val="center"/>
          </w:tcPr>
          <w:p w14:paraId="1B8EB27B"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Invoice Amount</w:t>
            </w:r>
          </w:p>
        </w:tc>
        <w:tc>
          <w:tcPr>
            <w:tcW w:w="1080" w:type="dxa"/>
            <w:vAlign w:val="center"/>
          </w:tcPr>
          <w:p w14:paraId="4C61D06E"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 xml:space="preserve"> Employer Paid Amount</w:t>
            </w:r>
          </w:p>
        </w:tc>
        <w:tc>
          <w:tcPr>
            <w:tcW w:w="1080" w:type="dxa"/>
            <w:vAlign w:val="center"/>
          </w:tcPr>
          <w:p w14:paraId="5F85EB31"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Allocated Paid Amount</w:t>
            </w:r>
          </w:p>
        </w:tc>
        <w:tc>
          <w:tcPr>
            <w:tcW w:w="990" w:type="dxa"/>
            <w:vAlign w:val="center"/>
          </w:tcPr>
          <w:p w14:paraId="2F9CB1D6"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Agent Revenue</w:t>
            </w:r>
          </w:p>
        </w:tc>
        <w:tc>
          <w:tcPr>
            <w:tcW w:w="990" w:type="dxa"/>
            <w:vAlign w:val="center"/>
          </w:tcPr>
          <w:p w14:paraId="295F1BF6"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General Agent Revenue</w:t>
            </w:r>
          </w:p>
        </w:tc>
        <w:tc>
          <w:tcPr>
            <w:tcW w:w="1080" w:type="dxa"/>
            <w:vAlign w:val="center"/>
          </w:tcPr>
          <w:p w14:paraId="40C06F34"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Exchange Agent Revenue</w:t>
            </w:r>
          </w:p>
        </w:tc>
        <w:tc>
          <w:tcPr>
            <w:tcW w:w="990" w:type="dxa"/>
            <w:vAlign w:val="center"/>
          </w:tcPr>
          <w:p w14:paraId="3176F8A1"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PMPM / Admin Fee</w:t>
            </w:r>
          </w:p>
        </w:tc>
        <w:tc>
          <w:tcPr>
            <w:tcW w:w="810" w:type="dxa"/>
            <w:vAlign w:val="center"/>
          </w:tcPr>
          <w:p w14:paraId="3C2D110E"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 xml:space="preserve">Carrier </w:t>
            </w:r>
          </w:p>
        </w:tc>
        <w:tc>
          <w:tcPr>
            <w:tcW w:w="1080" w:type="dxa"/>
            <w:vAlign w:val="center"/>
          </w:tcPr>
          <w:p w14:paraId="27F41463"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 xml:space="preserve"> Carrier </w:t>
            </w:r>
          </w:p>
          <w:p w14:paraId="59BEECAF"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(Net Premium)</w:t>
            </w:r>
          </w:p>
        </w:tc>
      </w:tr>
      <w:tr w:rsidR="001F101D" w:rsidRPr="00AE259F" w14:paraId="0A2C3247" w14:textId="77777777" w:rsidTr="0030755B">
        <w:trPr>
          <w:trHeight w:val="182"/>
        </w:trPr>
        <w:tc>
          <w:tcPr>
            <w:tcW w:w="1530" w:type="dxa"/>
          </w:tcPr>
          <w:p w14:paraId="4751C401" w14:textId="77777777" w:rsidR="001F101D" w:rsidRPr="00AE259F" w:rsidRDefault="001F101D" w:rsidP="001F101D">
            <w:pPr>
              <w:spacing w:line="300" w:lineRule="auto"/>
              <w:rPr>
                <w:rFonts w:ascii="Arial" w:hAnsi="Arial" w:cs="Arial"/>
                <w:sz w:val="18"/>
                <w:szCs w:val="18"/>
              </w:rPr>
            </w:pPr>
            <w:r w:rsidRPr="00AE259F">
              <w:rPr>
                <w:rFonts w:ascii="Arial" w:hAnsi="Arial" w:cs="Arial"/>
                <w:sz w:val="18"/>
                <w:szCs w:val="18"/>
              </w:rPr>
              <w:t>Employee 1</w:t>
            </w:r>
          </w:p>
        </w:tc>
        <w:tc>
          <w:tcPr>
            <w:tcW w:w="990" w:type="dxa"/>
          </w:tcPr>
          <w:p w14:paraId="26D92B5D"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$100.00</w:t>
            </w:r>
          </w:p>
        </w:tc>
        <w:tc>
          <w:tcPr>
            <w:tcW w:w="1080" w:type="dxa"/>
          </w:tcPr>
          <w:p w14:paraId="74614FD2" w14:textId="77777777" w:rsidR="001F101D" w:rsidRPr="00AE259F" w:rsidRDefault="001F101D" w:rsidP="001F101D">
            <w:pPr>
              <w:spacing w:line="300" w:lineRule="auto"/>
              <w:jc w:val="right"/>
              <w:rPr>
                <w:rFonts w:ascii="Arial" w:hAnsi="Arial" w:cs="Arial"/>
                <w:sz w:val="18"/>
                <w:szCs w:val="18"/>
              </w:rPr>
            </w:pPr>
          </w:p>
        </w:tc>
        <w:tc>
          <w:tcPr>
            <w:tcW w:w="1080" w:type="dxa"/>
          </w:tcPr>
          <w:p w14:paraId="54401E9A"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$100.00</w:t>
            </w:r>
          </w:p>
        </w:tc>
        <w:tc>
          <w:tcPr>
            <w:tcW w:w="990" w:type="dxa"/>
          </w:tcPr>
          <w:p w14:paraId="3AE2E8C4"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$4.50 </w:t>
            </w:r>
          </w:p>
        </w:tc>
        <w:tc>
          <w:tcPr>
            <w:tcW w:w="990" w:type="dxa"/>
          </w:tcPr>
          <w:p w14:paraId="2E08737B"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$0.90 </w:t>
            </w:r>
          </w:p>
        </w:tc>
        <w:tc>
          <w:tcPr>
            <w:tcW w:w="1080" w:type="dxa"/>
          </w:tcPr>
          <w:p w14:paraId="15430C14"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$2.03 </w:t>
            </w:r>
          </w:p>
        </w:tc>
        <w:tc>
          <w:tcPr>
            <w:tcW w:w="990" w:type="dxa"/>
          </w:tcPr>
          <w:p w14:paraId="48331F4D"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$4.68 </w:t>
            </w:r>
          </w:p>
        </w:tc>
        <w:tc>
          <w:tcPr>
            <w:tcW w:w="810" w:type="dxa"/>
          </w:tcPr>
          <w:p w14:paraId="6C44A41D" w14:textId="77777777" w:rsidR="001F101D" w:rsidRPr="00AE259F" w:rsidRDefault="001F101D" w:rsidP="001F101D">
            <w:pPr>
              <w:spacing w:line="300" w:lineRule="auto"/>
              <w:jc w:val="center"/>
              <w:rPr>
                <w:rFonts w:ascii="Arial" w:hAnsi="Arial" w:cs="Arial"/>
                <w:sz w:val="18"/>
                <w:szCs w:val="18"/>
              </w:rPr>
            </w:pPr>
            <w:r w:rsidRPr="00AE259F">
              <w:rPr>
                <w:rFonts w:ascii="Arial" w:hAnsi="Arial" w:cs="Arial"/>
                <w:sz w:val="18"/>
                <w:szCs w:val="18"/>
              </w:rPr>
              <w:t>Health Net</w:t>
            </w:r>
          </w:p>
        </w:tc>
        <w:tc>
          <w:tcPr>
            <w:tcW w:w="1080" w:type="dxa"/>
          </w:tcPr>
          <w:p w14:paraId="2058CFE4"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$77.90 </w:t>
            </w:r>
          </w:p>
        </w:tc>
      </w:tr>
      <w:tr w:rsidR="001F101D" w:rsidRPr="00AE259F" w14:paraId="23616B1D" w14:textId="77777777" w:rsidTr="0030755B">
        <w:trPr>
          <w:trHeight w:val="182"/>
        </w:trPr>
        <w:tc>
          <w:tcPr>
            <w:tcW w:w="1530" w:type="dxa"/>
          </w:tcPr>
          <w:p w14:paraId="5C91761A" w14:textId="77777777" w:rsidR="001F101D" w:rsidRPr="00AE259F" w:rsidRDefault="001F101D" w:rsidP="001F101D">
            <w:pPr>
              <w:spacing w:line="300" w:lineRule="auto"/>
              <w:rPr>
                <w:rFonts w:ascii="Arial" w:hAnsi="Arial" w:cs="Arial"/>
                <w:sz w:val="18"/>
                <w:szCs w:val="18"/>
              </w:rPr>
            </w:pPr>
            <w:r w:rsidRPr="00AE259F">
              <w:rPr>
                <w:rFonts w:ascii="Arial" w:hAnsi="Arial" w:cs="Arial"/>
                <w:sz w:val="18"/>
                <w:szCs w:val="18"/>
              </w:rPr>
              <w:t>Employee 2</w:t>
            </w:r>
          </w:p>
        </w:tc>
        <w:tc>
          <w:tcPr>
            <w:tcW w:w="990" w:type="dxa"/>
          </w:tcPr>
          <w:p w14:paraId="536CB902"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$200.00</w:t>
            </w:r>
          </w:p>
        </w:tc>
        <w:tc>
          <w:tcPr>
            <w:tcW w:w="1080" w:type="dxa"/>
          </w:tcPr>
          <w:p w14:paraId="0D025B58" w14:textId="77777777" w:rsidR="001F101D" w:rsidRPr="00AE259F" w:rsidRDefault="001F101D" w:rsidP="001F101D">
            <w:pPr>
              <w:spacing w:line="300" w:lineRule="auto"/>
              <w:jc w:val="right"/>
              <w:rPr>
                <w:rFonts w:ascii="Arial" w:hAnsi="Arial" w:cs="Arial"/>
                <w:sz w:val="18"/>
                <w:szCs w:val="18"/>
              </w:rPr>
            </w:pPr>
          </w:p>
        </w:tc>
        <w:tc>
          <w:tcPr>
            <w:tcW w:w="1080" w:type="dxa"/>
          </w:tcPr>
          <w:p w14:paraId="2E76FBBD"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$200.00</w:t>
            </w:r>
          </w:p>
        </w:tc>
        <w:tc>
          <w:tcPr>
            <w:tcW w:w="990" w:type="dxa"/>
          </w:tcPr>
          <w:p w14:paraId="25A4410D"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$9.00 </w:t>
            </w:r>
          </w:p>
        </w:tc>
        <w:tc>
          <w:tcPr>
            <w:tcW w:w="990" w:type="dxa"/>
          </w:tcPr>
          <w:p w14:paraId="29605CD3"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$1.80 </w:t>
            </w:r>
          </w:p>
        </w:tc>
        <w:tc>
          <w:tcPr>
            <w:tcW w:w="1080" w:type="dxa"/>
          </w:tcPr>
          <w:p w14:paraId="70D5E0F8"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$4.05 </w:t>
            </w:r>
          </w:p>
        </w:tc>
        <w:tc>
          <w:tcPr>
            <w:tcW w:w="990" w:type="dxa"/>
          </w:tcPr>
          <w:p w14:paraId="58246D86"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$9.36 </w:t>
            </w:r>
          </w:p>
        </w:tc>
        <w:tc>
          <w:tcPr>
            <w:tcW w:w="810" w:type="dxa"/>
          </w:tcPr>
          <w:p w14:paraId="088A8905" w14:textId="77777777" w:rsidR="001F101D" w:rsidRPr="00AE259F" w:rsidRDefault="001F101D" w:rsidP="001F101D">
            <w:pPr>
              <w:spacing w:line="300" w:lineRule="auto"/>
              <w:jc w:val="center"/>
              <w:rPr>
                <w:rFonts w:ascii="Arial" w:hAnsi="Arial" w:cs="Arial"/>
                <w:sz w:val="18"/>
                <w:szCs w:val="18"/>
              </w:rPr>
            </w:pPr>
            <w:r w:rsidRPr="00AE259F">
              <w:rPr>
                <w:rFonts w:ascii="Arial" w:hAnsi="Arial" w:cs="Arial"/>
                <w:sz w:val="18"/>
                <w:szCs w:val="18"/>
              </w:rPr>
              <w:t>Kaiser</w:t>
            </w:r>
          </w:p>
        </w:tc>
        <w:tc>
          <w:tcPr>
            <w:tcW w:w="1080" w:type="dxa"/>
          </w:tcPr>
          <w:p w14:paraId="45B74867"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$155.79 </w:t>
            </w:r>
          </w:p>
        </w:tc>
      </w:tr>
      <w:tr w:rsidR="001F101D" w:rsidRPr="00AE259F" w14:paraId="27E41DE3" w14:textId="77777777" w:rsidTr="0030755B">
        <w:trPr>
          <w:trHeight w:val="167"/>
        </w:trPr>
        <w:tc>
          <w:tcPr>
            <w:tcW w:w="1530" w:type="dxa"/>
          </w:tcPr>
          <w:p w14:paraId="6B570D40" w14:textId="77777777" w:rsidR="001F101D" w:rsidRPr="00AE259F" w:rsidRDefault="001F101D" w:rsidP="001F101D">
            <w:pPr>
              <w:spacing w:line="300" w:lineRule="auto"/>
              <w:rPr>
                <w:rFonts w:ascii="Arial" w:hAnsi="Arial" w:cs="Arial"/>
                <w:sz w:val="18"/>
                <w:szCs w:val="18"/>
              </w:rPr>
            </w:pPr>
            <w:r w:rsidRPr="00AE259F">
              <w:rPr>
                <w:rFonts w:ascii="Arial" w:hAnsi="Arial" w:cs="Arial"/>
                <w:sz w:val="18"/>
                <w:szCs w:val="18"/>
              </w:rPr>
              <w:t>Employee 3</w:t>
            </w:r>
          </w:p>
        </w:tc>
        <w:tc>
          <w:tcPr>
            <w:tcW w:w="990" w:type="dxa"/>
          </w:tcPr>
          <w:p w14:paraId="05A448AA"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$300.00</w:t>
            </w:r>
          </w:p>
        </w:tc>
        <w:tc>
          <w:tcPr>
            <w:tcW w:w="1080" w:type="dxa"/>
          </w:tcPr>
          <w:p w14:paraId="0A845157" w14:textId="77777777" w:rsidR="001F101D" w:rsidRPr="00AE259F" w:rsidRDefault="001F101D" w:rsidP="001F101D">
            <w:pPr>
              <w:spacing w:line="300" w:lineRule="auto"/>
              <w:jc w:val="right"/>
              <w:rPr>
                <w:rFonts w:ascii="Arial" w:hAnsi="Arial" w:cs="Arial"/>
                <w:sz w:val="18"/>
                <w:szCs w:val="18"/>
              </w:rPr>
            </w:pPr>
          </w:p>
        </w:tc>
        <w:tc>
          <w:tcPr>
            <w:tcW w:w="1080" w:type="dxa"/>
          </w:tcPr>
          <w:p w14:paraId="11313732"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$300.00</w:t>
            </w:r>
          </w:p>
        </w:tc>
        <w:tc>
          <w:tcPr>
            <w:tcW w:w="990" w:type="dxa"/>
          </w:tcPr>
          <w:p w14:paraId="281F42AC"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$13.50 </w:t>
            </w:r>
          </w:p>
        </w:tc>
        <w:tc>
          <w:tcPr>
            <w:tcW w:w="990" w:type="dxa"/>
          </w:tcPr>
          <w:p w14:paraId="524D7B3A"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$2.70 </w:t>
            </w:r>
          </w:p>
        </w:tc>
        <w:tc>
          <w:tcPr>
            <w:tcW w:w="1080" w:type="dxa"/>
          </w:tcPr>
          <w:p w14:paraId="017D4980"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$6.08 </w:t>
            </w:r>
          </w:p>
        </w:tc>
        <w:tc>
          <w:tcPr>
            <w:tcW w:w="990" w:type="dxa"/>
          </w:tcPr>
          <w:p w14:paraId="3E79566B"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$14.04 </w:t>
            </w:r>
          </w:p>
        </w:tc>
        <w:tc>
          <w:tcPr>
            <w:tcW w:w="810" w:type="dxa"/>
          </w:tcPr>
          <w:p w14:paraId="4FF51313" w14:textId="77777777" w:rsidR="001F101D" w:rsidRPr="00AE259F" w:rsidRDefault="001F101D" w:rsidP="001F101D">
            <w:pPr>
              <w:spacing w:line="300" w:lineRule="auto"/>
              <w:jc w:val="center"/>
              <w:rPr>
                <w:rFonts w:ascii="Arial" w:hAnsi="Arial" w:cs="Arial"/>
                <w:sz w:val="18"/>
                <w:szCs w:val="18"/>
              </w:rPr>
            </w:pPr>
            <w:r w:rsidRPr="00AE259F">
              <w:rPr>
                <w:rFonts w:ascii="Arial" w:hAnsi="Arial" w:cs="Arial"/>
                <w:sz w:val="18"/>
                <w:szCs w:val="18"/>
              </w:rPr>
              <w:t>BS</w:t>
            </w:r>
          </w:p>
        </w:tc>
        <w:tc>
          <w:tcPr>
            <w:tcW w:w="1080" w:type="dxa"/>
          </w:tcPr>
          <w:p w14:paraId="07E99ACB"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$233.69 </w:t>
            </w:r>
          </w:p>
        </w:tc>
      </w:tr>
      <w:tr w:rsidR="001F101D" w:rsidRPr="00AE259F" w14:paraId="66B1B873" w14:textId="77777777" w:rsidTr="0030755B">
        <w:trPr>
          <w:trHeight w:val="182"/>
        </w:trPr>
        <w:tc>
          <w:tcPr>
            <w:tcW w:w="1530" w:type="dxa"/>
          </w:tcPr>
          <w:p w14:paraId="755B5385" w14:textId="77777777" w:rsidR="001F101D" w:rsidRPr="00AE259F" w:rsidRDefault="001F101D" w:rsidP="001F101D">
            <w:pPr>
              <w:spacing w:line="300" w:lineRule="auto"/>
              <w:rPr>
                <w:rFonts w:ascii="Arial" w:hAnsi="Arial" w:cs="Arial"/>
                <w:sz w:val="18"/>
                <w:szCs w:val="18"/>
              </w:rPr>
            </w:pPr>
            <w:r w:rsidRPr="00AE259F">
              <w:rPr>
                <w:rFonts w:ascii="Arial" w:hAnsi="Arial" w:cs="Arial"/>
                <w:sz w:val="18"/>
                <w:szCs w:val="18"/>
              </w:rPr>
              <w:t>Employee 4</w:t>
            </w:r>
          </w:p>
        </w:tc>
        <w:tc>
          <w:tcPr>
            <w:tcW w:w="990" w:type="dxa"/>
          </w:tcPr>
          <w:p w14:paraId="4BA00F26"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$400.00</w:t>
            </w:r>
          </w:p>
        </w:tc>
        <w:tc>
          <w:tcPr>
            <w:tcW w:w="1080" w:type="dxa"/>
          </w:tcPr>
          <w:p w14:paraId="56720C21" w14:textId="77777777" w:rsidR="001F101D" w:rsidRPr="00AE259F" w:rsidRDefault="001F101D" w:rsidP="001F101D">
            <w:pPr>
              <w:spacing w:line="300" w:lineRule="auto"/>
              <w:jc w:val="right"/>
              <w:rPr>
                <w:rFonts w:ascii="Arial" w:hAnsi="Arial" w:cs="Arial"/>
                <w:sz w:val="18"/>
                <w:szCs w:val="18"/>
              </w:rPr>
            </w:pPr>
          </w:p>
        </w:tc>
        <w:tc>
          <w:tcPr>
            <w:tcW w:w="1080" w:type="dxa"/>
          </w:tcPr>
          <w:p w14:paraId="70483A55"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$400.00</w:t>
            </w:r>
          </w:p>
        </w:tc>
        <w:tc>
          <w:tcPr>
            <w:tcW w:w="990" w:type="dxa"/>
          </w:tcPr>
          <w:p w14:paraId="1DF2C1BF"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$18.00 </w:t>
            </w:r>
          </w:p>
        </w:tc>
        <w:tc>
          <w:tcPr>
            <w:tcW w:w="990" w:type="dxa"/>
          </w:tcPr>
          <w:p w14:paraId="04FF8166"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$3.60 </w:t>
            </w:r>
          </w:p>
        </w:tc>
        <w:tc>
          <w:tcPr>
            <w:tcW w:w="1080" w:type="dxa"/>
          </w:tcPr>
          <w:p w14:paraId="5913E4B2"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$8.10 </w:t>
            </w:r>
          </w:p>
        </w:tc>
        <w:tc>
          <w:tcPr>
            <w:tcW w:w="990" w:type="dxa"/>
          </w:tcPr>
          <w:p w14:paraId="6B3954CE"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$18.72 </w:t>
            </w:r>
          </w:p>
        </w:tc>
        <w:tc>
          <w:tcPr>
            <w:tcW w:w="810" w:type="dxa"/>
          </w:tcPr>
          <w:p w14:paraId="1177625E" w14:textId="77777777" w:rsidR="001F101D" w:rsidRPr="00AE259F" w:rsidRDefault="001F101D" w:rsidP="001F101D">
            <w:pPr>
              <w:spacing w:line="300" w:lineRule="auto"/>
              <w:jc w:val="center"/>
              <w:rPr>
                <w:rFonts w:ascii="Arial" w:hAnsi="Arial" w:cs="Arial"/>
                <w:sz w:val="18"/>
                <w:szCs w:val="18"/>
              </w:rPr>
            </w:pPr>
            <w:r w:rsidRPr="00AE259F">
              <w:rPr>
                <w:rFonts w:ascii="Arial" w:hAnsi="Arial" w:cs="Arial"/>
                <w:sz w:val="18"/>
                <w:szCs w:val="18"/>
              </w:rPr>
              <w:t>Kaiser</w:t>
            </w:r>
          </w:p>
        </w:tc>
        <w:tc>
          <w:tcPr>
            <w:tcW w:w="1080" w:type="dxa"/>
          </w:tcPr>
          <w:p w14:paraId="2C05699F"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 xml:space="preserve">$311.58 </w:t>
            </w:r>
          </w:p>
        </w:tc>
      </w:tr>
      <w:tr w:rsidR="001F101D" w:rsidRPr="00AE259F" w14:paraId="1DAAF5E2" w14:textId="77777777" w:rsidTr="0030755B">
        <w:trPr>
          <w:trHeight w:val="182"/>
        </w:trPr>
        <w:tc>
          <w:tcPr>
            <w:tcW w:w="1530" w:type="dxa"/>
          </w:tcPr>
          <w:p w14:paraId="4AFDFCC0" w14:textId="77777777" w:rsidR="001F101D" w:rsidRPr="00AE259F" w:rsidRDefault="001F101D" w:rsidP="001F101D">
            <w:pPr>
              <w:spacing w:line="300" w:lineRule="auto"/>
              <w:rPr>
                <w:rFonts w:ascii="Arial" w:hAnsi="Arial" w:cs="Arial"/>
                <w:b/>
                <w:sz w:val="18"/>
                <w:szCs w:val="18"/>
              </w:rPr>
            </w:pPr>
            <w:r w:rsidRPr="00AE259F">
              <w:rPr>
                <w:rFonts w:ascii="Arial" w:hAnsi="Arial" w:cs="Arial"/>
                <w:b/>
                <w:sz w:val="18"/>
                <w:szCs w:val="18"/>
              </w:rPr>
              <w:t>Totals</w:t>
            </w:r>
          </w:p>
        </w:tc>
        <w:tc>
          <w:tcPr>
            <w:tcW w:w="990" w:type="dxa"/>
          </w:tcPr>
          <w:p w14:paraId="0CD63DF3"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$1000.00</w:t>
            </w:r>
          </w:p>
        </w:tc>
        <w:tc>
          <w:tcPr>
            <w:tcW w:w="1080" w:type="dxa"/>
          </w:tcPr>
          <w:p w14:paraId="121351D8"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$900.00</w:t>
            </w:r>
          </w:p>
        </w:tc>
        <w:tc>
          <w:tcPr>
            <w:tcW w:w="1080" w:type="dxa"/>
          </w:tcPr>
          <w:p w14:paraId="0A3798A6"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$1,000.00</w:t>
            </w:r>
          </w:p>
        </w:tc>
        <w:tc>
          <w:tcPr>
            <w:tcW w:w="990" w:type="dxa"/>
          </w:tcPr>
          <w:p w14:paraId="11E7CF3B"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 xml:space="preserve">$45.00 </w:t>
            </w:r>
          </w:p>
        </w:tc>
        <w:tc>
          <w:tcPr>
            <w:tcW w:w="990" w:type="dxa"/>
          </w:tcPr>
          <w:p w14:paraId="0505C362"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 xml:space="preserve">$9.00 </w:t>
            </w:r>
          </w:p>
        </w:tc>
        <w:tc>
          <w:tcPr>
            <w:tcW w:w="1080" w:type="dxa"/>
          </w:tcPr>
          <w:p w14:paraId="49253BE0"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 xml:space="preserve">$20.25 </w:t>
            </w:r>
          </w:p>
        </w:tc>
        <w:tc>
          <w:tcPr>
            <w:tcW w:w="990" w:type="dxa"/>
          </w:tcPr>
          <w:p w14:paraId="3476DFD6"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 xml:space="preserve">$46.80 </w:t>
            </w:r>
          </w:p>
        </w:tc>
        <w:tc>
          <w:tcPr>
            <w:tcW w:w="810" w:type="dxa"/>
          </w:tcPr>
          <w:p w14:paraId="4F75D7F4" w14:textId="77777777" w:rsidR="001F101D" w:rsidRPr="00AE259F" w:rsidRDefault="001F101D" w:rsidP="001F101D">
            <w:pPr>
              <w:spacing w:line="300" w:lineRule="auto"/>
              <w:jc w:val="center"/>
              <w:rPr>
                <w:rFonts w:ascii="Arial" w:hAnsi="Arial" w:cs="Arial"/>
                <w:b/>
                <w:sz w:val="18"/>
                <w:szCs w:val="18"/>
              </w:rPr>
            </w:pPr>
          </w:p>
        </w:tc>
        <w:tc>
          <w:tcPr>
            <w:tcW w:w="1080" w:type="dxa"/>
          </w:tcPr>
          <w:p w14:paraId="76EA82DB"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 xml:space="preserve">$778.95 </w:t>
            </w:r>
          </w:p>
        </w:tc>
      </w:tr>
      <w:tr w:rsidR="001F101D" w:rsidRPr="00AE259F" w14:paraId="67B2B819" w14:textId="77777777" w:rsidTr="0030755B">
        <w:trPr>
          <w:trHeight w:val="182"/>
        </w:trPr>
        <w:tc>
          <w:tcPr>
            <w:tcW w:w="1530" w:type="dxa"/>
          </w:tcPr>
          <w:p w14:paraId="42A7AF5A" w14:textId="77777777" w:rsidR="001F101D" w:rsidRPr="00AE259F" w:rsidRDefault="001F101D" w:rsidP="001F101D">
            <w:pPr>
              <w:spacing w:line="300" w:lineRule="auto"/>
              <w:rPr>
                <w:rFonts w:ascii="Arial" w:hAnsi="Arial" w:cs="Arial"/>
                <w:b/>
                <w:sz w:val="18"/>
                <w:szCs w:val="18"/>
              </w:rPr>
            </w:pPr>
            <w:r w:rsidRPr="00AE259F">
              <w:rPr>
                <w:rFonts w:ascii="Arial" w:hAnsi="Arial" w:cs="Arial"/>
                <w:b/>
                <w:sz w:val="18"/>
                <w:szCs w:val="18"/>
              </w:rPr>
              <w:t>Overage / Suspended Amount</w:t>
            </w:r>
          </w:p>
        </w:tc>
        <w:tc>
          <w:tcPr>
            <w:tcW w:w="990" w:type="dxa"/>
          </w:tcPr>
          <w:p w14:paraId="35FED7C7" w14:textId="77777777" w:rsidR="001F101D" w:rsidRPr="00AE259F" w:rsidRDefault="001F101D" w:rsidP="001F101D">
            <w:pPr>
              <w:spacing w:line="300" w:lineRule="auto"/>
              <w:jc w:val="center"/>
              <w:rPr>
                <w:rFonts w:ascii="Arial" w:hAnsi="Arial" w:cs="Arial"/>
                <w:b/>
                <w:sz w:val="18"/>
                <w:szCs w:val="18"/>
              </w:rPr>
            </w:pPr>
          </w:p>
        </w:tc>
        <w:tc>
          <w:tcPr>
            <w:tcW w:w="1080" w:type="dxa"/>
          </w:tcPr>
          <w:p w14:paraId="0CA8BD18"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$0.00</w:t>
            </w:r>
          </w:p>
        </w:tc>
        <w:tc>
          <w:tcPr>
            <w:tcW w:w="1080" w:type="dxa"/>
          </w:tcPr>
          <w:p w14:paraId="406B065A" w14:textId="77777777" w:rsidR="001F101D" w:rsidRPr="00AE259F" w:rsidRDefault="001F101D" w:rsidP="001F101D">
            <w:pPr>
              <w:spacing w:line="300" w:lineRule="auto"/>
              <w:jc w:val="center"/>
              <w:rPr>
                <w:rFonts w:ascii="Arial" w:hAnsi="Arial" w:cs="Arial"/>
                <w:b/>
                <w:sz w:val="18"/>
                <w:szCs w:val="18"/>
              </w:rPr>
            </w:pPr>
          </w:p>
        </w:tc>
        <w:tc>
          <w:tcPr>
            <w:tcW w:w="990" w:type="dxa"/>
          </w:tcPr>
          <w:p w14:paraId="64DF9338" w14:textId="77777777" w:rsidR="001F101D" w:rsidRPr="00AE259F" w:rsidRDefault="001F101D" w:rsidP="001F101D">
            <w:pPr>
              <w:spacing w:line="300" w:lineRule="auto"/>
              <w:jc w:val="center"/>
              <w:rPr>
                <w:rFonts w:ascii="Arial" w:hAnsi="Arial" w:cs="Arial"/>
                <w:b/>
                <w:sz w:val="18"/>
                <w:szCs w:val="18"/>
              </w:rPr>
            </w:pPr>
          </w:p>
        </w:tc>
        <w:tc>
          <w:tcPr>
            <w:tcW w:w="990" w:type="dxa"/>
          </w:tcPr>
          <w:p w14:paraId="701FB417" w14:textId="77777777" w:rsidR="001F101D" w:rsidRPr="00AE259F" w:rsidRDefault="001F101D" w:rsidP="001F101D">
            <w:pPr>
              <w:spacing w:line="300" w:lineRule="auto"/>
              <w:jc w:val="center"/>
              <w:rPr>
                <w:rFonts w:ascii="Arial" w:hAnsi="Arial" w:cs="Arial"/>
                <w:b/>
                <w:sz w:val="18"/>
                <w:szCs w:val="18"/>
              </w:rPr>
            </w:pPr>
          </w:p>
        </w:tc>
        <w:tc>
          <w:tcPr>
            <w:tcW w:w="1080" w:type="dxa"/>
          </w:tcPr>
          <w:p w14:paraId="0B4CD404" w14:textId="77777777" w:rsidR="001F101D" w:rsidRPr="00AE259F" w:rsidRDefault="001F101D" w:rsidP="001F101D">
            <w:pPr>
              <w:spacing w:line="300" w:lineRule="auto"/>
              <w:jc w:val="center"/>
              <w:rPr>
                <w:rFonts w:ascii="Arial" w:hAnsi="Arial" w:cs="Arial"/>
                <w:b/>
                <w:sz w:val="18"/>
                <w:szCs w:val="18"/>
              </w:rPr>
            </w:pPr>
          </w:p>
        </w:tc>
        <w:tc>
          <w:tcPr>
            <w:tcW w:w="990" w:type="dxa"/>
          </w:tcPr>
          <w:p w14:paraId="1D6E4218" w14:textId="77777777" w:rsidR="001F101D" w:rsidRPr="00AE259F" w:rsidRDefault="001F101D" w:rsidP="001F101D">
            <w:pPr>
              <w:spacing w:line="300" w:lineRule="auto"/>
              <w:jc w:val="center"/>
              <w:rPr>
                <w:rFonts w:ascii="Arial" w:hAnsi="Arial" w:cs="Arial"/>
                <w:b/>
                <w:sz w:val="18"/>
                <w:szCs w:val="18"/>
              </w:rPr>
            </w:pPr>
          </w:p>
        </w:tc>
        <w:tc>
          <w:tcPr>
            <w:tcW w:w="810" w:type="dxa"/>
          </w:tcPr>
          <w:p w14:paraId="29EA65BE" w14:textId="77777777" w:rsidR="001F101D" w:rsidRPr="00AE259F" w:rsidRDefault="001F101D" w:rsidP="001F101D">
            <w:pPr>
              <w:spacing w:line="300" w:lineRule="auto"/>
              <w:jc w:val="center"/>
              <w:rPr>
                <w:rFonts w:ascii="Arial" w:hAnsi="Arial" w:cs="Arial"/>
                <w:b/>
                <w:sz w:val="18"/>
                <w:szCs w:val="18"/>
              </w:rPr>
            </w:pPr>
          </w:p>
        </w:tc>
        <w:tc>
          <w:tcPr>
            <w:tcW w:w="1080" w:type="dxa"/>
          </w:tcPr>
          <w:p w14:paraId="204DE764" w14:textId="77777777" w:rsidR="001F101D" w:rsidRPr="00AE259F" w:rsidRDefault="001F101D" w:rsidP="001F101D">
            <w:pPr>
              <w:spacing w:line="300" w:lineRule="auto"/>
              <w:rPr>
                <w:rFonts w:ascii="Arial" w:hAnsi="Arial" w:cs="Arial"/>
                <w:b/>
                <w:sz w:val="18"/>
                <w:szCs w:val="18"/>
              </w:rPr>
            </w:pPr>
          </w:p>
        </w:tc>
      </w:tr>
      <w:tr w:rsidR="001F101D" w:rsidRPr="00AE259F" w14:paraId="287F58AD" w14:textId="77777777" w:rsidTr="0030755B">
        <w:trPr>
          <w:trHeight w:val="845"/>
        </w:trPr>
        <w:tc>
          <w:tcPr>
            <w:tcW w:w="1530" w:type="dxa"/>
          </w:tcPr>
          <w:p w14:paraId="4E4D8FF1" w14:textId="77777777" w:rsidR="001F101D" w:rsidRPr="00AE259F" w:rsidRDefault="001F101D" w:rsidP="001F101D">
            <w:pPr>
              <w:spacing w:line="300" w:lineRule="auto"/>
              <w:rPr>
                <w:rFonts w:ascii="Arial" w:hAnsi="Arial" w:cs="Arial"/>
                <w:b/>
                <w:sz w:val="18"/>
                <w:szCs w:val="18"/>
              </w:rPr>
            </w:pPr>
            <w:r w:rsidRPr="00AE259F">
              <w:rPr>
                <w:rFonts w:ascii="Arial" w:hAnsi="Arial" w:cs="Arial"/>
                <w:b/>
                <w:sz w:val="18"/>
                <w:szCs w:val="18"/>
              </w:rPr>
              <w:t>Underpayment amount</w:t>
            </w:r>
          </w:p>
        </w:tc>
        <w:tc>
          <w:tcPr>
            <w:tcW w:w="990" w:type="dxa"/>
          </w:tcPr>
          <w:p w14:paraId="1097E9DE" w14:textId="77777777" w:rsidR="001F101D" w:rsidRPr="00AE259F" w:rsidRDefault="001F101D" w:rsidP="001F101D">
            <w:pPr>
              <w:spacing w:line="300" w:lineRule="auto"/>
              <w:jc w:val="center"/>
              <w:rPr>
                <w:rFonts w:ascii="Arial" w:hAnsi="Arial" w:cs="Arial"/>
                <w:b/>
                <w:sz w:val="18"/>
                <w:szCs w:val="18"/>
              </w:rPr>
            </w:pPr>
          </w:p>
        </w:tc>
        <w:tc>
          <w:tcPr>
            <w:tcW w:w="1080" w:type="dxa"/>
          </w:tcPr>
          <w:p w14:paraId="2EF3B0E8"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$100.00</w:t>
            </w:r>
          </w:p>
        </w:tc>
        <w:tc>
          <w:tcPr>
            <w:tcW w:w="1080" w:type="dxa"/>
          </w:tcPr>
          <w:p w14:paraId="55D68427" w14:textId="77777777" w:rsidR="001F101D" w:rsidRPr="00AE259F" w:rsidRDefault="001F101D" w:rsidP="001F101D">
            <w:pPr>
              <w:spacing w:line="300" w:lineRule="auto"/>
              <w:jc w:val="center"/>
              <w:rPr>
                <w:rFonts w:ascii="Arial" w:hAnsi="Arial" w:cs="Arial"/>
                <w:b/>
                <w:sz w:val="18"/>
                <w:szCs w:val="18"/>
              </w:rPr>
            </w:pPr>
          </w:p>
        </w:tc>
        <w:tc>
          <w:tcPr>
            <w:tcW w:w="990" w:type="dxa"/>
          </w:tcPr>
          <w:p w14:paraId="2198BE23" w14:textId="77777777" w:rsidR="001F101D" w:rsidRPr="00AE259F" w:rsidRDefault="001F101D" w:rsidP="001F101D">
            <w:pPr>
              <w:spacing w:line="300" w:lineRule="auto"/>
              <w:jc w:val="center"/>
              <w:rPr>
                <w:rFonts w:ascii="Arial" w:hAnsi="Arial" w:cs="Arial"/>
                <w:b/>
                <w:sz w:val="18"/>
                <w:szCs w:val="18"/>
              </w:rPr>
            </w:pPr>
          </w:p>
        </w:tc>
        <w:tc>
          <w:tcPr>
            <w:tcW w:w="990" w:type="dxa"/>
          </w:tcPr>
          <w:p w14:paraId="7BC302C1" w14:textId="77777777" w:rsidR="001F101D" w:rsidRPr="00AE259F" w:rsidRDefault="001F101D" w:rsidP="001F101D">
            <w:pPr>
              <w:spacing w:line="300" w:lineRule="auto"/>
              <w:jc w:val="center"/>
              <w:rPr>
                <w:rFonts w:ascii="Arial" w:hAnsi="Arial" w:cs="Arial"/>
                <w:b/>
                <w:sz w:val="18"/>
                <w:szCs w:val="18"/>
              </w:rPr>
            </w:pPr>
          </w:p>
        </w:tc>
        <w:tc>
          <w:tcPr>
            <w:tcW w:w="1080" w:type="dxa"/>
          </w:tcPr>
          <w:p w14:paraId="034D8F3E" w14:textId="77777777" w:rsidR="001F101D" w:rsidRPr="00AE259F" w:rsidRDefault="001F101D" w:rsidP="001F101D">
            <w:pPr>
              <w:spacing w:line="300" w:lineRule="auto"/>
              <w:jc w:val="center"/>
              <w:rPr>
                <w:rFonts w:ascii="Arial" w:hAnsi="Arial" w:cs="Arial"/>
                <w:b/>
                <w:sz w:val="18"/>
                <w:szCs w:val="18"/>
              </w:rPr>
            </w:pPr>
          </w:p>
        </w:tc>
        <w:tc>
          <w:tcPr>
            <w:tcW w:w="990" w:type="dxa"/>
          </w:tcPr>
          <w:p w14:paraId="517CEB01" w14:textId="77777777" w:rsidR="001F101D" w:rsidRPr="00AE259F" w:rsidRDefault="001F101D" w:rsidP="001F101D">
            <w:pPr>
              <w:spacing w:line="300" w:lineRule="auto"/>
              <w:jc w:val="center"/>
              <w:rPr>
                <w:rFonts w:ascii="Arial" w:hAnsi="Arial" w:cs="Arial"/>
                <w:b/>
                <w:sz w:val="18"/>
                <w:szCs w:val="18"/>
              </w:rPr>
            </w:pPr>
          </w:p>
        </w:tc>
        <w:tc>
          <w:tcPr>
            <w:tcW w:w="810" w:type="dxa"/>
          </w:tcPr>
          <w:p w14:paraId="40506905" w14:textId="77777777" w:rsidR="001F101D" w:rsidRPr="00AE259F" w:rsidRDefault="001F101D" w:rsidP="001F101D">
            <w:pPr>
              <w:spacing w:line="300" w:lineRule="auto"/>
              <w:jc w:val="center"/>
              <w:rPr>
                <w:rFonts w:ascii="Arial" w:hAnsi="Arial" w:cs="Arial"/>
                <w:b/>
                <w:sz w:val="18"/>
                <w:szCs w:val="18"/>
              </w:rPr>
            </w:pPr>
          </w:p>
        </w:tc>
        <w:tc>
          <w:tcPr>
            <w:tcW w:w="1080" w:type="dxa"/>
          </w:tcPr>
          <w:p w14:paraId="67D9C59F" w14:textId="77777777" w:rsidR="001F101D" w:rsidRPr="00AE259F" w:rsidRDefault="001F101D" w:rsidP="001F101D">
            <w:pPr>
              <w:spacing w:line="300" w:lineRule="auto"/>
              <w:rPr>
                <w:rFonts w:ascii="Arial" w:hAnsi="Arial" w:cs="Arial"/>
                <w:b/>
                <w:sz w:val="18"/>
                <w:szCs w:val="18"/>
              </w:rPr>
            </w:pPr>
          </w:p>
        </w:tc>
      </w:tr>
    </w:tbl>
    <w:p w14:paraId="3879BE9D" w14:textId="77777777" w:rsidR="001F101D" w:rsidRPr="00AE259F" w:rsidRDefault="001F101D" w:rsidP="001F101D">
      <w:pPr>
        <w:pStyle w:val="Bulletlevel2"/>
        <w:numPr>
          <w:ilvl w:val="0"/>
          <w:numId w:val="0"/>
        </w:numPr>
        <w:spacing w:line="300" w:lineRule="auto"/>
        <w:ind w:left="720"/>
        <w:rPr>
          <w:rFonts w:cs="Arial"/>
        </w:rPr>
      </w:pPr>
    </w:p>
    <w:p w14:paraId="319257BD"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br w:type="page"/>
      </w:r>
    </w:p>
    <w:p w14:paraId="563CCB2B" w14:textId="77777777" w:rsidR="001F101D" w:rsidRPr="00AE259F" w:rsidRDefault="001F101D" w:rsidP="001F101D">
      <w:pPr>
        <w:pStyle w:val="Bulletlevel2"/>
        <w:numPr>
          <w:ilvl w:val="0"/>
          <w:numId w:val="0"/>
        </w:numPr>
        <w:spacing w:line="300" w:lineRule="auto"/>
        <w:ind w:left="720"/>
        <w:rPr>
          <w:rFonts w:cs="Arial"/>
        </w:rPr>
      </w:pPr>
    </w:p>
    <w:p w14:paraId="754B24D5" w14:textId="77777777" w:rsidR="001F101D" w:rsidRPr="00AE259F" w:rsidRDefault="001F101D" w:rsidP="00C958A2">
      <w:pPr>
        <w:pStyle w:val="BulletLevel1"/>
        <w:numPr>
          <w:ilvl w:val="0"/>
          <w:numId w:val="19"/>
        </w:numPr>
        <w:spacing w:line="300" w:lineRule="auto"/>
      </w:pPr>
      <w:r w:rsidRPr="00AE259F">
        <w:t>Cash Application Scenario 3: Employer Overpays</w:t>
      </w:r>
    </w:p>
    <w:p w14:paraId="5ED0F504" w14:textId="77777777" w:rsidR="001F101D" w:rsidRPr="00AE259F" w:rsidRDefault="001F101D" w:rsidP="00C958A2">
      <w:pPr>
        <w:pStyle w:val="ListParagraph"/>
        <w:numPr>
          <w:ilvl w:val="0"/>
          <w:numId w:val="34"/>
        </w:numPr>
        <w:spacing w:after="0" w:line="300" w:lineRule="auto"/>
      </w:pPr>
      <w:r w:rsidRPr="00AE259F">
        <w:t>Overpayments are suspended -- because advance collections cannot be accounted for within CALSTARS</w:t>
      </w:r>
    </w:p>
    <w:tbl>
      <w:tblPr>
        <w:tblStyle w:val="TableGrid"/>
        <w:tblW w:w="10710" w:type="dxa"/>
        <w:tblInd w:w="-815" w:type="dxa"/>
        <w:tblLayout w:type="fixed"/>
        <w:tblLook w:val="04A0" w:firstRow="1" w:lastRow="0" w:firstColumn="1" w:lastColumn="0" w:noHBand="0" w:noVBand="1"/>
      </w:tblPr>
      <w:tblGrid>
        <w:gridCol w:w="1530"/>
        <w:gridCol w:w="990"/>
        <w:gridCol w:w="1080"/>
        <w:gridCol w:w="1080"/>
        <w:gridCol w:w="990"/>
        <w:gridCol w:w="990"/>
        <w:gridCol w:w="1080"/>
        <w:gridCol w:w="900"/>
        <w:gridCol w:w="900"/>
        <w:gridCol w:w="1170"/>
      </w:tblGrid>
      <w:tr w:rsidR="001F101D" w:rsidRPr="00AE259F" w14:paraId="2328C7A4" w14:textId="77777777" w:rsidTr="00EE14BA">
        <w:trPr>
          <w:trHeight w:val="182"/>
        </w:trPr>
        <w:tc>
          <w:tcPr>
            <w:tcW w:w="1530" w:type="dxa"/>
            <w:vAlign w:val="center"/>
          </w:tcPr>
          <w:p w14:paraId="11547B30" w14:textId="77777777" w:rsidR="001F101D" w:rsidRPr="00AE259F" w:rsidRDefault="001F101D" w:rsidP="001F101D">
            <w:pPr>
              <w:spacing w:line="300" w:lineRule="auto"/>
              <w:jc w:val="center"/>
              <w:rPr>
                <w:rFonts w:ascii="Arial" w:hAnsi="Arial" w:cs="Arial"/>
                <w:b/>
                <w:sz w:val="18"/>
                <w:szCs w:val="18"/>
              </w:rPr>
            </w:pPr>
          </w:p>
        </w:tc>
        <w:tc>
          <w:tcPr>
            <w:tcW w:w="990" w:type="dxa"/>
            <w:vAlign w:val="center"/>
          </w:tcPr>
          <w:p w14:paraId="7106A704" w14:textId="77777777" w:rsidR="001F101D" w:rsidRPr="00AE259F" w:rsidRDefault="001F101D" w:rsidP="001F101D">
            <w:pPr>
              <w:spacing w:line="300" w:lineRule="auto"/>
              <w:jc w:val="center"/>
              <w:rPr>
                <w:rFonts w:ascii="Arial" w:hAnsi="Arial" w:cs="Arial"/>
                <w:b/>
                <w:sz w:val="18"/>
                <w:szCs w:val="18"/>
              </w:rPr>
            </w:pPr>
          </w:p>
        </w:tc>
        <w:tc>
          <w:tcPr>
            <w:tcW w:w="1080" w:type="dxa"/>
          </w:tcPr>
          <w:p w14:paraId="274248B4" w14:textId="77777777" w:rsidR="001F101D" w:rsidRPr="00AE259F" w:rsidRDefault="001F101D" w:rsidP="001F101D">
            <w:pPr>
              <w:spacing w:line="300" w:lineRule="auto"/>
              <w:jc w:val="center"/>
              <w:rPr>
                <w:rFonts w:ascii="Arial" w:hAnsi="Arial" w:cs="Arial"/>
                <w:b/>
                <w:sz w:val="18"/>
                <w:szCs w:val="18"/>
              </w:rPr>
            </w:pPr>
          </w:p>
        </w:tc>
        <w:tc>
          <w:tcPr>
            <w:tcW w:w="1080" w:type="dxa"/>
            <w:vAlign w:val="center"/>
          </w:tcPr>
          <w:p w14:paraId="34EBEBCC" w14:textId="77777777" w:rsidR="001F101D" w:rsidRPr="00AE259F" w:rsidRDefault="001F101D" w:rsidP="001F101D">
            <w:pPr>
              <w:spacing w:line="300" w:lineRule="auto"/>
              <w:jc w:val="center"/>
              <w:rPr>
                <w:rFonts w:ascii="Arial" w:hAnsi="Arial" w:cs="Arial"/>
                <w:b/>
                <w:sz w:val="18"/>
                <w:szCs w:val="18"/>
              </w:rPr>
            </w:pPr>
          </w:p>
        </w:tc>
        <w:tc>
          <w:tcPr>
            <w:tcW w:w="3060" w:type="dxa"/>
            <w:gridSpan w:val="3"/>
            <w:vAlign w:val="center"/>
          </w:tcPr>
          <w:p w14:paraId="59C1B2BF"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Distribution Fee Allocation</w:t>
            </w:r>
          </w:p>
        </w:tc>
        <w:tc>
          <w:tcPr>
            <w:tcW w:w="900" w:type="dxa"/>
          </w:tcPr>
          <w:p w14:paraId="76F327B8" w14:textId="77777777" w:rsidR="001F101D" w:rsidRPr="00AE259F" w:rsidRDefault="001F101D" w:rsidP="001F101D">
            <w:pPr>
              <w:spacing w:line="300" w:lineRule="auto"/>
              <w:jc w:val="center"/>
              <w:rPr>
                <w:rFonts w:ascii="Arial" w:hAnsi="Arial" w:cs="Arial"/>
                <w:b/>
                <w:sz w:val="18"/>
                <w:szCs w:val="18"/>
              </w:rPr>
            </w:pPr>
          </w:p>
        </w:tc>
        <w:tc>
          <w:tcPr>
            <w:tcW w:w="900" w:type="dxa"/>
            <w:vAlign w:val="center"/>
          </w:tcPr>
          <w:p w14:paraId="6947B1FB" w14:textId="77777777" w:rsidR="001F101D" w:rsidRPr="00AE259F" w:rsidRDefault="001F101D" w:rsidP="001F101D">
            <w:pPr>
              <w:spacing w:line="300" w:lineRule="auto"/>
              <w:jc w:val="center"/>
              <w:rPr>
                <w:rFonts w:ascii="Arial" w:hAnsi="Arial" w:cs="Arial"/>
                <w:b/>
                <w:sz w:val="18"/>
                <w:szCs w:val="18"/>
              </w:rPr>
            </w:pPr>
          </w:p>
        </w:tc>
        <w:tc>
          <w:tcPr>
            <w:tcW w:w="1170" w:type="dxa"/>
            <w:vAlign w:val="center"/>
          </w:tcPr>
          <w:p w14:paraId="7E83D900" w14:textId="77777777" w:rsidR="001F101D" w:rsidRPr="00AE259F" w:rsidRDefault="001F101D" w:rsidP="001F101D">
            <w:pPr>
              <w:spacing w:line="300" w:lineRule="auto"/>
              <w:jc w:val="center"/>
              <w:rPr>
                <w:rFonts w:ascii="Arial" w:hAnsi="Arial" w:cs="Arial"/>
                <w:b/>
                <w:sz w:val="18"/>
                <w:szCs w:val="18"/>
              </w:rPr>
            </w:pPr>
          </w:p>
        </w:tc>
      </w:tr>
      <w:tr w:rsidR="001F101D" w:rsidRPr="00AE259F" w14:paraId="25225AE2" w14:textId="77777777" w:rsidTr="00EE14BA">
        <w:trPr>
          <w:trHeight w:val="532"/>
        </w:trPr>
        <w:tc>
          <w:tcPr>
            <w:tcW w:w="1530" w:type="dxa"/>
            <w:vAlign w:val="center"/>
          </w:tcPr>
          <w:p w14:paraId="6E7FB51E"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Employee</w:t>
            </w:r>
          </w:p>
        </w:tc>
        <w:tc>
          <w:tcPr>
            <w:tcW w:w="990" w:type="dxa"/>
            <w:vAlign w:val="center"/>
          </w:tcPr>
          <w:p w14:paraId="3454383C"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Invoice Amount</w:t>
            </w:r>
          </w:p>
        </w:tc>
        <w:tc>
          <w:tcPr>
            <w:tcW w:w="1080" w:type="dxa"/>
            <w:vAlign w:val="center"/>
          </w:tcPr>
          <w:p w14:paraId="1DFE24D9"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 xml:space="preserve"> Employer Paid Amount</w:t>
            </w:r>
          </w:p>
        </w:tc>
        <w:tc>
          <w:tcPr>
            <w:tcW w:w="1080" w:type="dxa"/>
            <w:vAlign w:val="center"/>
          </w:tcPr>
          <w:p w14:paraId="39D86483"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Allocated Paid Amount</w:t>
            </w:r>
          </w:p>
        </w:tc>
        <w:tc>
          <w:tcPr>
            <w:tcW w:w="990" w:type="dxa"/>
            <w:vAlign w:val="center"/>
          </w:tcPr>
          <w:p w14:paraId="3D94BA99"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Agent Revenue</w:t>
            </w:r>
          </w:p>
        </w:tc>
        <w:tc>
          <w:tcPr>
            <w:tcW w:w="990" w:type="dxa"/>
            <w:vAlign w:val="center"/>
          </w:tcPr>
          <w:p w14:paraId="0DC76497"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General Agent Revenue</w:t>
            </w:r>
          </w:p>
        </w:tc>
        <w:tc>
          <w:tcPr>
            <w:tcW w:w="1080" w:type="dxa"/>
            <w:vAlign w:val="center"/>
          </w:tcPr>
          <w:p w14:paraId="356AA2A3"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Exchange Agent Revenue</w:t>
            </w:r>
          </w:p>
        </w:tc>
        <w:tc>
          <w:tcPr>
            <w:tcW w:w="900" w:type="dxa"/>
            <w:vAlign w:val="center"/>
          </w:tcPr>
          <w:p w14:paraId="56EE2061"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PMPM / Admin Fee</w:t>
            </w:r>
          </w:p>
        </w:tc>
        <w:tc>
          <w:tcPr>
            <w:tcW w:w="900" w:type="dxa"/>
            <w:vAlign w:val="center"/>
          </w:tcPr>
          <w:p w14:paraId="085D08ED"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 xml:space="preserve">Carrier </w:t>
            </w:r>
          </w:p>
        </w:tc>
        <w:tc>
          <w:tcPr>
            <w:tcW w:w="1170" w:type="dxa"/>
            <w:vAlign w:val="center"/>
          </w:tcPr>
          <w:p w14:paraId="742C1DD9"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 xml:space="preserve"> Carrier </w:t>
            </w:r>
          </w:p>
          <w:p w14:paraId="5B81FF0C" w14:textId="77777777" w:rsidR="001F101D" w:rsidRPr="00AE259F" w:rsidRDefault="001F101D" w:rsidP="001F101D">
            <w:pPr>
              <w:spacing w:line="300" w:lineRule="auto"/>
              <w:jc w:val="center"/>
              <w:rPr>
                <w:rFonts w:ascii="Arial" w:hAnsi="Arial" w:cs="Arial"/>
                <w:b/>
                <w:sz w:val="18"/>
                <w:szCs w:val="18"/>
              </w:rPr>
            </w:pPr>
            <w:r w:rsidRPr="00AE259F">
              <w:rPr>
                <w:rFonts w:ascii="Arial" w:hAnsi="Arial" w:cs="Arial"/>
                <w:b/>
                <w:sz w:val="18"/>
                <w:szCs w:val="18"/>
              </w:rPr>
              <w:t>(Net Premium)</w:t>
            </w:r>
          </w:p>
        </w:tc>
      </w:tr>
      <w:tr w:rsidR="001F101D" w:rsidRPr="00AE259F" w14:paraId="0649617E" w14:textId="77777777" w:rsidTr="00EE14BA">
        <w:trPr>
          <w:trHeight w:val="182"/>
        </w:trPr>
        <w:tc>
          <w:tcPr>
            <w:tcW w:w="1530" w:type="dxa"/>
          </w:tcPr>
          <w:p w14:paraId="32055CAE" w14:textId="77777777" w:rsidR="001F101D" w:rsidRPr="00AE259F" w:rsidRDefault="001F101D" w:rsidP="001F101D">
            <w:pPr>
              <w:spacing w:line="300" w:lineRule="auto"/>
              <w:rPr>
                <w:rFonts w:ascii="Arial" w:hAnsi="Arial" w:cs="Arial"/>
                <w:sz w:val="18"/>
                <w:szCs w:val="18"/>
              </w:rPr>
            </w:pPr>
            <w:r w:rsidRPr="00AE259F">
              <w:rPr>
                <w:rFonts w:ascii="Arial" w:hAnsi="Arial" w:cs="Arial"/>
                <w:sz w:val="18"/>
                <w:szCs w:val="18"/>
              </w:rPr>
              <w:t>Employee 1</w:t>
            </w:r>
          </w:p>
        </w:tc>
        <w:tc>
          <w:tcPr>
            <w:tcW w:w="990" w:type="dxa"/>
          </w:tcPr>
          <w:p w14:paraId="12C14B1E"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$100.00</w:t>
            </w:r>
          </w:p>
        </w:tc>
        <w:tc>
          <w:tcPr>
            <w:tcW w:w="1080" w:type="dxa"/>
          </w:tcPr>
          <w:p w14:paraId="1C6B7174" w14:textId="77777777" w:rsidR="001F101D" w:rsidRPr="00AE259F" w:rsidRDefault="001F101D" w:rsidP="001F101D">
            <w:pPr>
              <w:spacing w:line="300" w:lineRule="auto"/>
              <w:jc w:val="right"/>
              <w:rPr>
                <w:rFonts w:ascii="Arial" w:hAnsi="Arial" w:cs="Arial"/>
                <w:sz w:val="18"/>
                <w:szCs w:val="18"/>
              </w:rPr>
            </w:pPr>
          </w:p>
        </w:tc>
        <w:tc>
          <w:tcPr>
            <w:tcW w:w="1080" w:type="dxa"/>
          </w:tcPr>
          <w:p w14:paraId="60EC216A"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$100.00</w:t>
            </w:r>
          </w:p>
        </w:tc>
        <w:tc>
          <w:tcPr>
            <w:tcW w:w="990" w:type="dxa"/>
          </w:tcPr>
          <w:p w14:paraId="5DCADB23"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$5.00</w:t>
            </w:r>
          </w:p>
        </w:tc>
        <w:tc>
          <w:tcPr>
            <w:tcW w:w="990" w:type="dxa"/>
          </w:tcPr>
          <w:p w14:paraId="4A45C2AD"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$1.00</w:t>
            </w:r>
          </w:p>
        </w:tc>
        <w:tc>
          <w:tcPr>
            <w:tcW w:w="1080" w:type="dxa"/>
          </w:tcPr>
          <w:p w14:paraId="714A5570"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$2.25</w:t>
            </w:r>
          </w:p>
        </w:tc>
        <w:tc>
          <w:tcPr>
            <w:tcW w:w="900" w:type="dxa"/>
          </w:tcPr>
          <w:p w14:paraId="4BBCADC9"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$5.20</w:t>
            </w:r>
          </w:p>
        </w:tc>
        <w:tc>
          <w:tcPr>
            <w:tcW w:w="900" w:type="dxa"/>
          </w:tcPr>
          <w:p w14:paraId="2063DADA" w14:textId="77777777" w:rsidR="001F101D" w:rsidRPr="00AE259F" w:rsidRDefault="001F101D" w:rsidP="001F101D">
            <w:pPr>
              <w:spacing w:line="300" w:lineRule="auto"/>
              <w:jc w:val="center"/>
              <w:rPr>
                <w:rFonts w:ascii="Arial" w:hAnsi="Arial" w:cs="Arial"/>
                <w:sz w:val="18"/>
                <w:szCs w:val="18"/>
              </w:rPr>
            </w:pPr>
            <w:r w:rsidRPr="00AE259F">
              <w:rPr>
                <w:rFonts w:ascii="Arial" w:hAnsi="Arial" w:cs="Arial"/>
                <w:sz w:val="18"/>
                <w:szCs w:val="18"/>
              </w:rPr>
              <w:t>Health Net</w:t>
            </w:r>
          </w:p>
        </w:tc>
        <w:tc>
          <w:tcPr>
            <w:tcW w:w="1170" w:type="dxa"/>
          </w:tcPr>
          <w:p w14:paraId="31CFA713"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$86.55</w:t>
            </w:r>
          </w:p>
        </w:tc>
      </w:tr>
      <w:tr w:rsidR="001F101D" w:rsidRPr="00AE259F" w14:paraId="37D76591" w14:textId="77777777" w:rsidTr="00EE14BA">
        <w:trPr>
          <w:trHeight w:val="182"/>
        </w:trPr>
        <w:tc>
          <w:tcPr>
            <w:tcW w:w="1530" w:type="dxa"/>
          </w:tcPr>
          <w:p w14:paraId="482DCD3B" w14:textId="77777777" w:rsidR="001F101D" w:rsidRPr="00AE259F" w:rsidRDefault="001F101D" w:rsidP="001F101D">
            <w:pPr>
              <w:spacing w:line="300" w:lineRule="auto"/>
              <w:rPr>
                <w:rFonts w:ascii="Arial" w:hAnsi="Arial" w:cs="Arial"/>
                <w:sz w:val="18"/>
                <w:szCs w:val="18"/>
              </w:rPr>
            </w:pPr>
            <w:r w:rsidRPr="00AE259F">
              <w:rPr>
                <w:rFonts w:ascii="Arial" w:hAnsi="Arial" w:cs="Arial"/>
                <w:sz w:val="18"/>
                <w:szCs w:val="18"/>
              </w:rPr>
              <w:t>Employee 2</w:t>
            </w:r>
          </w:p>
        </w:tc>
        <w:tc>
          <w:tcPr>
            <w:tcW w:w="990" w:type="dxa"/>
          </w:tcPr>
          <w:p w14:paraId="20271B97"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$200.00</w:t>
            </w:r>
          </w:p>
        </w:tc>
        <w:tc>
          <w:tcPr>
            <w:tcW w:w="1080" w:type="dxa"/>
          </w:tcPr>
          <w:p w14:paraId="175A2A74" w14:textId="77777777" w:rsidR="001F101D" w:rsidRPr="00AE259F" w:rsidRDefault="001F101D" w:rsidP="001F101D">
            <w:pPr>
              <w:spacing w:line="300" w:lineRule="auto"/>
              <w:jc w:val="right"/>
              <w:rPr>
                <w:rFonts w:ascii="Arial" w:hAnsi="Arial" w:cs="Arial"/>
                <w:sz w:val="18"/>
                <w:szCs w:val="18"/>
              </w:rPr>
            </w:pPr>
          </w:p>
        </w:tc>
        <w:tc>
          <w:tcPr>
            <w:tcW w:w="1080" w:type="dxa"/>
          </w:tcPr>
          <w:p w14:paraId="791B5943"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$200.00</w:t>
            </w:r>
          </w:p>
        </w:tc>
        <w:tc>
          <w:tcPr>
            <w:tcW w:w="990" w:type="dxa"/>
          </w:tcPr>
          <w:p w14:paraId="293C573A"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$10.00</w:t>
            </w:r>
          </w:p>
        </w:tc>
        <w:tc>
          <w:tcPr>
            <w:tcW w:w="990" w:type="dxa"/>
          </w:tcPr>
          <w:p w14:paraId="0AEB1787"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$2.00</w:t>
            </w:r>
          </w:p>
        </w:tc>
        <w:tc>
          <w:tcPr>
            <w:tcW w:w="1080" w:type="dxa"/>
          </w:tcPr>
          <w:p w14:paraId="77F24625"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$4.50</w:t>
            </w:r>
          </w:p>
        </w:tc>
        <w:tc>
          <w:tcPr>
            <w:tcW w:w="900" w:type="dxa"/>
          </w:tcPr>
          <w:p w14:paraId="2479EACF"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$10.40</w:t>
            </w:r>
          </w:p>
        </w:tc>
        <w:tc>
          <w:tcPr>
            <w:tcW w:w="900" w:type="dxa"/>
          </w:tcPr>
          <w:p w14:paraId="7431DA4B" w14:textId="77777777" w:rsidR="001F101D" w:rsidRPr="00AE259F" w:rsidRDefault="001F101D" w:rsidP="001F101D">
            <w:pPr>
              <w:spacing w:line="300" w:lineRule="auto"/>
              <w:jc w:val="center"/>
              <w:rPr>
                <w:rFonts w:ascii="Arial" w:hAnsi="Arial" w:cs="Arial"/>
                <w:sz w:val="18"/>
                <w:szCs w:val="18"/>
              </w:rPr>
            </w:pPr>
            <w:r w:rsidRPr="00AE259F">
              <w:rPr>
                <w:rFonts w:ascii="Arial" w:hAnsi="Arial" w:cs="Arial"/>
                <w:sz w:val="18"/>
                <w:szCs w:val="18"/>
              </w:rPr>
              <w:t>Kaiser</w:t>
            </w:r>
          </w:p>
        </w:tc>
        <w:tc>
          <w:tcPr>
            <w:tcW w:w="1170" w:type="dxa"/>
          </w:tcPr>
          <w:p w14:paraId="379059F2"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$173.10</w:t>
            </w:r>
          </w:p>
        </w:tc>
      </w:tr>
      <w:tr w:rsidR="001F101D" w:rsidRPr="00AE259F" w14:paraId="67A542DB" w14:textId="77777777" w:rsidTr="00EE14BA">
        <w:trPr>
          <w:trHeight w:val="167"/>
        </w:trPr>
        <w:tc>
          <w:tcPr>
            <w:tcW w:w="1530" w:type="dxa"/>
          </w:tcPr>
          <w:p w14:paraId="5D603E8C" w14:textId="77777777" w:rsidR="001F101D" w:rsidRPr="00AE259F" w:rsidRDefault="001F101D" w:rsidP="001F101D">
            <w:pPr>
              <w:spacing w:line="300" w:lineRule="auto"/>
              <w:rPr>
                <w:rFonts w:ascii="Arial" w:hAnsi="Arial" w:cs="Arial"/>
                <w:sz w:val="18"/>
                <w:szCs w:val="18"/>
              </w:rPr>
            </w:pPr>
            <w:r w:rsidRPr="00AE259F">
              <w:rPr>
                <w:rFonts w:ascii="Arial" w:hAnsi="Arial" w:cs="Arial"/>
                <w:sz w:val="18"/>
                <w:szCs w:val="18"/>
              </w:rPr>
              <w:t>Employee 3</w:t>
            </w:r>
          </w:p>
        </w:tc>
        <w:tc>
          <w:tcPr>
            <w:tcW w:w="990" w:type="dxa"/>
          </w:tcPr>
          <w:p w14:paraId="504C56A7"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$300.00</w:t>
            </w:r>
          </w:p>
        </w:tc>
        <w:tc>
          <w:tcPr>
            <w:tcW w:w="1080" w:type="dxa"/>
          </w:tcPr>
          <w:p w14:paraId="1BA51DAF" w14:textId="77777777" w:rsidR="001F101D" w:rsidRPr="00AE259F" w:rsidRDefault="001F101D" w:rsidP="001F101D">
            <w:pPr>
              <w:spacing w:line="300" w:lineRule="auto"/>
              <w:jc w:val="right"/>
              <w:rPr>
                <w:rFonts w:ascii="Arial" w:hAnsi="Arial" w:cs="Arial"/>
                <w:sz w:val="18"/>
                <w:szCs w:val="18"/>
              </w:rPr>
            </w:pPr>
          </w:p>
        </w:tc>
        <w:tc>
          <w:tcPr>
            <w:tcW w:w="1080" w:type="dxa"/>
          </w:tcPr>
          <w:p w14:paraId="28709453"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$300.00</w:t>
            </w:r>
          </w:p>
        </w:tc>
        <w:tc>
          <w:tcPr>
            <w:tcW w:w="990" w:type="dxa"/>
          </w:tcPr>
          <w:p w14:paraId="01F6EE27"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$15.00</w:t>
            </w:r>
          </w:p>
        </w:tc>
        <w:tc>
          <w:tcPr>
            <w:tcW w:w="990" w:type="dxa"/>
          </w:tcPr>
          <w:p w14:paraId="791AF1E8"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$3.00</w:t>
            </w:r>
          </w:p>
        </w:tc>
        <w:tc>
          <w:tcPr>
            <w:tcW w:w="1080" w:type="dxa"/>
          </w:tcPr>
          <w:p w14:paraId="19BF43C7"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$6.75</w:t>
            </w:r>
          </w:p>
        </w:tc>
        <w:tc>
          <w:tcPr>
            <w:tcW w:w="900" w:type="dxa"/>
          </w:tcPr>
          <w:p w14:paraId="5997E276"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$15.60</w:t>
            </w:r>
          </w:p>
        </w:tc>
        <w:tc>
          <w:tcPr>
            <w:tcW w:w="900" w:type="dxa"/>
          </w:tcPr>
          <w:p w14:paraId="32D7B969" w14:textId="77777777" w:rsidR="001F101D" w:rsidRPr="00AE259F" w:rsidRDefault="001F101D" w:rsidP="001F101D">
            <w:pPr>
              <w:spacing w:line="300" w:lineRule="auto"/>
              <w:jc w:val="center"/>
              <w:rPr>
                <w:rFonts w:ascii="Arial" w:hAnsi="Arial" w:cs="Arial"/>
                <w:sz w:val="18"/>
                <w:szCs w:val="18"/>
              </w:rPr>
            </w:pPr>
            <w:r w:rsidRPr="00AE259F">
              <w:rPr>
                <w:rFonts w:ascii="Arial" w:hAnsi="Arial" w:cs="Arial"/>
                <w:sz w:val="18"/>
                <w:szCs w:val="18"/>
              </w:rPr>
              <w:t>BS</w:t>
            </w:r>
          </w:p>
        </w:tc>
        <w:tc>
          <w:tcPr>
            <w:tcW w:w="1170" w:type="dxa"/>
          </w:tcPr>
          <w:p w14:paraId="18F0C43E"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$259.65</w:t>
            </w:r>
          </w:p>
        </w:tc>
      </w:tr>
      <w:tr w:rsidR="001F101D" w:rsidRPr="00AE259F" w14:paraId="4CADC5BC" w14:textId="77777777" w:rsidTr="00EE14BA">
        <w:trPr>
          <w:trHeight w:val="182"/>
        </w:trPr>
        <w:tc>
          <w:tcPr>
            <w:tcW w:w="1530" w:type="dxa"/>
          </w:tcPr>
          <w:p w14:paraId="4A02BE93" w14:textId="77777777" w:rsidR="001F101D" w:rsidRPr="00AE259F" w:rsidRDefault="001F101D" w:rsidP="001F101D">
            <w:pPr>
              <w:spacing w:line="300" w:lineRule="auto"/>
              <w:rPr>
                <w:rFonts w:ascii="Arial" w:hAnsi="Arial" w:cs="Arial"/>
                <w:sz w:val="18"/>
                <w:szCs w:val="18"/>
              </w:rPr>
            </w:pPr>
            <w:r w:rsidRPr="00AE259F">
              <w:rPr>
                <w:rFonts w:ascii="Arial" w:hAnsi="Arial" w:cs="Arial"/>
                <w:sz w:val="18"/>
                <w:szCs w:val="18"/>
              </w:rPr>
              <w:t>Employee 4</w:t>
            </w:r>
          </w:p>
        </w:tc>
        <w:tc>
          <w:tcPr>
            <w:tcW w:w="990" w:type="dxa"/>
          </w:tcPr>
          <w:p w14:paraId="6655E045"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$400.00</w:t>
            </w:r>
          </w:p>
        </w:tc>
        <w:tc>
          <w:tcPr>
            <w:tcW w:w="1080" w:type="dxa"/>
          </w:tcPr>
          <w:p w14:paraId="0789B33A" w14:textId="77777777" w:rsidR="001F101D" w:rsidRPr="00AE259F" w:rsidRDefault="001F101D" w:rsidP="001F101D">
            <w:pPr>
              <w:spacing w:line="300" w:lineRule="auto"/>
              <w:jc w:val="right"/>
              <w:rPr>
                <w:rFonts w:ascii="Arial" w:hAnsi="Arial" w:cs="Arial"/>
                <w:sz w:val="18"/>
                <w:szCs w:val="18"/>
              </w:rPr>
            </w:pPr>
          </w:p>
        </w:tc>
        <w:tc>
          <w:tcPr>
            <w:tcW w:w="1080" w:type="dxa"/>
          </w:tcPr>
          <w:p w14:paraId="48AD6AB9"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$400.00</w:t>
            </w:r>
          </w:p>
        </w:tc>
        <w:tc>
          <w:tcPr>
            <w:tcW w:w="990" w:type="dxa"/>
          </w:tcPr>
          <w:p w14:paraId="3FE40CF4"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$20.00</w:t>
            </w:r>
          </w:p>
        </w:tc>
        <w:tc>
          <w:tcPr>
            <w:tcW w:w="990" w:type="dxa"/>
          </w:tcPr>
          <w:p w14:paraId="2AD1CD00"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$4.00</w:t>
            </w:r>
          </w:p>
        </w:tc>
        <w:tc>
          <w:tcPr>
            <w:tcW w:w="1080" w:type="dxa"/>
          </w:tcPr>
          <w:p w14:paraId="4DB2431B"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$9.00</w:t>
            </w:r>
          </w:p>
        </w:tc>
        <w:tc>
          <w:tcPr>
            <w:tcW w:w="900" w:type="dxa"/>
          </w:tcPr>
          <w:p w14:paraId="4AC52EEF"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$20.80</w:t>
            </w:r>
          </w:p>
        </w:tc>
        <w:tc>
          <w:tcPr>
            <w:tcW w:w="900" w:type="dxa"/>
          </w:tcPr>
          <w:p w14:paraId="09A675A6" w14:textId="77777777" w:rsidR="001F101D" w:rsidRPr="00AE259F" w:rsidRDefault="001F101D" w:rsidP="001F101D">
            <w:pPr>
              <w:spacing w:line="300" w:lineRule="auto"/>
              <w:jc w:val="center"/>
              <w:rPr>
                <w:rFonts w:ascii="Arial" w:hAnsi="Arial" w:cs="Arial"/>
                <w:sz w:val="18"/>
                <w:szCs w:val="18"/>
              </w:rPr>
            </w:pPr>
            <w:r w:rsidRPr="00AE259F">
              <w:rPr>
                <w:rFonts w:ascii="Arial" w:hAnsi="Arial" w:cs="Arial"/>
                <w:sz w:val="18"/>
                <w:szCs w:val="18"/>
              </w:rPr>
              <w:t>Kaiser</w:t>
            </w:r>
          </w:p>
        </w:tc>
        <w:tc>
          <w:tcPr>
            <w:tcW w:w="1170" w:type="dxa"/>
          </w:tcPr>
          <w:p w14:paraId="51FC0738" w14:textId="77777777" w:rsidR="001F101D" w:rsidRPr="00AE259F" w:rsidRDefault="001F101D" w:rsidP="001F101D">
            <w:pPr>
              <w:spacing w:line="300" w:lineRule="auto"/>
              <w:jc w:val="right"/>
              <w:rPr>
                <w:rFonts w:ascii="Arial" w:hAnsi="Arial" w:cs="Arial"/>
                <w:sz w:val="18"/>
                <w:szCs w:val="18"/>
              </w:rPr>
            </w:pPr>
            <w:r w:rsidRPr="00AE259F">
              <w:rPr>
                <w:rFonts w:ascii="Arial" w:hAnsi="Arial" w:cs="Arial"/>
                <w:sz w:val="18"/>
                <w:szCs w:val="18"/>
              </w:rPr>
              <w:t>$346.20</w:t>
            </w:r>
          </w:p>
        </w:tc>
      </w:tr>
      <w:tr w:rsidR="001F101D" w:rsidRPr="00AE259F" w14:paraId="0AD2578E" w14:textId="77777777" w:rsidTr="00EE14BA">
        <w:trPr>
          <w:trHeight w:val="182"/>
        </w:trPr>
        <w:tc>
          <w:tcPr>
            <w:tcW w:w="1530" w:type="dxa"/>
          </w:tcPr>
          <w:p w14:paraId="4187A7B2" w14:textId="77777777" w:rsidR="001F101D" w:rsidRPr="00AE259F" w:rsidRDefault="001F101D" w:rsidP="001F101D">
            <w:pPr>
              <w:spacing w:line="300" w:lineRule="auto"/>
              <w:rPr>
                <w:rFonts w:ascii="Arial" w:hAnsi="Arial" w:cs="Arial"/>
                <w:b/>
                <w:sz w:val="18"/>
                <w:szCs w:val="18"/>
              </w:rPr>
            </w:pPr>
            <w:r w:rsidRPr="00AE259F">
              <w:rPr>
                <w:rFonts w:ascii="Arial" w:hAnsi="Arial" w:cs="Arial"/>
                <w:b/>
                <w:sz w:val="18"/>
                <w:szCs w:val="18"/>
              </w:rPr>
              <w:t>Totals</w:t>
            </w:r>
          </w:p>
        </w:tc>
        <w:tc>
          <w:tcPr>
            <w:tcW w:w="990" w:type="dxa"/>
          </w:tcPr>
          <w:p w14:paraId="0C392ECF"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$1000.00</w:t>
            </w:r>
          </w:p>
        </w:tc>
        <w:tc>
          <w:tcPr>
            <w:tcW w:w="1080" w:type="dxa"/>
          </w:tcPr>
          <w:p w14:paraId="08C57832"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$1,500.00</w:t>
            </w:r>
          </w:p>
        </w:tc>
        <w:tc>
          <w:tcPr>
            <w:tcW w:w="1080" w:type="dxa"/>
          </w:tcPr>
          <w:p w14:paraId="1AA0C419"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$1,000.00</w:t>
            </w:r>
          </w:p>
        </w:tc>
        <w:tc>
          <w:tcPr>
            <w:tcW w:w="990" w:type="dxa"/>
          </w:tcPr>
          <w:p w14:paraId="248FB3D2"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$50.00</w:t>
            </w:r>
          </w:p>
        </w:tc>
        <w:tc>
          <w:tcPr>
            <w:tcW w:w="990" w:type="dxa"/>
          </w:tcPr>
          <w:p w14:paraId="37F256BB"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$10.00</w:t>
            </w:r>
          </w:p>
        </w:tc>
        <w:tc>
          <w:tcPr>
            <w:tcW w:w="1080" w:type="dxa"/>
          </w:tcPr>
          <w:p w14:paraId="66F61CCC"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$22.50</w:t>
            </w:r>
          </w:p>
        </w:tc>
        <w:tc>
          <w:tcPr>
            <w:tcW w:w="900" w:type="dxa"/>
          </w:tcPr>
          <w:p w14:paraId="0ABBA849"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$52.00</w:t>
            </w:r>
          </w:p>
        </w:tc>
        <w:tc>
          <w:tcPr>
            <w:tcW w:w="900" w:type="dxa"/>
          </w:tcPr>
          <w:p w14:paraId="5C33BAC1" w14:textId="77777777" w:rsidR="001F101D" w:rsidRPr="00AE259F" w:rsidRDefault="001F101D" w:rsidP="001F101D">
            <w:pPr>
              <w:spacing w:line="300" w:lineRule="auto"/>
              <w:jc w:val="center"/>
              <w:rPr>
                <w:rFonts w:ascii="Arial" w:hAnsi="Arial" w:cs="Arial"/>
                <w:b/>
                <w:sz w:val="18"/>
                <w:szCs w:val="18"/>
              </w:rPr>
            </w:pPr>
          </w:p>
        </w:tc>
        <w:tc>
          <w:tcPr>
            <w:tcW w:w="1170" w:type="dxa"/>
          </w:tcPr>
          <w:p w14:paraId="47906DD5"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$865.50</w:t>
            </w:r>
          </w:p>
        </w:tc>
      </w:tr>
      <w:tr w:rsidR="001F101D" w:rsidRPr="00AE259F" w14:paraId="6338FEAF" w14:textId="77777777" w:rsidTr="00EE14BA">
        <w:trPr>
          <w:trHeight w:val="182"/>
        </w:trPr>
        <w:tc>
          <w:tcPr>
            <w:tcW w:w="1530" w:type="dxa"/>
          </w:tcPr>
          <w:p w14:paraId="42758787" w14:textId="77777777" w:rsidR="001F101D" w:rsidRPr="00AE259F" w:rsidRDefault="001F101D" w:rsidP="001F101D">
            <w:pPr>
              <w:spacing w:line="300" w:lineRule="auto"/>
              <w:rPr>
                <w:rFonts w:ascii="Arial" w:hAnsi="Arial" w:cs="Arial"/>
                <w:b/>
                <w:sz w:val="18"/>
                <w:szCs w:val="18"/>
              </w:rPr>
            </w:pPr>
            <w:r w:rsidRPr="00AE259F">
              <w:rPr>
                <w:rFonts w:ascii="Arial" w:hAnsi="Arial" w:cs="Arial"/>
                <w:b/>
                <w:sz w:val="18"/>
                <w:szCs w:val="18"/>
              </w:rPr>
              <w:t>Overage / Suspended Amount</w:t>
            </w:r>
          </w:p>
        </w:tc>
        <w:tc>
          <w:tcPr>
            <w:tcW w:w="990" w:type="dxa"/>
          </w:tcPr>
          <w:p w14:paraId="31DD0E93" w14:textId="77777777" w:rsidR="001F101D" w:rsidRPr="00AE259F" w:rsidRDefault="001F101D" w:rsidP="001F101D">
            <w:pPr>
              <w:spacing w:line="300" w:lineRule="auto"/>
              <w:jc w:val="center"/>
              <w:rPr>
                <w:rFonts w:ascii="Arial" w:hAnsi="Arial" w:cs="Arial"/>
                <w:b/>
                <w:sz w:val="18"/>
                <w:szCs w:val="18"/>
              </w:rPr>
            </w:pPr>
          </w:p>
        </w:tc>
        <w:tc>
          <w:tcPr>
            <w:tcW w:w="1080" w:type="dxa"/>
          </w:tcPr>
          <w:p w14:paraId="0884F0A7"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$500.00</w:t>
            </w:r>
          </w:p>
        </w:tc>
        <w:tc>
          <w:tcPr>
            <w:tcW w:w="1080" w:type="dxa"/>
          </w:tcPr>
          <w:p w14:paraId="6F10E293" w14:textId="77777777" w:rsidR="001F101D" w:rsidRPr="00AE259F" w:rsidRDefault="001F101D" w:rsidP="001F101D">
            <w:pPr>
              <w:spacing w:line="300" w:lineRule="auto"/>
              <w:jc w:val="center"/>
              <w:rPr>
                <w:rFonts w:ascii="Arial" w:hAnsi="Arial" w:cs="Arial"/>
                <w:b/>
                <w:sz w:val="18"/>
                <w:szCs w:val="18"/>
              </w:rPr>
            </w:pPr>
          </w:p>
        </w:tc>
        <w:tc>
          <w:tcPr>
            <w:tcW w:w="990" w:type="dxa"/>
          </w:tcPr>
          <w:p w14:paraId="75D10C2C" w14:textId="77777777" w:rsidR="001F101D" w:rsidRPr="00AE259F" w:rsidRDefault="001F101D" w:rsidP="001F101D">
            <w:pPr>
              <w:spacing w:line="300" w:lineRule="auto"/>
              <w:jc w:val="center"/>
              <w:rPr>
                <w:rFonts w:ascii="Arial" w:hAnsi="Arial" w:cs="Arial"/>
                <w:b/>
                <w:sz w:val="18"/>
                <w:szCs w:val="18"/>
              </w:rPr>
            </w:pPr>
          </w:p>
        </w:tc>
        <w:tc>
          <w:tcPr>
            <w:tcW w:w="990" w:type="dxa"/>
          </w:tcPr>
          <w:p w14:paraId="6FCCEE0A" w14:textId="77777777" w:rsidR="001F101D" w:rsidRPr="00AE259F" w:rsidRDefault="001F101D" w:rsidP="001F101D">
            <w:pPr>
              <w:spacing w:line="300" w:lineRule="auto"/>
              <w:jc w:val="center"/>
              <w:rPr>
                <w:rFonts w:ascii="Arial" w:hAnsi="Arial" w:cs="Arial"/>
                <w:b/>
                <w:sz w:val="18"/>
                <w:szCs w:val="18"/>
              </w:rPr>
            </w:pPr>
          </w:p>
        </w:tc>
        <w:tc>
          <w:tcPr>
            <w:tcW w:w="1080" w:type="dxa"/>
          </w:tcPr>
          <w:p w14:paraId="23D4F1CB" w14:textId="77777777" w:rsidR="001F101D" w:rsidRPr="00AE259F" w:rsidRDefault="001F101D" w:rsidP="001F101D">
            <w:pPr>
              <w:spacing w:line="300" w:lineRule="auto"/>
              <w:jc w:val="center"/>
              <w:rPr>
                <w:rFonts w:ascii="Arial" w:hAnsi="Arial" w:cs="Arial"/>
                <w:b/>
                <w:sz w:val="18"/>
                <w:szCs w:val="18"/>
              </w:rPr>
            </w:pPr>
          </w:p>
        </w:tc>
        <w:tc>
          <w:tcPr>
            <w:tcW w:w="900" w:type="dxa"/>
          </w:tcPr>
          <w:p w14:paraId="3B4CAB79" w14:textId="77777777" w:rsidR="001F101D" w:rsidRPr="00AE259F" w:rsidRDefault="001F101D" w:rsidP="001F101D">
            <w:pPr>
              <w:spacing w:line="300" w:lineRule="auto"/>
              <w:jc w:val="center"/>
              <w:rPr>
                <w:rFonts w:ascii="Arial" w:hAnsi="Arial" w:cs="Arial"/>
                <w:b/>
                <w:sz w:val="18"/>
                <w:szCs w:val="18"/>
              </w:rPr>
            </w:pPr>
          </w:p>
        </w:tc>
        <w:tc>
          <w:tcPr>
            <w:tcW w:w="900" w:type="dxa"/>
          </w:tcPr>
          <w:p w14:paraId="075B19AD" w14:textId="77777777" w:rsidR="001F101D" w:rsidRPr="00AE259F" w:rsidRDefault="001F101D" w:rsidP="001F101D">
            <w:pPr>
              <w:spacing w:line="300" w:lineRule="auto"/>
              <w:jc w:val="center"/>
              <w:rPr>
                <w:rFonts w:ascii="Arial" w:hAnsi="Arial" w:cs="Arial"/>
                <w:b/>
                <w:sz w:val="18"/>
                <w:szCs w:val="18"/>
              </w:rPr>
            </w:pPr>
          </w:p>
        </w:tc>
        <w:tc>
          <w:tcPr>
            <w:tcW w:w="1170" w:type="dxa"/>
          </w:tcPr>
          <w:p w14:paraId="4CF4B7B8" w14:textId="77777777" w:rsidR="001F101D" w:rsidRPr="00AE259F" w:rsidRDefault="001F101D" w:rsidP="001F101D">
            <w:pPr>
              <w:spacing w:line="300" w:lineRule="auto"/>
              <w:rPr>
                <w:rFonts w:ascii="Arial" w:hAnsi="Arial" w:cs="Arial"/>
                <w:b/>
                <w:sz w:val="18"/>
                <w:szCs w:val="18"/>
              </w:rPr>
            </w:pPr>
          </w:p>
        </w:tc>
      </w:tr>
      <w:tr w:rsidR="001F101D" w:rsidRPr="00AE259F" w14:paraId="0D5B74D4" w14:textId="77777777" w:rsidTr="00EE14BA">
        <w:trPr>
          <w:trHeight w:val="182"/>
        </w:trPr>
        <w:tc>
          <w:tcPr>
            <w:tcW w:w="1530" w:type="dxa"/>
          </w:tcPr>
          <w:p w14:paraId="1C8F6E8C" w14:textId="77777777" w:rsidR="001F101D" w:rsidRPr="00AE259F" w:rsidRDefault="001F101D" w:rsidP="001F101D">
            <w:pPr>
              <w:spacing w:line="300" w:lineRule="auto"/>
              <w:rPr>
                <w:rFonts w:ascii="Arial" w:hAnsi="Arial" w:cs="Arial"/>
                <w:b/>
                <w:sz w:val="18"/>
                <w:szCs w:val="18"/>
              </w:rPr>
            </w:pPr>
            <w:r w:rsidRPr="00AE259F">
              <w:rPr>
                <w:rFonts w:ascii="Arial" w:hAnsi="Arial" w:cs="Arial"/>
                <w:b/>
                <w:sz w:val="18"/>
                <w:szCs w:val="18"/>
              </w:rPr>
              <w:t>Underpayment amount</w:t>
            </w:r>
          </w:p>
        </w:tc>
        <w:tc>
          <w:tcPr>
            <w:tcW w:w="990" w:type="dxa"/>
          </w:tcPr>
          <w:p w14:paraId="4590A4B6" w14:textId="77777777" w:rsidR="001F101D" w:rsidRPr="00AE259F" w:rsidRDefault="001F101D" w:rsidP="001F101D">
            <w:pPr>
              <w:spacing w:line="300" w:lineRule="auto"/>
              <w:jc w:val="center"/>
              <w:rPr>
                <w:rFonts w:ascii="Arial" w:hAnsi="Arial" w:cs="Arial"/>
                <w:b/>
                <w:sz w:val="18"/>
                <w:szCs w:val="18"/>
              </w:rPr>
            </w:pPr>
          </w:p>
        </w:tc>
        <w:tc>
          <w:tcPr>
            <w:tcW w:w="1080" w:type="dxa"/>
          </w:tcPr>
          <w:p w14:paraId="590BA844" w14:textId="77777777" w:rsidR="001F101D" w:rsidRPr="00AE259F" w:rsidRDefault="001F101D" w:rsidP="001F101D">
            <w:pPr>
              <w:spacing w:line="300" w:lineRule="auto"/>
              <w:jc w:val="right"/>
              <w:rPr>
                <w:rFonts w:ascii="Arial" w:hAnsi="Arial" w:cs="Arial"/>
                <w:b/>
                <w:sz w:val="18"/>
                <w:szCs w:val="18"/>
              </w:rPr>
            </w:pPr>
            <w:r w:rsidRPr="00AE259F">
              <w:rPr>
                <w:rFonts w:ascii="Arial" w:hAnsi="Arial" w:cs="Arial"/>
                <w:b/>
                <w:sz w:val="18"/>
                <w:szCs w:val="18"/>
              </w:rPr>
              <w:t>$0.00</w:t>
            </w:r>
          </w:p>
        </w:tc>
        <w:tc>
          <w:tcPr>
            <w:tcW w:w="1080" w:type="dxa"/>
          </w:tcPr>
          <w:p w14:paraId="2F4323DA" w14:textId="77777777" w:rsidR="001F101D" w:rsidRPr="00AE259F" w:rsidRDefault="001F101D" w:rsidP="001F101D">
            <w:pPr>
              <w:spacing w:line="300" w:lineRule="auto"/>
              <w:jc w:val="center"/>
              <w:rPr>
                <w:rFonts w:ascii="Arial" w:hAnsi="Arial" w:cs="Arial"/>
                <w:b/>
                <w:sz w:val="18"/>
                <w:szCs w:val="18"/>
              </w:rPr>
            </w:pPr>
          </w:p>
        </w:tc>
        <w:tc>
          <w:tcPr>
            <w:tcW w:w="990" w:type="dxa"/>
          </w:tcPr>
          <w:p w14:paraId="3DC3324B" w14:textId="77777777" w:rsidR="001F101D" w:rsidRPr="00AE259F" w:rsidRDefault="001F101D" w:rsidP="001F101D">
            <w:pPr>
              <w:spacing w:line="300" w:lineRule="auto"/>
              <w:jc w:val="center"/>
              <w:rPr>
                <w:rFonts w:ascii="Arial" w:hAnsi="Arial" w:cs="Arial"/>
                <w:b/>
                <w:sz w:val="18"/>
                <w:szCs w:val="18"/>
              </w:rPr>
            </w:pPr>
          </w:p>
        </w:tc>
        <w:tc>
          <w:tcPr>
            <w:tcW w:w="990" w:type="dxa"/>
          </w:tcPr>
          <w:p w14:paraId="046D47C2" w14:textId="77777777" w:rsidR="001F101D" w:rsidRPr="00AE259F" w:rsidRDefault="001F101D" w:rsidP="001F101D">
            <w:pPr>
              <w:spacing w:line="300" w:lineRule="auto"/>
              <w:jc w:val="center"/>
              <w:rPr>
                <w:rFonts w:ascii="Arial" w:hAnsi="Arial" w:cs="Arial"/>
                <w:b/>
                <w:sz w:val="18"/>
                <w:szCs w:val="18"/>
              </w:rPr>
            </w:pPr>
          </w:p>
        </w:tc>
        <w:tc>
          <w:tcPr>
            <w:tcW w:w="1080" w:type="dxa"/>
          </w:tcPr>
          <w:p w14:paraId="6F668F27" w14:textId="77777777" w:rsidR="001F101D" w:rsidRPr="00AE259F" w:rsidRDefault="001F101D" w:rsidP="001F101D">
            <w:pPr>
              <w:spacing w:line="300" w:lineRule="auto"/>
              <w:jc w:val="center"/>
              <w:rPr>
                <w:rFonts w:ascii="Arial" w:hAnsi="Arial" w:cs="Arial"/>
                <w:b/>
                <w:sz w:val="18"/>
                <w:szCs w:val="18"/>
              </w:rPr>
            </w:pPr>
          </w:p>
        </w:tc>
        <w:tc>
          <w:tcPr>
            <w:tcW w:w="900" w:type="dxa"/>
          </w:tcPr>
          <w:p w14:paraId="4C8EB56A" w14:textId="77777777" w:rsidR="001F101D" w:rsidRPr="00AE259F" w:rsidRDefault="001F101D" w:rsidP="001F101D">
            <w:pPr>
              <w:spacing w:line="300" w:lineRule="auto"/>
              <w:jc w:val="center"/>
              <w:rPr>
                <w:rFonts w:ascii="Arial" w:hAnsi="Arial" w:cs="Arial"/>
                <w:b/>
                <w:sz w:val="18"/>
                <w:szCs w:val="18"/>
              </w:rPr>
            </w:pPr>
          </w:p>
        </w:tc>
        <w:tc>
          <w:tcPr>
            <w:tcW w:w="900" w:type="dxa"/>
          </w:tcPr>
          <w:p w14:paraId="19D2933B" w14:textId="77777777" w:rsidR="001F101D" w:rsidRPr="00AE259F" w:rsidRDefault="001F101D" w:rsidP="001F101D">
            <w:pPr>
              <w:spacing w:line="300" w:lineRule="auto"/>
              <w:jc w:val="center"/>
              <w:rPr>
                <w:rFonts w:ascii="Arial" w:hAnsi="Arial" w:cs="Arial"/>
                <w:b/>
                <w:sz w:val="18"/>
                <w:szCs w:val="18"/>
              </w:rPr>
            </w:pPr>
          </w:p>
        </w:tc>
        <w:tc>
          <w:tcPr>
            <w:tcW w:w="1170" w:type="dxa"/>
          </w:tcPr>
          <w:p w14:paraId="3E66EB3E" w14:textId="77777777" w:rsidR="001F101D" w:rsidRPr="00AE259F" w:rsidRDefault="001F101D" w:rsidP="001F101D">
            <w:pPr>
              <w:spacing w:line="300" w:lineRule="auto"/>
              <w:rPr>
                <w:rFonts w:ascii="Arial" w:hAnsi="Arial" w:cs="Arial"/>
                <w:b/>
                <w:sz w:val="18"/>
                <w:szCs w:val="18"/>
              </w:rPr>
            </w:pPr>
          </w:p>
        </w:tc>
      </w:tr>
    </w:tbl>
    <w:p w14:paraId="089DB18D" w14:textId="77777777" w:rsidR="001F101D" w:rsidRPr="00AE259F" w:rsidRDefault="001F101D" w:rsidP="001F101D">
      <w:pPr>
        <w:pStyle w:val="NormalWeb"/>
        <w:spacing w:after="0" w:line="300" w:lineRule="auto"/>
        <w:ind w:left="720"/>
        <w:rPr>
          <w:rFonts w:ascii="Arial" w:hAnsi="Arial" w:cs="Arial"/>
          <w:color w:val="000000"/>
        </w:rPr>
      </w:pPr>
    </w:p>
    <w:p w14:paraId="24B11B1B" w14:textId="77777777" w:rsidR="001F101D" w:rsidRPr="00AE259F" w:rsidRDefault="001F101D" w:rsidP="001F101D">
      <w:pPr>
        <w:spacing w:line="300" w:lineRule="auto"/>
        <w:rPr>
          <w:rFonts w:ascii="Arial" w:hAnsi="Arial" w:cs="Arial"/>
          <w:sz w:val="24"/>
          <w:szCs w:val="24"/>
          <w:u w:val="single"/>
        </w:rPr>
      </w:pPr>
      <w:r w:rsidRPr="00AE259F">
        <w:rPr>
          <w:rFonts w:ascii="Arial" w:hAnsi="Arial" w:cs="Arial"/>
          <w:sz w:val="24"/>
          <w:szCs w:val="24"/>
          <w:u w:val="single"/>
        </w:rPr>
        <w:t>Cash Accounting (FMD)</w:t>
      </w:r>
    </w:p>
    <w:p w14:paraId="3969AD15" w14:textId="77777777" w:rsidR="001F101D" w:rsidRPr="00AE259F" w:rsidRDefault="001F101D" w:rsidP="00C958A2">
      <w:pPr>
        <w:pStyle w:val="ListParagraph"/>
        <w:numPr>
          <w:ilvl w:val="0"/>
          <w:numId w:val="35"/>
        </w:numPr>
        <w:spacing w:after="0" w:line="300" w:lineRule="auto"/>
      </w:pPr>
      <w:r w:rsidRPr="00AE259F">
        <w:t>Pinnacle creates a daily Cash Application report which contains the following fields:</w:t>
      </w:r>
    </w:p>
    <w:p w14:paraId="2621C30A" w14:textId="77777777" w:rsidR="001F101D" w:rsidRPr="00AE259F" w:rsidRDefault="001F101D" w:rsidP="00C958A2">
      <w:pPr>
        <w:pStyle w:val="ListParagraph"/>
        <w:numPr>
          <w:ilvl w:val="0"/>
          <w:numId w:val="36"/>
        </w:numPr>
        <w:spacing w:after="0" w:line="300" w:lineRule="auto"/>
      </w:pPr>
      <w:r w:rsidRPr="00AE259F">
        <w:rPr>
          <w:u w:val="single"/>
        </w:rPr>
        <w:t>Report Run Date</w:t>
      </w:r>
      <w:r w:rsidRPr="00AE259F">
        <w:t>: The MM/DD/CCYY in which the report was run for that month's invoice</w:t>
      </w:r>
    </w:p>
    <w:p w14:paraId="78442A40" w14:textId="77777777" w:rsidR="001F101D" w:rsidRPr="00AE259F" w:rsidRDefault="001F101D" w:rsidP="00C958A2">
      <w:pPr>
        <w:pStyle w:val="ListParagraph"/>
        <w:numPr>
          <w:ilvl w:val="0"/>
          <w:numId w:val="36"/>
        </w:numPr>
        <w:spacing w:after="0" w:line="300" w:lineRule="auto"/>
      </w:pPr>
      <w:r w:rsidRPr="00AE259F">
        <w:t>Information from the invoice the payment is being applied to:</w:t>
      </w:r>
    </w:p>
    <w:p w14:paraId="6A15CE5C" w14:textId="77777777" w:rsidR="001F101D" w:rsidRPr="00AE259F" w:rsidRDefault="001F101D" w:rsidP="00C958A2">
      <w:pPr>
        <w:pStyle w:val="ListParagraph"/>
        <w:numPr>
          <w:ilvl w:val="0"/>
          <w:numId w:val="37"/>
        </w:numPr>
        <w:spacing w:after="0" w:line="300" w:lineRule="auto"/>
      </w:pPr>
      <w:r w:rsidRPr="00AE259F">
        <w:rPr>
          <w:u w:val="single"/>
        </w:rPr>
        <w:t>Invoice Number</w:t>
      </w:r>
      <w:r w:rsidRPr="00AE259F">
        <w:t xml:space="preserve">: The invoice number </w:t>
      </w:r>
    </w:p>
    <w:p w14:paraId="619A9C07" w14:textId="77777777" w:rsidR="001F101D" w:rsidRPr="00AE259F" w:rsidRDefault="001F101D" w:rsidP="00C958A2">
      <w:pPr>
        <w:pStyle w:val="ListParagraph"/>
        <w:numPr>
          <w:ilvl w:val="0"/>
          <w:numId w:val="37"/>
        </w:numPr>
        <w:spacing w:after="0" w:line="300" w:lineRule="auto"/>
      </w:pPr>
      <w:r w:rsidRPr="00AE259F">
        <w:rPr>
          <w:u w:val="single"/>
        </w:rPr>
        <w:t>Case ID</w:t>
      </w:r>
      <w:r w:rsidRPr="00AE259F">
        <w:t>: The Case ID of the group that paid</w:t>
      </w:r>
    </w:p>
    <w:p w14:paraId="03609502" w14:textId="77777777" w:rsidR="001F101D" w:rsidRPr="00AE259F" w:rsidRDefault="001F101D" w:rsidP="00C958A2">
      <w:pPr>
        <w:pStyle w:val="ListParagraph"/>
        <w:numPr>
          <w:ilvl w:val="0"/>
          <w:numId w:val="37"/>
        </w:numPr>
        <w:spacing w:after="0" w:line="300" w:lineRule="auto"/>
      </w:pPr>
      <w:r w:rsidRPr="00AE259F">
        <w:rPr>
          <w:u w:val="single"/>
        </w:rPr>
        <w:t>Business Name</w:t>
      </w:r>
      <w:r w:rsidRPr="00AE259F">
        <w:t>: The employer group name for the group that paid</w:t>
      </w:r>
    </w:p>
    <w:p w14:paraId="2B4126C0" w14:textId="77777777" w:rsidR="001F101D" w:rsidRPr="00AE259F" w:rsidRDefault="001F101D" w:rsidP="00C958A2">
      <w:pPr>
        <w:pStyle w:val="ListParagraph"/>
        <w:numPr>
          <w:ilvl w:val="0"/>
          <w:numId w:val="37"/>
        </w:numPr>
        <w:spacing w:after="0" w:line="300" w:lineRule="auto"/>
      </w:pPr>
      <w:r w:rsidRPr="00AE259F">
        <w:rPr>
          <w:u w:val="single"/>
        </w:rPr>
        <w:t>Bill Date</w:t>
      </w:r>
      <w:r w:rsidRPr="00AE259F">
        <w:t>: The date on which the invoice was generated</w:t>
      </w:r>
    </w:p>
    <w:p w14:paraId="7D784FFD" w14:textId="77777777" w:rsidR="001F101D" w:rsidRPr="00AE259F" w:rsidRDefault="001F101D" w:rsidP="00C958A2">
      <w:pPr>
        <w:pStyle w:val="ListParagraph"/>
        <w:numPr>
          <w:ilvl w:val="0"/>
          <w:numId w:val="37"/>
        </w:numPr>
        <w:spacing w:after="0" w:line="300" w:lineRule="auto"/>
      </w:pPr>
      <w:r w:rsidRPr="00AE259F">
        <w:rPr>
          <w:u w:val="single"/>
        </w:rPr>
        <w:t>Period Covered</w:t>
      </w:r>
      <w:r w:rsidRPr="00AE259F">
        <w:t>: The billing period start date for which the invoice was generated</w:t>
      </w:r>
    </w:p>
    <w:p w14:paraId="0BA19E9D" w14:textId="77777777" w:rsidR="001F101D" w:rsidRPr="00AE259F" w:rsidRDefault="001F101D" w:rsidP="00C958A2">
      <w:pPr>
        <w:pStyle w:val="ListParagraph"/>
        <w:numPr>
          <w:ilvl w:val="0"/>
          <w:numId w:val="37"/>
        </w:numPr>
        <w:spacing w:after="0" w:line="300" w:lineRule="auto"/>
      </w:pPr>
      <w:r w:rsidRPr="00AE259F">
        <w:rPr>
          <w:u w:val="single"/>
        </w:rPr>
        <w:t>Agent ID</w:t>
      </w:r>
      <w:r w:rsidRPr="00AE259F">
        <w:t>: The id of the agent assigned to the Business Name, if any</w:t>
      </w:r>
    </w:p>
    <w:p w14:paraId="524EB0B2" w14:textId="77777777" w:rsidR="001F101D" w:rsidRPr="00AE259F" w:rsidRDefault="001F101D" w:rsidP="00C958A2">
      <w:pPr>
        <w:pStyle w:val="ListParagraph"/>
        <w:numPr>
          <w:ilvl w:val="0"/>
          <w:numId w:val="37"/>
        </w:numPr>
        <w:spacing w:after="0" w:line="300" w:lineRule="auto"/>
      </w:pPr>
      <w:r w:rsidRPr="00AE259F">
        <w:rPr>
          <w:u w:val="single"/>
        </w:rPr>
        <w:lastRenderedPageBreak/>
        <w:t>General Agent ID</w:t>
      </w:r>
      <w:r w:rsidRPr="00AE259F">
        <w:t>: The id of the general agent assigned to the Business Name, if any</w:t>
      </w:r>
    </w:p>
    <w:p w14:paraId="2FDD7754" w14:textId="77777777" w:rsidR="001F101D" w:rsidRPr="00AE259F" w:rsidRDefault="001F101D" w:rsidP="00C958A2">
      <w:pPr>
        <w:pStyle w:val="ListParagraph"/>
        <w:numPr>
          <w:ilvl w:val="0"/>
          <w:numId w:val="37"/>
        </w:numPr>
        <w:spacing w:after="0" w:line="300" w:lineRule="auto"/>
      </w:pPr>
      <w:r w:rsidRPr="00AE259F">
        <w:rPr>
          <w:u w:val="single"/>
        </w:rPr>
        <w:t>Total Amount Due</w:t>
      </w:r>
      <w:r w:rsidRPr="00AE259F">
        <w:t>: Total Amount Due from the invoice</w:t>
      </w:r>
    </w:p>
    <w:p w14:paraId="5E37A31C" w14:textId="77777777" w:rsidR="001F101D" w:rsidRPr="00AE259F" w:rsidRDefault="001F101D" w:rsidP="00C958A2">
      <w:pPr>
        <w:pStyle w:val="ListParagraph"/>
        <w:numPr>
          <w:ilvl w:val="0"/>
          <w:numId w:val="37"/>
        </w:numPr>
        <w:spacing w:after="0" w:line="300" w:lineRule="auto"/>
      </w:pPr>
      <w:r w:rsidRPr="00AE259F">
        <w:rPr>
          <w:u w:val="single"/>
        </w:rPr>
        <w:t>Previous Amount Due</w:t>
      </w:r>
      <w:r w:rsidRPr="00AE259F">
        <w:t>: The Previous Amount Due from the invoice</w:t>
      </w:r>
    </w:p>
    <w:p w14:paraId="177961F6" w14:textId="77777777" w:rsidR="001F101D" w:rsidRPr="00AE259F" w:rsidRDefault="001F101D" w:rsidP="00C958A2">
      <w:pPr>
        <w:pStyle w:val="ListParagraph"/>
        <w:numPr>
          <w:ilvl w:val="0"/>
          <w:numId w:val="37"/>
        </w:numPr>
        <w:spacing w:after="0" w:line="300" w:lineRule="auto"/>
      </w:pPr>
      <w:r w:rsidRPr="00AE259F">
        <w:rPr>
          <w:u w:val="single"/>
        </w:rPr>
        <w:t>Total Payment Received</w:t>
      </w:r>
      <w:r w:rsidRPr="00AE259F">
        <w:t>: The Total Payment Received from the invoice</w:t>
      </w:r>
    </w:p>
    <w:p w14:paraId="26AFC65A" w14:textId="77777777" w:rsidR="001F101D" w:rsidRPr="00AE259F" w:rsidRDefault="001F101D" w:rsidP="00C958A2">
      <w:pPr>
        <w:pStyle w:val="ListParagraph"/>
        <w:numPr>
          <w:ilvl w:val="0"/>
          <w:numId w:val="37"/>
        </w:numPr>
        <w:spacing w:after="0" w:line="300" w:lineRule="auto"/>
      </w:pPr>
      <w:r w:rsidRPr="00AE259F">
        <w:rPr>
          <w:u w:val="single"/>
        </w:rPr>
        <w:t>Balance Forward</w:t>
      </w:r>
      <w:r w:rsidRPr="00AE259F">
        <w:t>: The Balance Forward from the invoice</w:t>
      </w:r>
    </w:p>
    <w:p w14:paraId="40593613" w14:textId="77777777" w:rsidR="001F101D" w:rsidRPr="00AE259F" w:rsidRDefault="001F101D" w:rsidP="00C958A2">
      <w:pPr>
        <w:pStyle w:val="ListParagraph"/>
        <w:numPr>
          <w:ilvl w:val="0"/>
          <w:numId w:val="37"/>
        </w:numPr>
        <w:spacing w:after="0" w:line="300" w:lineRule="auto"/>
      </w:pPr>
      <w:r w:rsidRPr="00AE259F">
        <w:rPr>
          <w:u w:val="single"/>
        </w:rPr>
        <w:t>Premiums This Period</w:t>
      </w:r>
      <w:r w:rsidRPr="00AE259F">
        <w:t>: Premiums this Period from the invoice</w:t>
      </w:r>
    </w:p>
    <w:p w14:paraId="397C4667" w14:textId="77777777" w:rsidR="001F101D" w:rsidRPr="00AE259F" w:rsidRDefault="001F101D" w:rsidP="00C958A2">
      <w:pPr>
        <w:pStyle w:val="ListParagraph"/>
        <w:numPr>
          <w:ilvl w:val="0"/>
          <w:numId w:val="37"/>
        </w:numPr>
        <w:spacing w:after="0" w:line="300" w:lineRule="auto"/>
      </w:pPr>
      <w:r w:rsidRPr="00AE259F">
        <w:rPr>
          <w:u w:val="single"/>
        </w:rPr>
        <w:t>Bank Fees</w:t>
      </w:r>
      <w:r w:rsidRPr="00AE259F">
        <w:t>: The amount of any bank fees on the invoice</w:t>
      </w:r>
    </w:p>
    <w:p w14:paraId="6FA5AC8A" w14:textId="77777777" w:rsidR="001F101D" w:rsidRPr="00AE259F" w:rsidRDefault="001F101D" w:rsidP="00C958A2">
      <w:pPr>
        <w:pStyle w:val="ListParagraph"/>
        <w:numPr>
          <w:ilvl w:val="0"/>
          <w:numId w:val="37"/>
        </w:numPr>
        <w:spacing w:after="0" w:line="300" w:lineRule="auto"/>
      </w:pPr>
      <w:r w:rsidRPr="00AE259F">
        <w:rPr>
          <w:u w:val="single"/>
        </w:rPr>
        <w:t>Other Adjustments</w:t>
      </w:r>
      <w:r w:rsidRPr="00AE259F">
        <w:t>: Other Adjustments from the invoice</w:t>
      </w:r>
    </w:p>
    <w:p w14:paraId="41D92324" w14:textId="77777777" w:rsidR="001F101D" w:rsidRPr="00AE259F" w:rsidRDefault="001F101D" w:rsidP="00C958A2">
      <w:pPr>
        <w:pStyle w:val="ListParagraph"/>
        <w:numPr>
          <w:ilvl w:val="0"/>
          <w:numId w:val="37"/>
        </w:numPr>
        <w:spacing w:after="0" w:line="300" w:lineRule="auto"/>
      </w:pPr>
      <w:r w:rsidRPr="00AE259F">
        <w:rPr>
          <w:u w:val="single"/>
        </w:rPr>
        <w:t>Current Period Due</w:t>
      </w:r>
      <w:r w:rsidRPr="00AE259F">
        <w:t>: Current Period due from the invoice</w:t>
      </w:r>
    </w:p>
    <w:p w14:paraId="42260368" w14:textId="77777777" w:rsidR="001F101D" w:rsidRPr="00AE259F" w:rsidRDefault="001F101D" w:rsidP="00C958A2">
      <w:pPr>
        <w:pStyle w:val="ListParagraph"/>
        <w:numPr>
          <w:ilvl w:val="0"/>
          <w:numId w:val="37"/>
        </w:numPr>
        <w:spacing w:after="0" w:line="300" w:lineRule="auto"/>
      </w:pPr>
      <w:r w:rsidRPr="00AE259F">
        <w:rPr>
          <w:u w:val="single"/>
        </w:rPr>
        <w:t>Medical Amount Due</w:t>
      </w:r>
      <w:r w:rsidRPr="00AE259F">
        <w:t>: The portion of the Total Amount Due attributable to medical on the invoice</w:t>
      </w:r>
    </w:p>
    <w:p w14:paraId="475D72C4" w14:textId="77777777" w:rsidR="001F101D" w:rsidRPr="00AE259F" w:rsidRDefault="001F101D" w:rsidP="00C958A2">
      <w:pPr>
        <w:pStyle w:val="ListParagraph"/>
        <w:numPr>
          <w:ilvl w:val="0"/>
          <w:numId w:val="37"/>
        </w:numPr>
        <w:spacing w:after="0" w:line="300" w:lineRule="auto"/>
      </w:pPr>
      <w:r w:rsidRPr="00AE259F">
        <w:rPr>
          <w:u w:val="single"/>
        </w:rPr>
        <w:t>Current Medical Count</w:t>
      </w:r>
      <w:r w:rsidRPr="00AE259F">
        <w:t>: The current number of medical members on the invoice</w:t>
      </w:r>
    </w:p>
    <w:p w14:paraId="670895B4" w14:textId="77777777" w:rsidR="001F101D" w:rsidRPr="00AE259F" w:rsidRDefault="001F101D" w:rsidP="00C958A2">
      <w:pPr>
        <w:pStyle w:val="ListParagraph"/>
        <w:numPr>
          <w:ilvl w:val="0"/>
          <w:numId w:val="37"/>
        </w:numPr>
        <w:spacing w:after="0" w:line="300" w:lineRule="auto"/>
      </w:pPr>
      <w:r w:rsidRPr="00AE259F">
        <w:rPr>
          <w:u w:val="single"/>
        </w:rPr>
        <w:t>Medical Retro Add Count</w:t>
      </w:r>
      <w:r w:rsidRPr="00AE259F">
        <w:t>: Any medical additions made during the month for a prior month on the invoice</w:t>
      </w:r>
    </w:p>
    <w:p w14:paraId="4F6405B0" w14:textId="77777777" w:rsidR="001F101D" w:rsidRPr="00AE259F" w:rsidRDefault="001F101D" w:rsidP="00C958A2">
      <w:pPr>
        <w:pStyle w:val="ListParagraph"/>
        <w:numPr>
          <w:ilvl w:val="0"/>
          <w:numId w:val="37"/>
        </w:numPr>
        <w:spacing w:after="0" w:line="300" w:lineRule="auto"/>
      </w:pPr>
      <w:r w:rsidRPr="00AE259F">
        <w:rPr>
          <w:u w:val="single"/>
        </w:rPr>
        <w:t>Medical Retro Term Count</w:t>
      </w:r>
      <w:r w:rsidRPr="00AE259F">
        <w:t>: Any medical terminations made during the month for a prior month on the invoice</w:t>
      </w:r>
    </w:p>
    <w:p w14:paraId="4B3B0EF9" w14:textId="77777777" w:rsidR="001F101D" w:rsidRPr="00AE259F" w:rsidRDefault="001F101D" w:rsidP="00C958A2">
      <w:pPr>
        <w:pStyle w:val="ListParagraph"/>
        <w:numPr>
          <w:ilvl w:val="0"/>
          <w:numId w:val="37"/>
        </w:numPr>
        <w:spacing w:after="0" w:line="300" w:lineRule="auto"/>
      </w:pPr>
      <w:r w:rsidRPr="00AE259F">
        <w:rPr>
          <w:u w:val="single"/>
        </w:rPr>
        <w:t>Medical Adjusted Count</w:t>
      </w:r>
      <w:r w:rsidRPr="00AE259F">
        <w:t>: The current medical count plus retro adds, minus retro terms on the invoice</w:t>
      </w:r>
    </w:p>
    <w:p w14:paraId="33BA3EB9" w14:textId="77777777" w:rsidR="001F101D" w:rsidRPr="00AE259F" w:rsidRDefault="001F101D" w:rsidP="00C958A2">
      <w:pPr>
        <w:pStyle w:val="ListParagraph"/>
        <w:numPr>
          <w:ilvl w:val="0"/>
          <w:numId w:val="37"/>
        </w:numPr>
        <w:spacing w:after="0" w:line="300" w:lineRule="auto"/>
      </w:pPr>
      <w:r w:rsidRPr="00AE259F">
        <w:rPr>
          <w:u w:val="single"/>
        </w:rPr>
        <w:t>Dental Amount Due</w:t>
      </w:r>
      <w:r w:rsidRPr="00AE259F">
        <w:t>: The portion of the Total Amount Due attributable to dental on the invoice</w:t>
      </w:r>
    </w:p>
    <w:p w14:paraId="0B051800" w14:textId="77777777" w:rsidR="001F101D" w:rsidRPr="00AE259F" w:rsidRDefault="001F101D" w:rsidP="00C958A2">
      <w:pPr>
        <w:pStyle w:val="ListParagraph"/>
        <w:numPr>
          <w:ilvl w:val="0"/>
          <w:numId w:val="37"/>
        </w:numPr>
        <w:spacing w:after="0" w:line="300" w:lineRule="auto"/>
      </w:pPr>
      <w:r w:rsidRPr="00AE259F">
        <w:rPr>
          <w:u w:val="single"/>
        </w:rPr>
        <w:t>Current Dental Count</w:t>
      </w:r>
      <w:r w:rsidRPr="00AE259F">
        <w:t>: The current number of dental members on the invoice</w:t>
      </w:r>
    </w:p>
    <w:p w14:paraId="5D7674D7" w14:textId="77777777" w:rsidR="001F101D" w:rsidRPr="00AE259F" w:rsidRDefault="001F101D" w:rsidP="00C958A2">
      <w:pPr>
        <w:pStyle w:val="ListParagraph"/>
        <w:numPr>
          <w:ilvl w:val="0"/>
          <w:numId w:val="37"/>
        </w:numPr>
        <w:spacing w:after="0" w:line="300" w:lineRule="auto"/>
      </w:pPr>
      <w:r w:rsidRPr="00AE259F">
        <w:rPr>
          <w:u w:val="single"/>
        </w:rPr>
        <w:t>Dental Retro Add Count</w:t>
      </w:r>
      <w:r w:rsidRPr="00AE259F">
        <w:t>: Any dental additions made during the month for a prior month on the invoice</w:t>
      </w:r>
    </w:p>
    <w:p w14:paraId="246D48D4" w14:textId="77777777" w:rsidR="001F101D" w:rsidRPr="00AE259F" w:rsidRDefault="001F101D" w:rsidP="00C958A2">
      <w:pPr>
        <w:pStyle w:val="ListParagraph"/>
        <w:numPr>
          <w:ilvl w:val="0"/>
          <w:numId w:val="37"/>
        </w:numPr>
        <w:spacing w:after="0" w:line="300" w:lineRule="auto"/>
      </w:pPr>
      <w:r w:rsidRPr="00AE259F">
        <w:rPr>
          <w:u w:val="single"/>
        </w:rPr>
        <w:t>Dental Retro Term Count</w:t>
      </w:r>
      <w:r w:rsidRPr="00AE259F">
        <w:t>: Any dental terminations made during the month for a prior month on the invoice</w:t>
      </w:r>
    </w:p>
    <w:p w14:paraId="0F8FB600" w14:textId="77777777" w:rsidR="001F101D" w:rsidRPr="00AE259F" w:rsidRDefault="001F101D" w:rsidP="00C958A2">
      <w:pPr>
        <w:pStyle w:val="ListParagraph"/>
        <w:numPr>
          <w:ilvl w:val="0"/>
          <w:numId w:val="37"/>
        </w:numPr>
        <w:spacing w:after="0" w:line="300" w:lineRule="auto"/>
      </w:pPr>
      <w:r w:rsidRPr="00AE259F">
        <w:rPr>
          <w:u w:val="single"/>
        </w:rPr>
        <w:t>Dental Adjusted Count</w:t>
      </w:r>
      <w:r w:rsidRPr="00AE259F">
        <w:t>: The current dental count plus retro adds, minus retro terms on the invoice</w:t>
      </w:r>
    </w:p>
    <w:p w14:paraId="1745CE55" w14:textId="77777777" w:rsidR="001F101D" w:rsidRPr="00AE259F" w:rsidRDefault="001F101D" w:rsidP="00C958A2">
      <w:pPr>
        <w:pStyle w:val="ListParagraph"/>
        <w:numPr>
          <w:ilvl w:val="0"/>
          <w:numId w:val="36"/>
        </w:numPr>
        <w:spacing w:after="0" w:line="300" w:lineRule="auto"/>
      </w:pPr>
      <w:r w:rsidRPr="00AE259F">
        <w:rPr>
          <w:u w:val="single"/>
        </w:rPr>
        <w:t>Total Payment Towards Invoice</w:t>
      </w:r>
      <w:r w:rsidRPr="00AE259F">
        <w:t>: The amount of the payment applied to the invoices</w:t>
      </w:r>
    </w:p>
    <w:p w14:paraId="6C094C6C" w14:textId="77777777" w:rsidR="001F101D" w:rsidRPr="00AE259F" w:rsidRDefault="001F101D" w:rsidP="00C958A2">
      <w:pPr>
        <w:pStyle w:val="ListParagraph"/>
        <w:numPr>
          <w:ilvl w:val="0"/>
          <w:numId w:val="36"/>
        </w:numPr>
        <w:spacing w:after="0" w:line="300" w:lineRule="auto"/>
      </w:pPr>
      <w:r w:rsidRPr="00AE259F">
        <w:rPr>
          <w:u w:val="single"/>
        </w:rPr>
        <w:t>NSF Applied</w:t>
      </w:r>
      <w:r w:rsidRPr="00AE259F">
        <w:t>: Any amount of the payment applied to NSF charges</w:t>
      </w:r>
    </w:p>
    <w:p w14:paraId="3BC5B841" w14:textId="77777777" w:rsidR="001F101D" w:rsidRPr="00AE259F" w:rsidRDefault="001F101D" w:rsidP="00C958A2">
      <w:pPr>
        <w:pStyle w:val="ListParagraph"/>
        <w:numPr>
          <w:ilvl w:val="0"/>
          <w:numId w:val="36"/>
        </w:numPr>
        <w:spacing w:after="0" w:line="300" w:lineRule="auto"/>
      </w:pPr>
      <w:r w:rsidRPr="00AE259F">
        <w:rPr>
          <w:u w:val="single"/>
        </w:rPr>
        <w:lastRenderedPageBreak/>
        <w:t>Total Applied</w:t>
      </w:r>
      <w:r w:rsidRPr="00AE259F">
        <w:t xml:space="preserve"> (after NSF paid): </w:t>
      </w:r>
      <w:r w:rsidRPr="00AE259F">
        <w:rPr>
          <w:u w:val="single"/>
        </w:rPr>
        <w:t>Total Payment Towards Invoice</w:t>
      </w:r>
      <w:r w:rsidRPr="00AE259F">
        <w:t xml:space="preserve"> – </w:t>
      </w:r>
      <w:r w:rsidRPr="00AE259F">
        <w:rPr>
          <w:u w:val="single"/>
        </w:rPr>
        <w:t>NSF Applied</w:t>
      </w:r>
    </w:p>
    <w:p w14:paraId="2B3A7A8B" w14:textId="77777777" w:rsidR="001F101D" w:rsidRPr="00AE259F" w:rsidRDefault="001F101D" w:rsidP="00C958A2">
      <w:pPr>
        <w:pStyle w:val="ListParagraph"/>
        <w:numPr>
          <w:ilvl w:val="0"/>
          <w:numId w:val="36"/>
        </w:numPr>
        <w:spacing w:after="0" w:line="300" w:lineRule="auto"/>
      </w:pPr>
      <w:r w:rsidRPr="00AE259F">
        <w:rPr>
          <w:u w:val="single"/>
        </w:rPr>
        <w:t>% of Total Due</w:t>
      </w:r>
      <w:r w:rsidRPr="00AE259F">
        <w:t xml:space="preserve">: </w:t>
      </w:r>
      <w:r w:rsidRPr="00AE259F">
        <w:rPr>
          <w:u w:val="single"/>
        </w:rPr>
        <w:t>Total Payment Towards Invoice</w:t>
      </w:r>
      <w:r w:rsidRPr="00AE259F">
        <w:t xml:space="preserve"> / </w:t>
      </w:r>
      <w:r w:rsidRPr="00AE259F">
        <w:rPr>
          <w:u w:val="single"/>
        </w:rPr>
        <w:t>Current Period Due</w:t>
      </w:r>
    </w:p>
    <w:p w14:paraId="7D7BF3AB" w14:textId="77777777" w:rsidR="001F101D" w:rsidRPr="00AE259F" w:rsidRDefault="001F101D" w:rsidP="00C958A2">
      <w:pPr>
        <w:pStyle w:val="ListParagraph"/>
        <w:numPr>
          <w:ilvl w:val="0"/>
          <w:numId w:val="36"/>
        </w:numPr>
        <w:spacing w:after="0" w:line="300" w:lineRule="auto"/>
      </w:pPr>
      <w:r w:rsidRPr="00AE259F">
        <w:rPr>
          <w:u w:val="single"/>
        </w:rPr>
        <w:t>Bank Deposit Date</w:t>
      </w:r>
      <w:r w:rsidRPr="00AE259F">
        <w:t>: The date of the bank deposit</w:t>
      </w:r>
    </w:p>
    <w:p w14:paraId="173FEAC6" w14:textId="77777777" w:rsidR="001F101D" w:rsidRPr="00AE259F" w:rsidRDefault="001F101D" w:rsidP="00C958A2">
      <w:pPr>
        <w:pStyle w:val="ListParagraph"/>
        <w:numPr>
          <w:ilvl w:val="0"/>
          <w:numId w:val="36"/>
        </w:numPr>
        <w:spacing w:after="0" w:line="300" w:lineRule="auto"/>
      </w:pPr>
      <w:r w:rsidRPr="00AE259F">
        <w:rPr>
          <w:u w:val="single"/>
        </w:rPr>
        <w:t>Payment Applied Date</w:t>
      </w:r>
      <w:r w:rsidRPr="00AE259F">
        <w:t>: The date the payment was applied</w:t>
      </w:r>
    </w:p>
    <w:p w14:paraId="0A1E66F4" w14:textId="77777777" w:rsidR="001F101D" w:rsidRPr="00AE259F" w:rsidRDefault="001F101D" w:rsidP="00C958A2">
      <w:pPr>
        <w:pStyle w:val="ListParagraph"/>
        <w:numPr>
          <w:ilvl w:val="0"/>
          <w:numId w:val="36"/>
        </w:numPr>
        <w:spacing w:after="0" w:line="300" w:lineRule="auto"/>
      </w:pPr>
      <w:r w:rsidRPr="00AE259F">
        <w:rPr>
          <w:u w:val="single"/>
        </w:rPr>
        <w:t>Check Number</w:t>
      </w:r>
      <w:r w:rsidRPr="00AE259F">
        <w:t>: The employer’s check number</w:t>
      </w:r>
    </w:p>
    <w:p w14:paraId="4B605AE2" w14:textId="77777777" w:rsidR="001F101D" w:rsidRPr="00AE259F" w:rsidRDefault="001F101D" w:rsidP="00C958A2">
      <w:pPr>
        <w:pStyle w:val="ListParagraph"/>
        <w:numPr>
          <w:ilvl w:val="0"/>
          <w:numId w:val="36"/>
        </w:numPr>
        <w:spacing w:after="0" w:line="300" w:lineRule="auto"/>
      </w:pPr>
      <w:r w:rsidRPr="00AE259F">
        <w:rPr>
          <w:u w:val="single"/>
        </w:rPr>
        <w:t>Agent Revenue</w:t>
      </w:r>
      <w:r w:rsidRPr="00AE259F">
        <w:t xml:space="preserve">: If an agent is designated by the group, the dollar amount (plus/minus) owed to the agent calculated from the </w:t>
      </w:r>
      <w:r w:rsidRPr="00AE259F">
        <w:rPr>
          <w:u w:val="single"/>
        </w:rPr>
        <w:t>Total Payment Towards Invoice</w:t>
      </w:r>
      <w:r w:rsidRPr="00AE259F">
        <w:t xml:space="preserve"> X the current effective Agent Rate based on the number of years the group has been enrolled. This is prorated based on % of Total Due</w:t>
      </w:r>
    </w:p>
    <w:p w14:paraId="4A8B6B70" w14:textId="77777777" w:rsidR="001F101D" w:rsidRPr="00AE259F" w:rsidRDefault="001F101D" w:rsidP="00C958A2">
      <w:pPr>
        <w:pStyle w:val="ListParagraph"/>
        <w:numPr>
          <w:ilvl w:val="0"/>
          <w:numId w:val="36"/>
        </w:numPr>
        <w:spacing w:after="0" w:line="300" w:lineRule="auto"/>
      </w:pPr>
      <w:r w:rsidRPr="00AE259F">
        <w:rPr>
          <w:u w:val="single"/>
        </w:rPr>
        <w:t>General Agent Revenue</w:t>
      </w:r>
      <w:r w:rsidRPr="00AE259F">
        <w:t xml:space="preserve">: If a General Agent is affiliated with the group, the dollar amount (plus/minus) owed to the General Agent calculated from the sum of </w:t>
      </w:r>
      <w:r w:rsidRPr="00AE259F">
        <w:rPr>
          <w:u w:val="single"/>
        </w:rPr>
        <w:t>Total Payment Towards Invoice</w:t>
      </w:r>
      <w:r w:rsidRPr="00AE259F">
        <w:t xml:space="preserve"> X the pre-negotiated rate for that general agent based on when the group was enrolled. This is prorated based on % of Total Due</w:t>
      </w:r>
    </w:p>
    <w:p w14:paraId="61A591A2" w14:textId="77777777" w:rsidR="001F101D" w:rsidRPr="00AE259F" w:rsidRDefault="001F101D" w:rsidP="00C958A2">
      <w:pPr>
        <w:pStyle w:val="ListParagraph"/>
        <w:numPr>
          <w:ilvl w:val="0"/>
          <w:numId w:val="36"/>
        </w:numPr>
        <w:spacing w:after="0" w:line="300" w:lineRule="auto"/>
      </w:pPr>
      <w:r w:rsidRPr="00AE259F">
        <w:rPr>
          <w:u w:val="single"/>
        </w:rPr>
        <w:t>Exchange Agent Revenue</w:t>
      </w:r>
      <w:r w:rsidRPr="00AE259F">
        <w:t xml:space="preserve">: Any amount left over from the sum of </w:t>
      </w:r>
      <w:r w:rsidRPr="00AE259F">
        <w:rPr>
          <w:u w:val="single"/>
        </w:rPr>
        <w:t>Total Payment Towards Invoice</w:t>
      </w:r>
      <w:r w:rsidRPr="00AE259F">
        <w:t xml:space="preserve"> X the Distribution Rate after subtracting the Agent and General agent revenue. (See Distribution Rate). The Distribution Fee is an amount charged to medical and dental carriers for the expense of managing sales and paying commissions to agents and general agents – This is prorated based on % of Total Due</w:t>
      </w:r>
    </w:p>
    <w:p w14:paraId="27D0EDE9" w14:textId="77777777" w:rsidR="001F101D" w:rsidRPr="00AE259F" w:rsidRDefault="001F101D" w:rsidP="00C958A2">
      <w:pPr>
        <w:pStyle w:val="ListParagraph"/>
        <w:numPr>
          <w:ilvl w:val="0"/>
          <w:numId w:val="36"/>
        </w:numPr>
        <w:spacing w:after="0" w:line="300" w:lineRule="auto"/>
      </w:pPr>
      <w:r w:rsidRPr="00AE259F">
        <w:rPr>
          <w:u w:val="single"/>
        </w:rPr>
        <w:t>Dental PMPM (Per Member Per Month) / Dental PPPM (Percent of Premium Per Month)</w:t>
      </w:r>
      <w:r w:rsidRPr="00AE259F">
        <w:t>: $0.83 charged per member per month to dental carriers as an administrative fee for groups that have not yet renewed during 2017 (not charged after 2017 renewal) or 5.2% charged as a Percent of Dental Premium as an administrative fee for groups that have renewed during 2017 (only charged after 2017 renewal) – This is prorated based on % of Total Due</w:t>
      </w:r>
    </w:p>
    <w:p w14:paraId="1543D95E" w14:textId="77777777" w:rsidR="001F101D" w:rsidRPr="00AE259F" w:rsidRDefault="001F101D" w:rsidP="00C958A2">
      <w:pPr>
        <w:pStyle w:val="ListParagraph"/>
        <w:numPr>
          <w:ilvl w:val="0"/>
          <w:numId w:val="36"/>
        </w:numPr>
        <w:spacing w:after="0" w:line="300" w:lineRule="auto"/>
      </w:pPr>
      <w:r w:rsidRPr="00AE259F">
        <w:rPr>
          <w:u w:val="single"/>
        </w:rPr>
        <w:t>Medical PMPM (Per Member Per Month) / Medical PPPM (Percent of Premium Per Month)</w:t>
      </w:r>
      <w:r w:rsidRPr="00AE259F">
        <w:t xml:space="preserve">: $18.60 charged per member per month to medical carriers as an administrative fee for groups that have not yet renewed during 2017 (not charged after renewal) or 5.2% charged as a Percent of Dental Premium as an administrative fee for groups that have renewed </w:t>
      </w:r>
      <w:r w:rsidRPr="00AE259F">
        <w:lastRenderedPageBreak/>
        <w:t>during 2017 (only charged after 2017 renewal). – This is prorated based on % of Total Due</w:t>
      </w:r>
    </w:p>
    <w:p w14:paraId="66F696D4" w14:textId="77777777" w:rsidR="001F101D" w:rsidRPr="00AE259F" w:rsidRDefault="001F101D" w:rsidP="00C958A2">
      <w:pPr>
        <w:pStyle w:val="ListParagraph"/>
        <w:numPr>
          <w:ilvl w:val="0"/>
          <w:numId w:val="36"/>
        </w:numPr>
        <w:spacing w:after="0" w:line="300" w:lineRule="auto"/>
      </w:pPr>
      <w:r w:rsidRPr="00AE259F">
        <w:rPr>
          <w:u w:val="single"/>
        </w:rPr>
        <w:t>Dental QHP Revenue</w:t>
      </w:r>
      <w:r w:rsidRPr="00AE259F">
        <w:t>: The net dollar amount due to the dental carriers prorated based on % of Total Due</w:t>
      </w:r>
    </w:p>
    <w:p w14:paraId="1D053F40" w14:textId="77777777" w:rsidR="001F101D" w:rsidRPr="00AE259F" w:rsidRDefault="001F101D" w:rsidP="00C958A2">
      <w:pPr>
        <w:pStyle w:val="ListParagraph"/>
        <w:numPr>
          <w:ilvl w:val="0"/>
          <w:numId w:val="36"/>
        </w:numPr>
        <w:spacing w:after="0" w:line="300" w:lineRule="auto"/>
      </w:pPr>
      <w:r w:rsidRPr="00AE259F">
        <w:rPr>
          <w:u w:val="single"/>
        </w:rPr>
        <w:t>Medical QHP Revenue</w:t>
      </w:r>
      <w:r w:rsidRPr="00AE259F">
        <w:t>: The net dollar amount due to the medical carriers prorated based on % of Total Due</w:t>
      </w:r>
    </w:p>
    <w:p w14:paraId="6D5833DE" w14:textId="77777777" w:rsidR="001F101D" w:rsidRPr="00AE259F" w:rsidRDefault="001F101D" w:rsidP="00C958A2">
      <w:pPr>
        <w:pStyle w:val="ListParagraph"/>
        <w:numPr>
          <w:ilvl w:val="0"/>
          <w:numId w:val="36"/>
        </w:numPr>
        <w:spacing w:after="0" w:line="300" w:lineRule="auto"/>
        <w:rPr>
          <w:u w:val="single"/>
        </w:rPr>
      </w:pPr>
      <w:r w:rsidRPr="00AE259F">
        <w:rPr>
          <w:u w:val="single"/>
        </w:rPr>
        <w:t>Dental Rounding Error</w:t>
      </w:r>
      <w:r w:rsidRPr="00AE259F">
        <w:t xml:space="preserve">: The difference between </w:t>
      </w:r>
      <w:r w:rsidRPr="00AE259F">
        <w:rPr>
          <w:u w:val="single"/>
        </w:rPr>
        <w:t>Dental Amount Due</w:t>
      </w:r>
      <w:r w:rsidRPr="00AE259F">
        <w:t xml:space="preserve"> (prorated based on </w:t>
      </w:r>
      <w:r w:rsidRPr="00AE259F">
        <w:rPr>
          <w:u w:val="single"/>
        </w:rPr>
        <w:t>% of Total Due</w:t>
      </w:r>
      <w:r w:rsidRPr="00AE259F">
        <w:t xml:space="preserve">) and the sum of the dental portion of </w:t>
      </w:r>
      <w:r w:rsidRPr="00AE259F">
        <w:rPr>
          <w:u w:val="single"/>
        </w:rPr>
        <w:t>Agent Revenue</w:t>
      </w:r>
      <w:r w:rsidRPr="00AE259F">
        <w:t xml:space="preserve">, </w:t>
      </w:r>
      <w:r w:rsidRPr="00AE259F">
        <w:rPr>
          <w:u w:val="single"/>
        </w:rPr>
        <w:t>General Agent Revenue</w:t>
      </w:r>
      <w:r w:rsidRPr="00AE259F">
        <w:t xml:space="preserve">, </w:t>
      </w:r>
      <w:r w:rsidRPr="00AE259F">
        <w:rPr>
          <w:u w:val="single"/>
        </w:rPr>
        <w:t>Exchange Agent Revenue</w:t>
      </w:r>
      <w:r w:rsidRPr="00AE259F">
        <w:t xml:space="preserve">, </w:t>
      </w:r>
      <w:r w:rsidRPr="00AE259F">
        <w:rPr>
          <w:u w:val="single"/>
        </w:rPr>
        <w:t>Dental PMPM</w:t>
      </w:r>
      <w:r w:rsidRPr="00AE259F">
        <w:t xml:space="preserve">, </w:t>
      </w:r>
      <w:r w:rsidRPr="00AE259F">
        <w:rPr>
          <w:u w:val="single"/>
        </w:rPr>
        <w:t>Dental PPPM</w:t>
      </w:r>
      <w:r w:rsidRPr="00AE259F">
        <w:t xml:space="preserve"> and </w:t>
      </w:r>
      <w:r w:rsidRPr="00AE259F">
        <w:rPr>
          <w:u w:val="single"/>
        </w:rPr>
        <w:t>Dental QHP Revenue</w:t>
      </w:r>
    </w:p>
    <w:p w14:paraId="6BCABFA3" w14:textId="77777777" w:rsidR="001F101D" w:rsidRPr="00AE259F" w:rsidRDefault="001F101D" w:rsidP="00C958A2">
      <w:pPr>
        <w:pStyle w:val="ListParagraph"/>
        <w:numPr>
          <w:ilvl w:val="0"/>
          <w:numId w:val="36"/>
        </w:numPr>
        <w:spacing w:after="0" w:line="300" w:lineRule="auto"/>
      </w:pPr>
      <w:r w:rsidRPr="00AE259F">
        <w:rPr>
          <w:u w:val="single"/>
        </w:rPr>
        <w:t>Modified Dental PMPM/PPPM Revenue</w:t>
      </w:r>
      <w:r w:rsidRPr="00AE259F">
        <w:t xml:space="preserve">: </w:t>
      </w:r>
      <w:r w:rsidRPr="00AE259F">
        <w:rPr>
          <w:u w:val="single"/>
        </w:rPr>
        <w:t>Dental PMPM</w:t>
      </w:r>
      <w:r w:rsidRPr="00AE259F">
        <w:t xml:space="preserve"> reduced by the dental portion of any negative amount calculated as part of the </w:t>
      </w:r>
      <w:r w:rsidRPr="00AE259F">
        <w:rPr>
          <w:u w:val="single"/>
        </w:rPr>
        <w:t>Exchange Agent Revenue</w:t>
      </w:r>
      <w:r w:rsidRPr="00AE259F">
        <w:t xml:space="preserve"> calculation. The purpose is to adjust PMPM for any agent or general agent fees paid above the Distribution Fee</w:t>
      </w:r>
    </w:p>
    <w:p w14:paraId="5C26B0F2" w14:textId="77777777" w:rsidR="001F101D" w:rsidRPr="00AE259F" w:rsidRDefault="001F101D" w:rsidP="00C958A2">
      <w:pPr>
        <w:pStyle w:val="ListParagraph"/>
        <w:numPr>
          <w:ilvl w:val="0"/>
          <w:numId w:val="36"/>
        </w:numPr>
        <w:spacing w:after="0" w:line="300" w:lineRule="auto"/>
        <w:rPr>
          <w:u w:val="single"/>
        </w:rPr>
      </w:pPr>
      <w:r w:rsidRPr="00AE259F">
        <w:rPr>
          <w:u w:val="single"/>
        </w:rPr>
        <w:t>Medical Rounding Error</w:t>
      </w:r>
      <w:r w:rsidRPr="00AE259F">
        <w:t xml:space="preserve">: The difference between </w:t>
      </w:r>
      <w:r w:rsidRPr="00AE259F">
        <w:rPr>
          <w:u w:val="single"/>
        </w:rPr>
        <w:t>Medical Amount Due</w:t>
      </w:r>
      <w:r w:rsidRPr="00AE259F">
        <w:t xml:space="preserve"> (prorated based on </w:t>
      </w:r>
      <w:r w:rsidRPr="00AE259F">
        <w:rPr>
          <w:u w:val="single"/>
        </w:rPr>
        <w:t>% of Total Due</w:t>
      </w:r>
      <w:r w:rsidRPr="00AE259F">
        <w:t xml:space="preserve">) and the sum of the medical portion of </w:t>
      </w:r>
      <w:r w:rsidRPr="00AE259F">
        <w:rPr>
          <w:u w:val="single"/>
        </w:rPr>
        <w:t>Agent Revenue</w:t>
      </w:r>
      <w:r w:rsidRPr="00AE259F">
        <w:t xml:space="preserve">, </w:t>
      </w:r>
      <w:r w:rsidRPr="00AE259F">
        <w:rPr>
          <w:u w:val="single"/>
        </w:rPr>
        <w:t>General Agent Revenue</w:t>
      </w:r>
      <w:r w:rsidRPr="00AE259F">
        <w:t xml:space="preserve">, </w:t>
      </w:r>
      <w:r w:rsidRPr="00AE259F">
        <w:rPr>
          <w:u w:val="single"/>
        </w:rPr>
        <w:t>Exchange Agent Revenue</w:t>
      </w:r>
      <w:r w:rsidRPr="00AE259F">
        <w:t xml:space="preserve">, </w:t>
      </w:r>
      <w:r w:rsidRPr="00AE259F">
        <w:rPr>
          <w:u w:val="single"/>
        </w:rPr>
        <w:t>Medical PMPM</w:t>
      </w:r>
      <w:r w:rsidRPr="00AE259F">
        <w:t xml:space="preserve">, </w:t>
      </w:r>
      <w:r w:rsidRPr="00AE259F">
        <w:rPr>
          <w:u w:val="single"/>
        </w:rPr>
        <w:t>Medical PPPM</w:t>
      </w:r>
      <w:r w:rsidRPr="00AE259F">
        <w:t xml:space="preserve"> and </w:t>
      </w:r>
      <w:r w:rsidRPr="00AE259F">
        <w:rPr>
          <w:u w:val="single"/>
        </w:rPr>
        <w:t>Medical QHP Revenue</w:t>
      </w:r>
    </w:p>
    <w:p w14:paraId="535F20EF" w14:textId="77777777" w:rsidR="001F101D" w:rsidRPr="00AE259F" w:rsidRDefault="001F101D" w:rsidP="00C958A2">
      <w:pPr>
        <w:pStyle w:val="ListParagraph"/>
        <w:numPr>
          <w:ilvl w:val="0"/>
          <w:numId w:val="36"/>
        </w:numPr>
        <w:spacing w:after="0" w:line="300" w:lineRule="auto"/>
      </w:pPr>
      <w:r w:rsidRPr="00AE259F">
        <w:rPr>
          <w:u w:val="single"/>
        </w:rPr>
        <w:t>Modified Medical PMPM/PPPM Revenue</w:t>
      </w:r>
      <w:r w:rsidRPr="00AE259F">
        <w:t xml:space="preserve">: </w:t>
      </w:r>
      <w:r w:rsidRPr="00AE259F">
        <w:rPr>
          <w:u w:val="single"/>
        </w:rPr>
        <w:t>Medical PMPM</w:t>
      </w:r>
      <w:r w:rsidRPr="00AE259F">
        <w:t xml:space="preserve"> reduced by the medical portion of any negative amount calculated as part of the </w:t>
      </w:r>
      <w:r w:rsidRPr="00AE259F">
        <w:rPr>
          <w:u w:val="single"/>
        </w:rPr>
        <w:t>Exchange Agent Revenue</w:t>
      </w:r>
      <w:r w:rsidRPr="00AE259F">
        <w:t xml:space="preserve"> calculation. The purpose is to adjust PMPM for any agent or general agent fees paid above the Distribution Fee</w:t>
      </w:r>
    </w:p>
    <w:p w14:paraId="037F55AF" w14:textId="77777777" w:rsidR="001F101D" w:rsidRPr="00AE259F" w:rsidRDefault="001F101D" w:rsidP="00C958A2">
      <w:pPr>
        <w:pStyle w:val="ListParagraph"/>
        <w:numPr>
          <w:ilvl w:val="0"/>
          <w:numId w:val="36"/>
        </w:numPr>
        <w:spacing w:after="0" w:line="300" w:lineRule="auto"/>
      </w:pPr>
      <w:r w:rsidRPr="00AE259F">
        <w:rPr>
          <w:u w:val="single"/>
        </w:rPr>
        <w:t>NSF Revenue</w:t>
      </w:r>
      <w:r w:rsidRPr="00AE259F">
        <w:t>: Any amount collected for non-sufficient funds as a result of a check that did not clear on the invoice</w:t>
      </w:r>
    </w:p>
    <w:p w14:paraId="4706BA6B" w14:textId="77777777" w:rsidR="001F101D" w:rsidRPr="00AE259F" w:rsidRDefault="001F101D" w:rsidP="00C958A2">
      <w:pPr>
        <w:pStyle w:val="ListParagraph"/>
        <w:numPr>
          <w:ilvl w:val="0"/>
          <w:numId w:val="36"/>
        </w:numPr>
        <w:spacing w:after="0" w:line="300" w:lineRule="auto"/>
      </w:pPr>
      <w:r w:rsidRPr="00AE259F">
        <w:rPr>
          <w:u w:val="single"/>
        </w:rPr>
        <w:t>Total Applied</w:t>
      </w:r>
      <w:r w:rsidRPr="00AE259F">
        <w:t xml:space="preserve">: The sum of </w:t>
      </w:r>
      <w:r w:rsidRPr="00AE259F">
        <w:rPr>
          <w:u w:val="single"/>
        </w:rPr>
        <w:t>NSF Applied</w:t>
      </w:r>
      <w:r w:rsidRPr="00AE259F">
        <w:t xml:space="preserve">, </w:t>
      </w:r>
      <w:r w:rsidRPr="00AE259F">
        <w:rPr>
          <w:u w:val="single"/>
        </w:rPr>
        <w:t>Agent Revenue</w:t>
      </w:r>
      <w:r w:rsidRPr="00AE259F">
        <w:t xml:space="preserve">, </w:t>
      </w:r>
      <w:r w:rsidRPr="00AE259F">
        <w:rPr>
          <w:u w:val="single"/>
        </w:rPr>
        <w:t>General Agent Revenue</w:t>
      </w:r>
      <w:r w:rsidRPr="00AE259F">
        <w:t xml:space="preserve">, </w:t>
      </w:r>
      <w:r w:rsidRPr="00AE259F">
        <w:rPr>
          <w:u w:val="single"/>
        </w:rPr>
        <w:t>Modified Dental PMPM/PPPM</w:t>
      </w:r>
      <w:r w:rsidRPr="00AE259F">
        <w:t xml:space="preserve">, </w:t>
      </w:r>
      <w:r w:rsidRPr="00AE259F">
        <w:rPr>
          <w:u w:val="single"/>
        </w:rPr>
        <w:t>Modified Medical PMPM Revenue</w:t>
      </w:r>
      <w:r w:rsidRPr="00AE259F">
        <w:t xml:space="preserve">, </w:t>
      </w:r>
      <w:r w:rsidRPr="00AE259F">
        <w:rPr>
          <w:u w:val="single"/>
        </w:rPr>
        <w:t>Dental QHP Revenue</w:t>
      </w:r>
      <w:r w:rsidRPr="00AE259F">
        <w:t xml:space="preserve">, and </w:t>
      </w:r>
      <w:r w:rsidRPr="00AE259F">
        <w:rPr>
          <w:u w:val="single"/>
        </w:rPr>
        <w:t>Medical QHP Revenue</w:t>
      </w:r>
    </w:p>
    <w:p w14:paraId="682A7C47" w14:textId="77777777" w:rsidR="001F101D" w:rsidRPr="00AE259F" w:rsidRDefault="001F101D" w:rsidP="00C958A2">
      <w:pPr>
        <w:pStyle w:val="ListParagraph"/>
        <w:numPr>
          <w:ilvl w:val="0"/>
          <w:numId w:val="36"/>
        </w:numPr>
        <w:spacing w:after="0" w:line="300" w:lineRule="auto"/>
      </w:pPr>
      <w:r w:rsidRPr="00AE259F">
        <w:rPr>
          <w:u w:val="single"/>
        </w:rPr>
        <w:t>Total Payment vs. Total Applied</w:t>
      </w:r>
      <w:r w:rsidRPr="00AE259F">
        <w:t xml:space="preserve">:  </w:t>
      </w:r>
      <w:r w:rsidRPr="00AE259F">
        <w:rPr>
          <w:u w:val="single"/>
        </w:rPr>
        <w:t>Total Payment Towards Invoice</w:t>
      </w:r>
      <w:r w:rsidRPr="00AE259F">
        <w:t xml:space="preserve"> – </w:t>
      </w:r>
      <w:r w:rsidRPr="00AE259F">
        <w:rPr>
          <w:u w:val="single"/>
        </w:rPr>
        <w:t>Total Applied</w:t>
      </w:r>
    </w:p>
    <w:p w14:paraId="40EE8EBA" w14:textId="77777777" w:rsidR="001F101D" w:rsidRPr="00AE259F" w:rsidRDefault="001F101D" w:rsidP="00C958A2">
      <w:pPr>
        <w:pStyle w:val="ListParagraph"/>
        <w:numPr>
          <w:ilvl w:val="0"/>
          <w:numId w:val="36"/>
        </w:numPr>
        <w:spacing w:after="0" w:line="300" w:lineRule="auto"/>
      </w:pPr>
      <w:r w:rsidRPr="00AE259F">
        <w:rPr>
          <w:u w:val="single"/>
        </w:rPr>
        <w:t>Original Effective Date</w:t>
      </w:r>
      <w:r w:rsidRPr="00AE259F">
        <w:t>: The employer group’s original effectuation date</w:t>
      </w:r>
    </w:p>
    <w:p w14:paraId="1AE654BB" w14:textId="77777777" w:rsidR="001F101D" w:rsidRPr="00AE259F" w:rsidRDefault="001F101D" w:rsidP="00C958A2">
      <w:pPr>
        <w:pStyle w:val="ListParagraph"/>
        <w:numPr>
          <w:ilvl w:val="0"/>
          <w:numId w:val="36"/>
        </w:numPr>
        <w:spacing w:after="0" w:line="300" w:lineRule="auto"/>
      </w:pPr>
      <w:r w:rsidRPr="00AE259F">
        <w:rPr>
          <w:u w:val="single"/>
        </w:rPr>
        <w:t>Size Classification</w:t>
      </w:r>
      <w:r w:rsidRPr="00AE259F">
        <w:t>: “S” for groups 50 and under, “L” for groups 51 and above</w:t>
      </w:r>
    </w:p>
    <w:p w14:paraId="114D57A3" w14:textId="77777777" w:rsidR="001F101D" w:rsidRPr="00AE259F" w:rsidRDefault="001F101D" w:rsidP="00C958A2">
      <w:pPr>
        <w:pStyle w:val="ListParagraph"/>
        <w:numPr>
          <w:ilvl w:val="0"/>
          <w:numId w:val="36"/>
        </w:numPr>
        <w:spacing w:after="0" w:line="300" w:lineRule="auto"/>
      </w:pPr>
      <w:r w:rsidRPr="00AE259F">
        <w:rPr>
          <w:u w:val="single"/>
        </w:rPr>
        <w:t>Group Size</w:t>
      </w:r>
      <w:r w:rsidRPr="00AE259F">
        <w:t>: Number of Lives in the Group</w:t>
      </w:r>
    </w:p>
    <w:p w14:paraId="5F27C98D" w14:textId="77777777" w:rsidR="001F101D" w:rsidRPr="00AE259F" w:rsidRDefault="001F101D" w:rsidP="001F101D">
      <w:pPr>
        <w:pStyle w:val="Bulletlevel2"/>
        <w:numPr>
          <w:ilvl w:val="0"/>
          <w:numId w:val="0"/>
        </w:numPr>
        <w:spacing w:line="300" w:lineRule="auto"/>
        <w:ind w:left="1080"/>
        <w:rPr>
          <w:rFonts w:cs="Arial"/>
        </w:rPr>
      </w:pPr>
    </w:p>
    <w:p w14:paraId="146C0F0D" w14:textId="77777777" w:rsidR="001F101D" w:rsidRPr="00AE259F" w:rsidRDefault="001F101D" w:rsidP="00C958A2">
      <w:pPr>
        <w:pStyle w:val="ListParagraph"/>
        <w:numPr>
          <w:ilvl w:val="0"/>
          <w:numId w:val="35"/>
        </w:numPr>
        <w:spacing w:after="0" w:line="300" w:lineRule="auto"/>
      </w:pPr>
      <w:r w:rsidRPr="00AE259F">
        <w:t>The Cash Application Report is transmitted to FMD through SFTP</w:t>
      </w:r>
    </w:p>
    <w:p w14:paraId="108A1D9F" w14:textId="77777777" w:rsidR="001F101D" w:rsidRPr="00AE259F" w:rsidRDefault="001F101D" w:rsidP="001F101D">
      <w:pPr>
        <w:pStyle w:val="ListParagraph"/>
        <w:spacing w:line="300" w:lineRule="auto"/>
      </w:pPr>
    </w:p>
    <w:p w14:paraId="1D9F2392" w14:textId="77777777" w:rsidR="001F101D" w:rsidRPr="00AE259F" w:rsidRDefault="001F101D" w:rsidP="00C958A2">
      <w:pPr>
        <w:pStyle w:val="ListParagraph"/>
        <w:numPr>
          <w:ilvl w:val="0"/>
          <w:numId w:val="35"/>
        </w:numPr>
        <w:spacing w:after="0" w:line="300" w:lineRule="auto"/>
      </w:pPr>
      <w:r w:rsidRPr="00AE259F">
        <w:t>Covered California FMD uses the report for both internal accounting and creation of payables:</w:t>
      </w:r>
    </w:p>
    <w:p w14:paraId="7D246476" w14:textId="77777777" w:rsidR="001F101D" w:rsidRPr="00AE259F" w:rsidRDefault="001F101D" w:rsidP="00C958A2">
      <w:pPr>
        <w:pStyle w:val="ListParagraph"/>
        <w:numPr>
          <w:ilvl w:val="0"/>
          <w:numId w:val="39"/>
        </w:numPr>
        <w:spacing w:after="0" w:line="300" w:lineRule="auto"/>
      </w:pPr>
      <w:r w:rsidRPr="00AE259F">
        <w:t>Payables</w:t>
      </w:r>
    </w:p>
    <w:p w14:paraId="782F0D8E" w14:textId="77777777" w:rsidR="001F101D" w:rsidRPr="00AE259F" w:rsidRDefault="001F101D" w:rsidP="00C958A2">
      <w:pPr>
        <w:pStyle w:val="ListParagraph"/>
        <w:numPr>
          <w:ilvl w:val="0"/>
          <w:numId w:val="38"/>
        </w:numPr>
        <w:spacing w:after="0" w:line="300" w:lineRule="auto"/>
      </w:pPr>
      <w:r w:rsidRPr="00AE259F">
        <w:t>General Agents</w:t>
      </w:r>
    </w:p>
    <w:p w14:paraId="4028092E" w14:textId="77777777" w:rsidR="001F101D" w:rsidRPr="00AE259F" w:rsidRDefault="001F101D" w:rsidP="00C958A2">
      <w:pPr>
        <w:pStyle w:val="ListParagraph"/>
        <w:numPr>
          <w:ilvl w:val="0"/>
          <w:numId w:val="38"/>
        </w:numPr>
        <w:spacing w:after="0" w:line="300" w:lineRule="auto"/>
      </w:pPr>
      <w:r w:rsidRPr="00AE259F">
        <w:t>Agents</w:t>
      </w:r>
    </w:p>
    <w:p w14:paraId="5AF508A5" w14:textId="77777777" w:rsidR="001F101D" w:rsidRPr="00AE259F" w:rsidRDefault="001F101D" w:rsidP="00C958A2">
      <w:pPr>
        <w:pStyle w:val="ListParagraph"/>
        <w:numPr>
          <w:ilvl w:val="0"/>
          <w:numId w:val="38"/>
        </w:numPr>
        <w:spacing w:after="0" w:line="300" w:lineRule="auto"/>
      </w:pPr>
      <w:r w:rsidRPr="00AE259F">
        <w:t>Carriers</w:t>
      </w:r>
    </w:p>
    <w:p w14:paraId="0559811B" w14:textId="77777777" w:rsidR="001F101D" w:rsidRPr="00AE259F" w:rsidRDefault="001F101D" w:rsidP="00C958A2">
      <w:pPr>
        <w:pStyle w:val="ListParagraph"/>
        <w:numPr>
          <w:ilvl w:val="0"/>
          <w:numId w:val="39"/>
        </w:numPr>
        <w:spacing w:after="0" w:line="300" w:lineRule="auto"/>
      </w:pPr>
      <w:r w:rsidRPr="00AE259F">
        <w:t>Internal accounting</w:t>
      </w:r>
    </w:p>
    <w:p w14:paraId="55BA9025" w14:textId="77777777" w:rsidR="001F101D" w:rsidRPr="00AE259F" w:rsidRDefault="001F101D" w:rsidP="00C958A2">
      <w:pPr>
        <w:pStyle w:val="ListParagraph"/>
        <w:numPr>
          <w:ilvl w:val="0"/>
          <w:numId w:val="40"/>
        </w:numPr>
        <w:spacing w:after="0" w:line="300" w:lineRule="auto"/>
      </w:pPr>
      <w:r w:rsidRPr="00AE259F">
        <w:t>Exchange Agent (residual from the distribution rate after general agent and agent costs are accounted)</w:t>
      </w:r>
    </w:p>
    <w:p w14:paraId="7138C324" w14:textId="77777777" w:rsidR="001F101D" w:rsidRPr="00AE259F" w:rsidRDefault="001F101D" w:rsidP="00C958A2">
      <w:pPr>
        <w:pStyle w:val="ListParagraph"/>
        <w:numPr>
          <w:ilvl w:val="0"/>
          <w:numId w:val="40"/>
        </w:numPr>
        <w:spacing w:after="0" w:line="300" w:lineRule="auto"/>
      </w:pPr>
      <w:r w:rsidRPr="00AE259F">
        <w:t>“PMPM / PPPM” – The amount charged to carriers for ongoing management/administration of the exchange</w:t>
      </w:r>
    </w:p>
    <w:p w14:paraId="29A324E8" w14:textId="77777777" w:rsidR="001F101D" w:rsidRPr="00AE259F" w:rsidRDefault="001F101D" w:rsidP="00C958A2">
      <w:pPr>
        <w:pStyle w:val="ListParagraph"/>
        <w:numPr>
          <w:ilvl w:val="1"/>
          <w:numId w:val="40"/>
        </w:numPr>
        <w:spacing w:after="0" w:line="300" w:lineRule="auto"/>
      </w:pPr>
      <w:r w:rsidRPr="00AE259F">
        <w:t>Formerly an $18.60 per member per month charge for medical carriers and a $0.83 charge for dental carriers</w:t>
      </w:r>
    </w:p>
    <w:p w14:paraId="72CB9040" w14:textId="77777777" w:rsidR="001F101D" w:rsidRPr="00AE259F" w:rsidRDefault="001F101D" w:rsidP="00C958A2">
      <w:pPr>
        <w:pStyle w:val="ListParagraph"/>
        <w:numPr>
          <w:ilvl w:val="1"/>
          <w:numId w:val="40"/>
        </w:numPr>
        <w:spacing w:after="0" w:line="300" w:lineRule="auto"/>
      </w:pPr>
      <w:r w:rsidRPr="00AE259F">
        <w:t>Converted to a 5.2% of premium charge in 2017, effective with 2017 renewals</w:t>
      </w:r>
    </w:p>
    <w:p w14:paraId="0669DB65" w14:textId="77777777" w:rsidR="001F101D" w:rsidRPr="00AE259F" w:rsidRDefault="001F101D" w:rsidP="001F101D">
      <w:pPr>
        <w:pStyle w:val="ListParagraph"/>
        <w:spacing w:line="300" w:lineRule="auto"/>
      </w:pPr>
    </w:p>
    <w:p w14:paraId="261253C9" w14:textId="77777777" w:rsidR="001F101D" w:rsidRPr="00AE259F" w:rsidRDefault="001F101D" w:rsidP="00C958A2">
      <w:pPr>
        <w:pStyle w:val="ListParagraph"/>
        <w:numPr>
          <w:ilvl w:val="0"/>
          <w:numId w:val="35"/>
        </w:numPr>
        <w:spacing w:after="0" w:line="300" w:lineRule="auto"/>
      </w:pPr>
      <w:r w:rsidRPr="00AE259F">
        <w:t>FMD orders the D04 report from CALSTARS which shows all outstanding receivables</w:t>
      </w:r>
    </w:p>
    <w:p w14:paraId="2825124C" w14:textId="77777777" w:rsidR="001F101D" w:rsidRPr="00AE259F" w:rsidRDefault="001F101D" w:rsidP="001F101D">
      <w:pPr>
        <w:pStyle w:val="ListParagraph"/>
        <w:spacing w:line="300" w:lineRule="auto"/>
      </w:pPr>
    </w:p>
    <w:p w14:paraId="313BC401" w14:textId="77777777" w:rsidR="001F101D" w:rsidRPr="00AE259F" w:rsidRDefault="001F101D" w:rsidP="00C958A2">
      <w:pPr>
        <w:pStyle w:val="ListParagraph"/>
        <w:numPr>
          <w:ilvl w:val="0"/>
          <w:numId w:val="35"/>
        </w:numPr>
        <w:spacing w:after="0" w:line="300" w:lineRule="auto"/>
      </w:pPr>
      <w:r w:rsidRPr="00AE259F">
        <w:t>FMD compares the D04 report with the Cash Application Report</w:t>
      </w:r>
    </w:p>
    <w:p w14:paraId="5CDB1E66" w14:textId="77777777" w:rsidR="001F101D" w:rsidRPr="00AE259F" w:rsidRDefault="001F101D" w:rsidP="001F101D">
      <w:pPr>
        <w:pStyle w:val="ListParagraph"/>
        <w:spacing w:line="300" w:lineRule="auto"/>
      </w:pPr>
    </w:p>
    <w:p w14:paraId="5D2A0632" w14:textId="77777777" w:rsidR="001F101D" w:rsidRPr="00AE259F" w:rsidRDefault="001F101D" w:rsidP="00C958A2">
      <w:pPr>
        <w:pStyle w:val="ListParagraph"/>
        <w:numPr>
          <w:ilvl w:val="0"/>
          <w:numId w:val="35"/>
        </w:numPr>
        <w:spacing w:after="0" w:line="300" w:lineRule="auto"/>
      </w:pPr>
      <w:r w:rsidRPr="00AE259F">
        <w:t>FMD compares the Cash Application report with the Bank of America Report</w:t>
      </w:r>
    </w:p>
    <w:p w14:paraId="303C8F85" w14:textId="77777777" w:rsidR="001F101D" w:rsidRPr="00AE259F" w:rsidRDefault="001F101D" w:rsidP="001F101D">
      <w:pPr>
        <w:pStyle w:val="ListParagraph"/>
        <w:spacing w:line="300" w:lineRule="auto"/>
      </w:pPr>
    </w:p>
    <w:p w14:paraId="1E5AB59D" w14:textId="77777777" w:rsidR="001F101D" w:rsidRPr="00AE259F" w:rsidRDefault="001F101D" w:rsidP="00C958A2">
      <w:pPr>
        <w:pStyle w:val="ListParagraph"/>
        <w:numPr>
          <w:ilvl w:val="0"/>
          <w:numId w:val="35"/>
        </w:numPr>
        <w:spacing w:after="0" w:line="300" w:lineRule="auto"/>
      </w:pPr>
      <w:r w:rsidRPr="00AE259F">
        <w:t>FMD reconciles open receivables against the Cash Application report and accounts for the receipts against the following revenue sources:</w:t>
      </w:r>
    </w:p>
    <w:p w14:paraId="18F608C7" w14:textId="77777777" w:rsidR="001F101D" w:rsidRPr="00AE259F" w:rsidRDefault="001F101D" w:rsidP="00C958A2">
      <w:pPr>
        <w:pStyle w:val="ListParagraph"/>
        <w:numPr>
          <w:ilvl w:val="1"/>
          <w:numId w:val="35"/>
        </w:numPr>
        <w:spacing w:after="0" w:line="300" w:lineRule="auto"/>
      </w:pPr>
      <w:r w:rsidRPr="00AE259F">
        <w:t>Medical QHP Revenue</w:t>
      </w:r>
    </w:p>
    <w:p w14:paraId="31BB6B5F" w14:textId="77777777" w:rsidR="001F101D" w:rsidRPr="00AE259F" w:rsidRDefault="001F101D" w:rsidP="00C958A2">
      <w:pPr>
        <w:pStyle w:val="ListParagraph"/>
        <w:numPr>
          <w:ilvl w:val="1"/>
          <w:numId w:val="35"/>
        </w:numPr>
        <w:spacing w:after="0" w:line="300" w:lineRule="auto"/>
      </w:pPr>
      <w:r w:rsidRPr="00AE259F">
        <w:t>Modified Medical PMPM Revenue</w:t>
      </w:r>
    </w:p>
    <w:p w14:paraId="7E12F460" w14:textId="77777777" w:rsidR="001F101D" w:rsidRPr="00AE259F" w:rsidRDefault="001F101D" w:rsidP="00C958A2">
      <w:pPr>
        <w:pStyle w:val="ListParagraph"/>
        <w:numPr>
          <w:ilvl w:val="1"/>
          <w:numId w:val="35"/>
        </w:numPr>
        <w:spacing w:after="0" w:line="300" w:lineRule="auto"/>
      </w:pPr>
      <w:r w:rsidRPr="00AE259F">
        <w:t>General Agent Revenue</w:t>
      </w:r>
    </w:p>
    <w:p w14:paraId="3835F10D" w14:textId="77777777" w:rsidR="001F101D" w:rsidRPr="00AE259F" w:rsidRDefault="001F101D" w:rsidP="00C958A2">
      <w:pPr>
        <w:pStyle w:val="ListParagraph"/>
        <w:numPr>
          <w:ilvl w:val="1"/>
          <w:numId w:val="35"/>
        </w:numPr>
        <w:spacing w:after="0" w:line="300" w:lineRule="auto"/>
      </w:pPr>
      <w:r w:rsidRPr="00AE259F">
        <w:t>Agent Revenue</w:t>
      </w:r>
    </w:p>
    <w:p w14:paraId="086D420A" w14:textId="77777777" w:rsidR="001F101D" w:rsidRPr="00AE259F" w:rsidRDefault="001F101D" w:rsidP="00C958A2">
      <w:pPr>
        <w:pStyle w:val="ListParagraph"/>
        <w:numPr>
          <w:ilvl w:val="1"/>
          <w:numId w:val="35"/>
        </w:numPr>
        <w:spacing w:after="0" w:line="300" w:lineRule="auto"/>
      </w:pPr>
      <w:r w:rsidRPr="00AE259F">
        <w:t>Exchange Agent Revenue</w:t>
      </w:r>
    </w:p>
    <w:p w14:paraId="628B2397" w14:textId="77777777" w:rsidR="001F101D" w:rsidRPr="00AE259F" w:rsidRDefault="001F101D" w:rsidP="00C958A2">
      <w:pPr>
        <w:pStyle w:val="ListParagraph"/>
        <w:numPr>
          <w:ilvl w:val="1"/>
          <w:numId w:val="35"/>
        </w:numPr>
        <w:spacing w:after="0" w:line="300" w:lineRule="auto"/>
      </w:pPr>
      <w:r w:rsidRPr="00AE259F">
        <w:t>Dental QHP Revenue</w:t>
      </w:r>
    </w:p>
    <w:p w14:paraId="0EE14D45" w14:textId="77777777" w:rsidR="001F101D" w:rsidRPr="00AE259F" w:rsidRDefault="001F101D" w:rsidP="00C958A2">
      <w:pPr>
        <w:pStyle w:val="ListParagraph"/>
        <w:numPr>
          <w:ilvl w:val="1"/>
          <w:numId w:val="35"/>
        </w:numPr>
        <w:spacing w:after="0" w:line="300" w:lineRule="auto"/>
      </w:pPr>
      <w:r w:rsidRPr="00AE259F">
        <w:t>Modified Dental PMPM Revenue</w:t>
      </w:r>
    </w:p>
    <w:p w14:paraId="745E1BBE" w14:textId="77777777" w:rsidR="001F101D" w:rsidRPr="00AE259F" w:rsidRDefault="001F101D" w:rsidP="001F101D">
      <w:pPr>
        <w:pStyle w:val="ListParagraph"/>
        <w:spacing w:line="300" w:lineRule="auto"/>
      </w:pPr>
    </w:p>
    <w:p w14:paraId="595B3365" w14:textId="77777777" w:rsidR="001F101D" w:rsidRPr="00AE259F" w:rsidRDefault="001F101D" w:rsidP="00C958A2">
      <w:pPr>
        <w:pStyle w:val="ListParagraph"/>
        <w:numPr>
          <w:ilvl w:val="0"/>
          <w:numId w:val="35"/>
        </w:numPr>
        <w:spacing w:after="0" w:line="300" w:lineRule="auto"/>
      </w:pPr>
      <w:r w:rsidRPr="00AE259F">
        <w:lastRenderedPageBreak/>
        <w:t>FMD formats the Cash application report by revenue source for upload into CALSTARS</w:t>
      </w:r>
    </w:p>
    <w:p w14:paraId="1ACF8EC6" w14:textId="77777777" w:rsidR="001F101D" w:rsidRPr="00AE259F" w:rsidRDefault="001F101D" w:rsidP="001F101D">
      <w:pPr>
        <w:pStyle w:val="ListParagraph"/>
        <w:spacing w:line="300" w:lineRule="auto"/>
      </w:pPr>
    </w:p>
    <w:p w14:paraId="27A4F6AE" w14:textId="77777777" w:rsidR="001F101D" w:rsidRPr="00AE259F" w:rsidRDefault="001F101D" w:rsidP="00C958A2">
      <w:pPr>
        <w:pStyle w:val="ListParagraph"/>
        <w:numPr>
          <w:ilvl w:val="0"/>
          <w:numId w:val="35"/>
        </w:numPr>
        <w:spacing w:after="0" w:line="300" w:lineRule="auto"/>
      </w:pPr>
      <w:r w:rsidRPr="00AE259F">
        <w:t>The Daily Cash Application Report includes any variances between daily deposits and cash recorded to account for suspended receipts.</w:t>
      </w:r>
    </w:p>
    <w:p w14:paraId="7E984640" w14:textId="77777777" w:rsidR="001F101D" w:rsidRPr="00AE259F" w:rsidRDefault="001F101D" w:rsidP="001F101D">
      <w:pPr>
        <w:pStyle w:val="ListParagraph"/>
        <w:spacing w:line="300" w:lineRule="auto"/>
      </w:pPr>
    </w:p>
    <w:p w14:paraId="32CC0BAC" w14:textId="77777777" w:rsidR="001F101D" w:rsidRPr="00AE259F" w:rsidRDefault="001F101D" w:rsidP="00C958A2">
      <w:pPr>
        <w:pStyle w:val="ListParagraph"/>
        <w:numPr>
          <w:ilvl w:val="0"/>
          <w:numId w:val="35"/>
        </w:numPr>
        <w:spacing w:after="0" w:line="300" w:lineRule="auto"/>
      </w:pPr>
      <w:r w:rsidRPr="00AE259F">
        <w:t>The Daily Cash Application Report includes any corrections for suspended receipts that Pinnacle has researched and adjusted.</w:t>
      </w:r>
    </w:p>
    <w:p w14:paraId="58E89A3A" w14:textId="77777777" w:rsidR="001F101D" w:rsidRPr="00AE259F" w:rsidRDefault="001F101D" w:rsidP="001F101D">
      <w:pPr>
        <w:pStyle w:val="ListParagraph"/>
        <w:spacing w:line="300" w:lineRule="auto"/>
      </w:pPr>
    </w:p>
    <w:p w14:paraId="6E718D9E" w14:textId="1D53E979" w:rsidR="001F101D" w:rsidRPr="00AE259F" w:rsidRDefault="001F101D" w:rsidP="00C958A2">
      <w:pPr>
        <w:pStyle w:val="ListParagraph"/>
        <w:numPr>
          <w:ilvl w:val="0"/>
          <w:numId w:val="35"/>
        </w:numPr>
        <w:spacing w:after="0" w:line="300" w:lineRule="auto"/>
      </w:pPr>
      <w:r w:rsidRPr="00AE259F">
        <w:t xml:space="preserve">A special process has been created to reconcile CALSTARS and HCPS. A database has been created that </w:t>
      </w:r>
      <w:r w:rsidR="007D28F5">
        <w:t>were</w:t>
      </w:r>
      <w:r w:rsidR="007D28F5" w:rsidRPr="00AE259F">
        <w:t xml:space="preserve"> </w:t>
      </w:r>
      <w:r w:rsidRPr="00AE259F">
        <w:t>invoice level transactions from both systems are loaded for comparison purposes</w:t>
      </w:r>
      <w:r w:rsidR="007D28F5">
        <w:t xml:space="preserve"> for quality assurance.</w:t>
      </w:r>
    </w:p>
    <w:p w14:paraId="53A7590D" w14:textId="77777777" w:rsidR="00AE259F" w:rsidRDefault="00AE259F" w:rsidP="001F101D">
      <w:pPr>
        <w:rPr>
          <w:rFonts w:ascii="Arial" w:hAnsi="Arial" w:cs="Arial"/>
          <w:sz w:val="24"/>
          <w:szCs w:val="24"/>
        </w:rPr>
      </w:pPr>
      <w:bookmarkStart w:id="50" w:name="_Toc484789185"/>
      <w:bookmarkStart w:id="51" w:name="_Toc530408230"/>
    </w:p>
    <w:p w14:paraId="4770BA1E" w14:textId="77777777" w:rsidR="00AE259F" w:rsidRDefault="00AE259F" w:rsidP="001F101D">
      <w:pPr>
        <w:rPr>
          <w:rFonts w:ascii="Arial" w:hAnsi="Arial" w:cs="Arial"/>
          <w:sz w:val="24"/>
          <w:szCs w:val="24"/>
        </w:rPr>
      </w:pPr>
    </w:p>
    <w:p w14:paraId="1552CB7B" w14:textId="4AA0EC63" w:rsidR="001F101D" w:rsidRPr="00AE259F" w:rsidRDefault="001F101D" w:rsidP="001F101D">
      <w:pPr>
        <w:rPr>
          <w:rFonts w:ascii="Arial" w:hAnsi="Arial" w:cs="Arial"/>
          <w:caps/>
          <w:spacing w:val="15"/>
          <w:sz w:val="24"/>
          <w:szCs w:val="24"/>
        </w:rPr>
      </w:pPr>
    </w:p>
    <w:p w14:paraId="2454E283" w14:textId="77777777" w:rsidR="001F101D" w:rsidRPr="00AE259F" w:rsidRDefault="001F101D" w:rsidP="001F101D">
      <w:pPr>
        <w:pStyle w:val="Heading2"/>
        <w:rPr>
          <w:sz w:val="24"/>
          <w:szCs w:val="24"/>
        </w:rPr>
      </w:pPr>
      <w:r w:rsidRPr="00AE259F">
        <w:rPr>
          <w:sz w:val="24"/>
          <w:szCs w:val="24"/>
        </w:rPr>
        <w:t xml:space="preserve">Agent </w:t>
      </w:r>
      <w:bookmarkStart w:id="52" w:name="_Hlk481733245"/>
      <w:r w:rsidRPr="00AE259F">
        <w:rPr>
          <w:sz w:val="24"/>
          <w:szCs w:val="24"/>
        </w:rPr>
        <w:t>Payments</w:t>
      </w:r>
      <w:bookmarkEnd w:id="50"/>
      <w:bookmarkEnd w:id="51"/>
      <w:bookmarkEnd w:id="52"/>
    </w:p>
    <w:p w14:paraId="6782713D" w14:textId="77777777" w:rsidR="001F101D" w:rsidRPr="00AE259F" w:rsidRDefault="001F101D" w:rsidP="001F101D">
      <w:pPr>
        <w:pStyle w:val="Heading3"/>
        <w:spacing w:line="300" w:lineRule="auto"/>
        <w:rPr>
          <w:sz w:val="24"/>
          <w:szCs w:val="24"/>
        </w:rPr>
      </w:pPr>
      <w:bookmarkStart w:id="53" w:name="_Toc530393640"/>
      <w:bookmarkStart w:id="54" w:name="_Toc530408231"/>
      <w:r w:rsidRPr="00AE259F">
        <w:rPr>
          <w:sz w:val="24"/>
          <w:szCs w:val="24"/>
        </w:rPr>
        <w:t>Overview</w:t>
      </w:r>
      <w:bookmarkEnd w:id="53"/>
      <w:bookmarkEnd w:id="54"/>
    </w:p>
    <w:p w14:paraId="123F0D1A" w14:textId="77777777" w:rsidR="001F101D" w:rsidRPr="00AE259F" w:rsidRDefault="001F101D" w:rsidP="001F101D">
      <w:pPr>
        <w:spacing w:line="300" w:lineRule="auto"/>
        <w:rPr>
          <w:rFonts w:ascii="Arial" w:hAnsi="Arial" w:cs="Arial"/>
          <w:i/>
          <w:sz w:val="24"/>
          <w:szCs w:val="24"/>
        </w:rPr>
      </w:pPr>
      <w:r w:rsidRPr="00AE259F">
        <w:rPr>
          <w:rFonts w:ascii="Arial" w:hAnsi="Arial" w:cs="Arial"/>
          <w:sz w:val="24"/>
          <w:szCs w:val="24"/>
        </w:rPr>
        <w:t>Pinnacle produces the NOD25A report to identify payments to agents. The report is sent to Covered California FMD for processing.</w:t>
      </w:r>
    </w:p>
    <w:p w14:paraId="17E64D0E" w14:textId="77777777" w:rsidR="001F101D" w:rsidRPr="00AE259F" w:rsidRDefault="001F101D" w:rsidP="001F101D">
      <w:pPr>
        <w:pStyle w:val="Heading3"/>
        <w:spacing w:line="300" w:lineRule="auto"/>
        <w:rPr>
          <w:sz w:val="24"/>
          <w:szCs w:val="24"/>
        </w:rPr>
      </w:pPr>
      <w:bookmarkStart w:id="55" w:name="_Toc530393641"/>
      <w:bookmarkStart w:id="56" w:name="_Toc530408232"/>
      <w:r w:rsidRPr="00AE259F">
        <w:rPr>
          <w:sz w:val="24"/>
          <w:szCs w:val="24"/>
        </w:rPr>
        <w:t>Current Process</w:t>
      </w:r>
      <w:bookmarkEnd w:id="55"/>
      <w:bookmarkEnd w:id="56"/>
    </w:p>
    <w:p w14:paraId="7926C4CF" w14:textId="77777777" w:rsidR="001F101D" w:rsidRPr="00AE259F" w:rsidRDefault="001F101D" w:rsidP="00C958A2">
      <w:pPr>
        <w:pStyle w:val="ListParagraph"/>
        <w:numPr>
          <w:ilvl w:val="0"/>
          <w:numId w:val="95"/>
        </w:numPr>
        <w:spacing w:after="0" w:line="300" w:lineRule="auto"/>
      </w:pPr>
      <w:r w:rsidRPr="00AE259F">
        <w:t xml:space="preserve">Monthly, CCSB Agency File (Flat File) produced by CCSB IT; automatically produced, combines X01, </w:t>
      </w:r>
    </w:p>
    <w:p w14:paraId="5F593847" w14:textId="77777777" w:rsidR="001F101D" w:rsidRPr="00AE259F" w:rsidRDefault="001F101D" w:rsidP="001F101D">
      <w:pPr>
        <w:pStyle w:val="ListParagraph"/>
        <w:spacing w:line="300" w:lineRule="auto"/>
      </w:pPr>
    </w:p>
    <w:p w14:paraId="7CD0D807" w14:textId="77777777" w:rsidR="001F101D" w:rsidRPr="00AE259F" w:rsidRDefault="001F101D" w:rsidP="00C958A2">
      <w:pPr>
        <w:pStyle w:val="ListParagraph"/>
        <w:numPr>
          <w:ilvl w:val="0"/>
          <w:numId w:val="95"/>
        </w:numPr>
        <w:spacing w:after="0" w:line="300" w:lineRule="auto"/>
      </w:pPr>
      <w:r w:rsidRPr="00AE259F">
        <w:t>Pinnacle receives an X01 report from FMD which identifies the list of approved agents within CALHEERS (California Healthcare Eligibility, Enrollment, and Retention System)</w:t>
      </w:r>
    </w:p>
    <w:p w14:paraId="72FC7562" w14:textId="77777777" w:rsidR="001F101D" w:rsidRPr="00AE259F" w:rsidRDefault="001F101D" w:rsidP="001F101D">
      <w:pPr>
        <w:pStyle w:val="ListParagraph"/>
        <w:spacing w:line="300" w:lineRule="auto"/>
      </w:pPr>
    </w:p>
    <w:p w14:paraId="5A301FB8" w14:textId="77777777" w:rsidR="001F101D" w:rsidRPr="00AE259F" w:rsidRDefault="001F101D" w:rsidP="00C958A2">
      <w:pPr>
        <w:pStyle w:val="ListParagraph"/>
        <w:numPr>
          <w:ilvl w:val="0"/>
          <w:numId w:val="95"/>
        </w:numPr>
        <w:spacing w:after="0" w:line="300" w:lineRule="auto"/>
      </w:pPr>
      <w:r w:rsidRPr="00AE259F">
        <w:t>Pinnacle produces the NOD25A: Notice of Distribution for Agents</w:t>
      </w:r>
    </w:p>
    <w:p w14:paraId="033DBE13" w14:textId="77777777" w:rsidR="001F101D" w:rsidRPr="00AE259F" w:rsidRDefault="001F101D" w:rsidP="001F101D">
      <w:pPr>
        <w:pStyle w:val="ListParagraph"/>
        <w:spacing w:line="300" w:lineRule="auto"/>
      </w:pPr>
    </w:p>
    <w:p w14:paraId="72B1856A" w14:textId="77777777" w:rsidR="001F101D" w:rsidRPr="00AE259F" w:rsidRDefault="001F101D" w:rsidP="00C958A2">
      <w:pPr>
        <w:pStyle w:val="ListParagraph"/>
        <w:numPr>
          <w:ilvl w:val="0"/>
          <w:numId w:val="95"/>
        </w:numPr>
        <w:spacing w:after="0" w:line="300" w:lineRule="auto"/>
      </w:pPr>
      <w:r w:rsidRPr="00AE259F">
        <w:t>Pinnacle performs the following validations on the NOD25A</w:t>
      </w:r>
    </w:p>
    <w:p w14:paraId="1F581B4A" w14:textId="77777777" w:rsidR="001F101D" w:rsidRPr="00AE259F" w:rsidRDefault="001F101D" w:rsidP="00C958A2">
      <w:pPr>
        <w:pStyle w:val="ListParagraph"/>
        <w:numPr>
          <w:ilvl w:val="0"/>
          <w:numId w:val="42"/>
        </w:numPr>
        <w:spacing w:after="0" w:line="300" w:lineRule="auto"/>
      </w:pPr>
      <w:r w:rsidRPr="00AE259F">
        <w:t>Validation for backed out bills and previously paid bills</w:t>
      </w:r>
    </w:p>
    <w:p w14:paraId="121B9FF5" w14:textId="77777777" w:rsidR="001F101D" w:rsidRPr="00AE259F" w:rsidRDefault="001F101D" w:rsidP="00C958A2">
      <w:pPr>
        <w:pStyle w:val="ListParagraph"/>
        <w:numPr>
          <w:ilvl w:val="0"/>
          <w:numId w:val="42"/>
        </w:numPr>
        <w:spacing w:after="0" w:line="300" w:lineRule="auto"/>
      </w:pPr>
      <w:r w:rsidRPr="00AE259F">
        <w:t>Check for negative amounts payable</w:t>
      </w:r>
    </w:p>
    <w:p w14:paraId="48D424B6" w14:textId="77777777" w:rsidR="001F101D" w:rsidRPr="00AE259F" w:rsidRDefault="001F101D" w:rsidP="00C958A2">
      <w:pPr>
        <w:pStyle w:val="ListParagraph"/>
        <w:numPr>
          <w:ilvl w:val="0"/>
          <w:numId w:val="42"/>
        </w:numPr>
        <w:spacing w:after="0" w:line="300" w:lineRule="auto"/>
      </w:pPr>
      <w:r w:rsidRPr="00AE259F">
        <w:t>Validate current agent of record</w:t>
      </w:r>
    </w:p>
    <w:p w14:paraId="0D91487D" w14:textId="77777777" w:rsidR="001F101D" w:rsidRPr="00AE259F" w:rsidRDefault="001F101D" w:rsidP="00C958A2">
      <w:pPr>
        <w:pStyle w:val="ListParagraph"/>
        <w:numPr>
          <w:ilvl w:val="0"/>
          <w:numId w:val="42"/>
        </w:numPr>
        <w:spacing w:after="0" w:line="300" w:lineRule="auto"/>
      </w:pPr>
      <w:r w:rsidRPr="00AE259F">
        <w:t>Validate agents against California Department of Insurance endorsements</w:t>
      </w:r>
    </w:p>
    <w:p w14:paraId="1996AC3E" w14:textId="77777777" w:rsidR="001F101D" w:rsidRPr="00AE259F" w:rsidRDefault="001F101D" w:rsidP="00C958A2">
      <w:pPr>
        <w:pStyle w:val="ListParagraph"/>
        <w:numPr>
          <w:ilvl w:val="0"/>
          <w:numId w:val="42"/>
        </w:numPr>
        <w:spacing w:after="0" w:line="300" w:lineRule="auto"/>
      </w:pPr>
      <w:r w:rsidRPr="00AE259F">
        <w:lastRenderedPageBreak/>
        <w:t>Validate against Covered California agent contract (DocuSign)</w:t>
      </w:r>
    </w:p>
    <w:p w14:paraId="445A8F47" w14:textId="77777777" w:rsidR="001F101D" w:rsidRPr="00AE259F" w:rsidRDefault="001F101D" w:rsidP="00C958A2">
      <w:pPr>
        <w:pStyle w:val="ListParagraph"/>
        <w:numPr>
          <w:ilvl w:val="0"/>
          <w:numId w:val="42"/>
        </w:numPr>
        <w:spacing w:after="0" w:line="300" w:lineRule="auto"/>
      </w:pPr>
      <w:r w:rsidRPr="00AE259F">
        <w:t>Check for Tax ID discrepancies between DocuSign and X01</w:t>
      </w:r>
    </w:p>
    <w:p w14:paraId="61377EF1" w14:textId="77777777" w:rsidR="001F101D" w:rsidRPr="00AE259F" w:rsidRDefault="001F101D" w:rsidP="00C958A2">
      <w:pPr>
        <w:pStyle w:val="ListParagraph"/>
        <w:numPr>
          <w:ilvl w:val="0"/>
          <w:numId w:val="42"/>
        </w:numPr>
        <w:spacing w:after="0" w:line="300" w:lineRule="auto"/>
      </w:pPr>
      <w:r w:rsidRPr="00AE259F">
        <w:t>Look up Agent # and Payable name from X01 and make sure that Tax ID is unique to the agent being paid</w:t>
      </w:r>
    </w:p>
    <w:p w14:paraId="290DCFD3" w14:textId="77777777" w:rsidR="001F101D" w:rsidRPr="00AE259F" w:rsidRDefault="001F101D" w:rsidP="00C958A2">
      <w:pPr>
        <w:pStyle w:val="ListParagraph"/>
        <w:numPr>
          <w:ilvl w:val="0"/>
          <w:numId w:val="42"/>
        </w:numPr>
        <w:spacing w:after="0" w:line="300" w:lineRule="auto"/>
      </w:pPr>
      <w:r w:rsidRPr="00AE259F">
        <w:t>Remove any decertified agents</w:t>
      </w:r>
    </w:p>
    <w:p w14:paraId="11EA9730" w14:textId="77777777" w:rsidR="001F101D" w:rsidRPr="00AE259F" w:rsidRDefault="001F101D" w:rsidP="001F101D">
      <w:pPr>
        <w:pStyle w:val="ListParagraph"/>
        <w:spacing w:line="300" w:lineRule="auto"/>
      </w:pPr>
    </w:p>
    <w:p w14:paraId="6FB6D57D" w14:textId="77777777" w:rsidR="001F101D" w:rsidRPr="00AE259F" w:rsidRDefault="001F101D" w:rsidP="00C958A2">
      <w:pPr>
        <w:pStyle w:val="ListParagraph"/>
        <w:numPr>
          <w:ilvl w:val="0"/>
          <w:numId w:val="95"/>
        </w:numPr>
        <w:spacing w:after="0" w:line="300" w:lineRule="auto"/>
      </w:pPr>
      <w:r w:rsidRPr="00AE259F">
        <w:t xml:space="preserve">The NOD25A contains the following information </w:t>
      </w:r>
    </w:p>
    <w:p w14:paraId="5429206F" w14:textId="77777777" w:rsidR="001F101D" w:rsidRPr="00AE259F" w:rsidRDefault="001F101D" w:rsidP="00C958A2">
      <w:pPr>
        <w:pStyle w:val="ListParagraph"/>
        <w:numPr>
          <w:ilvl w:val="0"/>
          <w:numId w:val="43"/>
        </w:numPr>
        <w:spacing w:after="0" w:line="300" w:lineRule="auto"/>
      </w:pPr>
      <w:r w:rsidRPr="00AE259F">
        <w:t>Run Date</w:t>
      </w:r>
    </w:p>
    <w:p w14:paraId="48CE1E43" w14:textId="77777777" w:rsidR="001F101D" w:rsidRPr="00AE259F" w:rsidRDefault="001F101D" w:rsidP="00C958A2">
      <w:pPr>
        <w:pStyle w:val="ListParagraph"/>
        <w:numPr>
          <w:ilvl w:val="0"/>
          <w:numId w:val="43"/>
        </w:numPr>
        <w:spacing w:after="0" w:line="300" w:lineRule="auto"/>
      </w:pPr>
      <w:r w:rsidRPr="00AE259F">
        <w:t>Employer info</w:t>
      </w:r>
    </w:p>
    <w:p w14:paraId="266BC54F" w14:textId="77777777" w:rsidR="001F101D" w:rsidRPr="00AE259F" w:rsidRDefault="001F101D" w:rsidP="00C958A2">
      <w:pPr>
        <w:pStyle w:val="ListParagraph"/>
        <w:numPr>
          <w:ilvl w:val="0"/>
          <w:numId w:val="44"/>
        </w:numPr>
        <w:spacing w:after="0" w:line="300" w:lineRule="auto"/>
      </w:pPr>
      <w:r w:rsidRPr="00AE259F">
        <w:t>Invoice number</w:t>
      </w:r>
    </w:p>
    <w:p w14:paraId="0F7D40CB" w14:textId="77777777" w:rsidR="001F101D" w:rsidRPr="00AE259F" w:rsidRDefault="001F101D" w:rsidP="00C958A2">
      <w:pPr>
        <w:pStyle w:val="ListParagraph"/>
        <w:numPr>
          <w:ilvl w:val="0"/>
          <w:numId w:val="44"/>
        </w:numPr>
        <w:spacing w:after="0" w:line="300" w:lineRule="auto"/>
      </w:pPr>
      <w:r w:rsidRPr="00AE259F">
        <w:t>Case ID</w:t>
      </w:r>
    </w:p>
    <w:p w14:paraId="532B5E19" w14:textId="77777777" w:rsidR="001F101D" w:rsidRPr="00AE259F" w:rsidRDefault="001F101D" w:rsidP="00C958A2">
      <w:pPr>
        <w:pStyle w:val="ListParagraph"/>
        <w:numPr>
          <w:ilvl w:val="0"/>
          <w:numId w:val="44"/>
        </w:numPr>
        <w:spacing w:after="0" w:line="300" w:lineRule="auto"/>
      </w:pPr>
      <w:r w:rsidRPr="00AE259F">
        <w:t>Payable to Name</w:t>
      </w:r>
    </w:p>
    <w:p w14:paraId="41C5C152" w14:textId="77777777" w:rsidR="001F101D" w:rsidRPr="00AE259F" w:rsidRDefault="001F101D" w:rsidP="00C958A2">
      <w:pPr>
        <w:pStyle w:val="ListParagraph"/>
        <w:numPr>
          <w:ilvl w:val="0"/>
          <w:numId w:val="44"/>
        </w:numPr>
        <w:spacing w:after="0" w:line="300" w:lineRule="auto"/>
      </w:pPr>
      <w:r w:rsidRPr="00AE259F">
        <w:t>Business Name</w:t>
      </w:r>
    </w:p>
    <w:p w14:paraId="5A963144" w14:textId="77777777" w:rsidR="001F101D" w:rsidRPr="00AE259F" w:rsidRDefault="001F101D" w:rsidP="00C958A2">
      <w:pPr>
        <w:pStyle w:val="ListParagraph"/>
        <w:numPr>
          <w:ilvl w:val="0"/>
          <w:numId w:val="43"/>
        </w:numPr>
        <w:spacing w:after="0" w:line="300" w:lineRule="auto"/>
      </w:pPr>
      <w:r w:rsidRPr="00AE259F">
        <w:t xml:space="preserve">Invoice info </w:t>
      </w:r>
    </w:p>
    <w:p w14:paraId="4EECECAC" w14:textId="77777777" w:rsidR="001F101D" w:rsidRPr="00AE259F" w:rsidRDefault="001F101D" w:rsidP="00C958A2">
      <w:pPr>
        <w:pStyle w:val="ListParagraph"/>
        <w:numPr>
          <w:ilvl w:val="0"/>
          <w:numId w:val="45"/>
        </w:numPr>
        <w:spacing w:after="0" w:line="300" w:lineRule="auto"/>
      </w:pPr>
      <w:r w:rsidRPr="00AE259F">
        <w:t>Bill date</w:t>
      </w:r>
    </w:p>
    <w:p w14:paraId="72405CB2" w14:textId="77777777" w:rsidR="001F101D" w:rsidRPr="00AE259F" w:rsidRDefault="001F101D" w:rsidP="00C958A2">
      <w:pPr>
        <w:pStyle w:val="ListParagraph"/>
        <w:numPr>
          <w:ilvl w:val="0"/>
          <w:numId w:val="45"/>
        </w:numPr>
        <w:spacing w:after="0" w:line="300" w:lineRule="auto"/>
      </w:pPr>
      <w:r w:rsidRPr="00AE259F">
        <w:t>Coverage month</w:t>
      </w:r>
    </w:p>
    <w:p w14:paraId="2A310D2E" w14:textId="77777777" w:rsidR="001F101D" w:rsidRPr="00AE259F" w:rsidRDefault="001F101D" w:rsidP="00C958A2">
      <w:pPr>
        <w:pStyle w:val="ListParagraph"/>
        <w:numPr>
          <w:ilvl w:val="0"/>
          <w:numId w:val="45"/>
        </w:numPr>
        <w:spacing w:after="0" w:line="300" w:lineRule="auto"/>
      </w:pPr>
      <w:r w:rsidRPr="00AE259F">
        <w:t>Amounts</w:t>
      </w:r>
    </w:p>
    <w:p w14:paraId="36D36292" w14:textId="77777777" w:rsidR="001F101D" w:rsidRPr="00AE259F" w:rsidRDefault="001F101D" w:rsidP="00C958A2">
      <w:pPr>
        <w:pStyle w:val="ListParagraph"/>
        <w:numPr>
          <w:ilvl w:val="0"/>
          <w:numId w:val="45"/>
        </w:numPr>
        <w:spacing w:after="0" w:line="300" w:lineRule="auto"/>
      </w:pPr>
      <w:r w:rsidRPr="00AE259F">
        <w:t>Total Amount Due</w:t>
      </w:r>
    </w:p>
    <w:p w14:paraId="6679521B" w14:textId="77777777" w:rsidR="001F101D" w:rsidRPr="00AE259F" w:rsidRDefault="001F101D" w:rsidP="00C958A2">
      <w:pPr>
        <w:pStyle w:val="ListParagraph"/>
        <w:numPr>
          <w:ilvl w:val="0"/>
          <w:numId w:val="45"/>
        </w:numPr>
        <w:spacing w:after="0" w:line="300" w:lineRule="auto"/>
      </w:pPr>
      <w:r w:rsidRPr="00AE259F">
        <w:t>Premiums This Period</w:t>
      </w:r>
    </w:p>
    <w:p w14:paraId="574FB232" w14:textId="77777777" w:rsidR="001F101D" w:rsidRPr="00AE259F" w:rsidRDefault="001F101D" w:rsidP="00C958A2">
      <w:pPr>
        <w:pStyle w:val="ListParagraph"/>
        <w:numPr>
          <w:ilvl w:val="0"/>
          <w:numId w:val="45"/>
        </w:numPr>
        <w:spacing w:after="0" w:line="300" w:lineRule="auto"/>
      </w:pPr>
      <w:r w:rsidRPr="00AE259F">
        <w:t>Other Adjustments</w:t>
      </w:r>
    </w:p>
    <w:p w14:paraId="27740095" w14:textId="77777777" w:rsidR="001F101D" w:rsidRPr="00AE259F" w:rsidRDefault="001F101D" w:rsidP="00C958A2">
      <w:pPr>
        <w:pStyle w:val="ListParagraph"/>
        <w:numPr>
          <w:ilvl w:val="0"/>
          <w:numId w:val="45"/>
        </w:numPr>
        <w:spacing w:after="0" w:line="300" w:lineRule="auto"/>
      </w:pPr>
      <w:r w:rsidRPr="00AE259F">
        <w:t>Current Period Due</w:t>
      </w:r>
    </w:p>
    <w:p w14:paraId="2847147E" w14:textId="77777777" w:rsidR="001F101D" w:rsidRPr="00AE259F" w:rsidRDefault="001F101D" w:rsidP="00C958A2">
      <w:pPr>
        <w:pStyle w:val="ListParagraph"/>
        <w:numPr>
          <w:ilvl w:val="0"/>
          <w:numId w:val="45"/>
        </w:numPr>
        <w:spacing w:after="0" w:line="300" w:lineRule="auto"/>
      </w:pPr>
      <w:r w:rsidRPr="00AE259F">
        <w:t>Total Payment Towards Invoice</w:t>
      </w:r>
    </w:p>
    <w:p w14:paraId="49EA00BC" w14:textId="77777777" w:rsidR="001F101D" w:rsidRPr="00AE259F" w:rsidRDefault="001F101D" w:rsidP="00C958A2">
      <w:pPr>
        <w:pStyle w:val="ListParagraph"/>
        <w:numPr>
          <w:ilvl w:val="0"/>
          <w:numId w:val="45"/>
        </w:numPr>
        <w:spacing w:after="0" w:line="300" w:lineRule="auto"/>
      </w:pPr>
      <w:r w:rsidRPr="00AE259F">
        <w:t>NSF Applied</w:t>
      </w:r>
    </w:p>
    <w:p w14:paraId="312B19C5" w14:textId="77777777" w:rsidR="001F101D" w:rsidRPr="00AE259F" w:rsidRDefault="001F101D" w:rsidP="00C958A2">
      <w:pPr>
        <w:pStyle w:val="ListParagraph"/>
        <w:numPr>
          <w:ilvl w:val="0"/>
          <w:numId w:val="45"/>
        </w:numPr>
        <w:spacing w:after="0" w:line="300" w:lineRule="auto"/>
      </w:pPr>
      <w:r w:rsidRPr="00AE259F">
        <w:t>Total Applied (after NSF paid)</w:t>
      </w:r>
    </w:p>
    <w:p w14:paraId="5D885C80" w14:textId="77777777" w:rsidR="001F101D" w:rsidRPr="00AE259F" w:rsidRDefault="001F101D" w:rsidP="00C958A2">
      <w:pPr>
        <w:pStyle w:val="ListParagraph"/>
        <w:numPr>
          <w:ilvl w:val="0"/>
          <w:numId w:val="43"/>
        </w:numPr>
        <w:spacing w:after="0" w:line="300" w:lineRule="auto"/>
      </w:pPr>
      <w:r w:rsidRPr="00AE259F">
        <w:t>Commission due</w:t>
      </w:r>
    </w:p>
    <w:p w14:paraId="535194B5" w14:textId="77777777" w:rsidR="001F101D" w:rsidRPr="00AE259F" w:rsidRDefault="001F101D" w:rsidP="00C958A2">
      <w:pPr>
        <w:pStyle w:val="ListParagraph"/>
        <w:numPr>
          <w:ilvl w:val="0"/>
          <w:numId w:val="46"/>
        </w:numPr>
        <w:spacing w:after="0" w:line="300" w:lineRule="auto"/>
      </w:pPr>
      <w:r w:rsidRPr="00AE259F">
        <w:t>Contract % of Total Due</w:t>
      </w:r>
    </w:p>
    <w:p w14:paraId="7BC2C768" w14:textId="77777777" w:rsidR="001F101D" w:rsidRPr="00AE259F" w:rsidRDefault="001F101D" w:rsidP="00C958A2">
      <w:pPr>
        <w:pStyle w:val="ListParagraph"/>
        <w:numPr>
          <w:ilvl w:val="0"/>
          <w:numId w:val="46"/>
        </w:numPr>
        <w:spacing w:after="0" w:line="300" w:lineRule="auto"/>
      </w:pPr>
      <w:r w:rsidRPr="00AE259F">
        <w:t>Agent Commission Amount</w:t>
      </w:r>
    </w:p>
    <w:p w14:paraId="7A68D0F2" w14:textId="77777777" w:rsidR="001F101D" w:rsidRPr="00AE259F" w:rsidRDefault="001F101D" w:rsidP="00C958A2">
      <w:pPr>
        <w:pStyle w:val="ListParagraph"/>
        <w:numPr>
          <w:ilvl w:val="0"/>
          <w:numId w:val="46"/>
        </w:numPr>
        <w:spacing w:after="0" w:line="300" w:lineRule="auto"/>
      </w:pPr>
      <w:r w:rsidRPr="00AE259F">
        <w:t>Bank Deposit Date</w:t>
      </w:r>
    </w:p>
    <w:p w14:paraId="2224D0F9" w14:textId="77777777" w:rsidR="001F101D" w:rsidRPr="00AE259F" w:rsidRDefault="001F101D" w:rsidP="00C958A2">
      <w:pPr>
        <w:pStyle w:val="ListParagraph"/>
        <w:numPr>
          <w:ilvl w:val="0"/>
          <w:numId w:val="43"/>
        </w:numPr>
        <w:spacing w:after="0" w:line="300" w:lineRule="auto"/>
      </w:pPr>
      <w:r w:rsidRPr="00AE259F">
        <w:t>Agent information</w:t>
      </w:r>
    </w:p>
    <w:p w14:paraId="79719A13" w14:textId="77777777" w:rsidR="001F101D" w:rsidRPr="00AE259F" w:rsidRDefault="001F101D" w:rsidP="00C958A2">
      <w:pPr>
        <w:pStyle w:val="ListParagraph"/>
        <w:numPr>
          <w:ilvl w:val="0"/>
          <w:numId w:val="47"/>
        </w:numPr>
        <w:spacing w:after="0" w:line="300" w:lineRule="auto"/>
      </w:pPr>
      <w:r w:rsidRPr="00AE259F">
        <w:t>Agent License #</w:t>
      </w:r>
    </w:p>
    <w:p w14:paraId="1630BEE5" w14:textId="77777777" w:rsidR="001F101D" w:rsidRPr="00AE259F" w:rsidRDefault="001F101D" w:rsidP="00C958A2">
      <w:pPr>
        <w:pStyle w:val="ListParagraph"/>
        <w:numPr>
          <w:ilvl w:val="0"/>
          <w:numId w:val="47"/>
        </w:numPr>
        <w:spacing w:after="0" w:line="300" w:lineRule="auto"/>
      </w:pPr>
      <w:r w:rsidRPr="00AE259F">
        <w:t>Agent Name</w:t>
      </w:r>
    </w:p>
    <w:p w14:paraId="6718118F" w14:textId="77777777" w:rsidR="001F101D" w:rsidRPr="00AE259F" w:rsidRDefault="001F101D" w:rsidP="00C958A2">
      <w:pPr>
        <w:pStyle w:val="ListParagraph"/>
        <w:numPr>
          <w:ilvl w:val="0"/>
          <w:numId w:val="47"/>
        </w:numPr>
        <w:spacing w:after="0" w:line="300" w:lineRule="auto"/>
      </w:pPr>
      <w:r w:rsidRPr="00AE259F">
        <w:t>Vendor #</w:t>
      </w:r>
    </w:p>
    <w:p w14:paraId="216687E6" w14:textId="77777777" w:rsidR="001F101D" w:rsidRPr="00AE259F" w:rsidRDefault="001F101D" w:rsidP="00C958A2">
      <w:pPr>
        <w:pStyle w:val="ListParagraph"/>
        <w:numPr>
          <w:ilvl w:val="0"/>
          <w:numId w:val="47"/>
        </w:numPr>
        <w:spacing w:after="0" w:line="300" w:lineRule="auto"/>
      </w:pPr>
      <w:r w:rsidRPr="00AE259F">
        <w:t>Out of State Agent Flag</w:t>
      </w:r>
    </w:p>
    <w:p w14:paraId="75783A13" w14:textId="77777777" w:rsidR="001F101D" w:rsidRPr="00AE259F" w:rsidRDefault="001F101D" w:rsidP="00C958A2">
      <w:pPr>
        <w:pStyle w:val="ListParagraph"/>
        <w:numPr>
          <w:ilvl w:val="0"/>
          <w:numId w:val="43"/>
        </w:numPr>
        <w:spacing w:after="0" w:line="300" w:lineRule="auto"/>
      </w:pPr>
      <w:r w:rsidRPr="00AE259F">
        <w:t>Group Summary information</w:t>
      </w:r>
    </w:p>
    <w:p w14:paraId="2058DB99" w14:textId="77777777" w:rsidR="001F101D" w:rsidRPr="00AE259F" w:rsidRDefault="001F101D" w:rsidP="00C958A2">
      <w:pPr>
        <w:pStyle w:val="ListParagraph"/>
        <w:numPr>
          <w:ilvl w:val="0"/>
          <w:numId w:val="48"/>
        </w:numPr>
        <w:spacing w:after="0" w:line="300" w:lineRule="auto"/>
      </w:pPr>
      <w:r w:rsidRPr="00AE259F">
        <w:t>Original Effective Date</w:t>
      </w:r>
    </w:p>
    <w:p w14:paraId="0BED3741" w14:textId="77777777" w:rsidR="001F101D" w:rsidRPr="00AE259F" w:rsidRDefault="001F101D" w:rsidP="00C958A2">
      <w:pPr>
        <w:pStyle w:val="ListParagraph"/>
        <w:numPr>
          <w:ilvl w:val="0"/>
          <w:numId w:val="48"/>
        </w:numPr>
        <w:spacing w:after="0" w:line="300" w:lineRule="auto"/>
      </w:pPr>
      <w:r w:rsidRPr="00AE259F">
        <w:lastRenderedPageBreak/>
        <w:t>Size Classification</w:t>
      </w:r>
    </w:p>
    <w:p w14:paraId="266D74B5" w14:textId="77777777" w:rsidR="001F101D" w:rsidRPr="00AE259F" w:rsidRDefault="001F101D" w:rsidP="00C958A2">
      <w:pPr>
        <w:pStyle w:val="ListParagraph"/>
        <w:numPr>
          <w:ilvl w:val="0"/>
          <w:numId w:val="48"/>
        </w:numPr>
        <w:spacing w:after="0" w:line="300" w:lineRule="auto"/>
      </w:pPr>
      <w:r w:rsidRPr="00AE259F">
        <w:t>Group Size</w:t>
      </w:r>
    </w:p>
    <w:p w14:paraId="50231127" w14:textId="77777777" w:rsidR="001F101D" w:rsidRPr="00AE259F" w:rsidRDefault="001F101D" w:rsidP="001F101D">
      <w:pPr>
        <w:pStyle w:val="ListParagraph"/>
        <w:spacing w:line="300" w:lineRule="auto"/>
      </w:pPr>
    </w:p>
    <w:p w14:paraId="6C55F75B" w14:textId="77777777" w:rsidR="001F101D" w:rsidRPr="00AE259F" w:rsidRDefault="001F101D" w:rsidP="00C958A2">
      <w:pPr>
        <w:pStyle w:val="ListParagraph"/>
        <w:numPr>
          <w:ilvl w:val="0"/>
          <w:numId w:val="96"/>
        </w:numPr>
        <w:spacing w:after="0" w:line="300" w:lineRule="auto"/>
      </w:pPr>
      <w:r w:rsidRPr="00AE259F">
        <w:t>Pinnacle submits the NOD25A in Excel format to FMD along with the following:</w:t>
      </w:r>
    </w:p>
    <w:p w14:paraId="38FF575E" w14:textId="77777777" w:rsidR="001F101D" w:rsidRPr="00AE259F" w:rsidRDefault="001F101D" w:rsidP="00C958A2">
      <w:pPr>
        <w:pStyle w:val="ListParagraph"/>
        <w:numPr>
          <w:ilvl w:val="0"/>
          <w:numId w:val="49"/>
        </w:numPr>
        <w:spacing w:after="0" w:line="300" w:lineRule="auto"/>
      </w:pPr>
      <w:r w:rsidRPr="00AE259F">
        <w:t>List of any invoices that agents should NOT be paid on because of the validations described above</w:t>
      </w:r>
    </w:p>
    <w:p w14:paraId="36C78DFC" w14:textId="77777777" w:rsidR="001F101D" w:rsidRPr="00AE259F" w:rsidRDefault="001F101D" w:rsidP="00C958A2">
      <w:pPr>
        <w:pStyle w:val="ListParagraph"/>
        <w:numPr>
          <w:ilvl w:val="0"/>
          <w:numId w:val="49"/>
        </w:numPr>
        <w:spacing w:after="0" w:line="300" w:lineRule="auto"/>
      </w:pPr>
      <w:r w:rsidRPr="00AE259F">
        <w:t>A list of X01 corrections</w:t>
      </w:r>
    </w:p>
    <w:p w14:paraId="209ED869" w14:textId="77777777" w:rsidR="001F101D" w:rsidRPr="00AE259F" w:rsidRDefault="001F101D" w:rsidP="001F101D">
      <w:pPr>
        <w:pStyle w:val="ListParagraph"/>
        <w:spacing w:line="300" w:lineRule="auto"/>
      </w:pPr>
    </w:p>
    <w:p w14:paraId="08E10226" w14:textId="77777777" w:rsidR="001F101D" w:rsidRPr="00AE259F" w:rsidRDefault="001F101D" w:rsidP="00C958A2">
      <w:pPr>
        <w:pStyle w:val="ListParagraph"/>
        <w:numPr>
          <w:ilvl w:val="0"/>
          <w:numId w:val="96"/>
        </w:numPr>
        <w:spacing w:after="0" w:line="300" w:lineRule="auto"/>
      </w:pPr>
      <w:r w:rsidRPr="00AE259F">
        <w:t>NOD25s are validated by FMD (agent of record compared to NOD25) on a monthly basis</w:t>
      </w:r>
    </w:p>
    <w:p w14:paraId="3B1C22A7" w14:textId="77777777" w:rsidR="001F101D" w:rsidRPr="00AE259F" w:rsidRDefault="001F101D" w:rsidP="00C958A2">
      <w:pPr>
        <w:pStyle w:val="ListParagraph"/>
        <w:numPr>
          <w:ilvl w:val="1"/>
          <w:numId w:val="41"/>
        </w:numPr>
        <w:spacing w:after="0" w:line="300" w:lineRule="auto"/>
      </w:pPr>
      <w:r w:rsidRPr="00AE259F">
        <w:t>There are two phases to this validation</w:t>
      </w:r>
    </w:p>
    <w:p w14:paraId="416A3902" w14:textId="77777777" w:rsidR="001F101D" w:rsidRPr="00AE259F" w:rsidRDefault="001F101D" w:rsidP="00C958A2">
      <w:pPr>
        <w:pStyle w:val="ListParagraph"/>
        <w:numPr>
          <w:ilvl w:val="2"/>
          <w:numId w:val="41"/>
        </w:numPr>
        <w:spacing w:after="0" w:line="300" w:lineRule="auto"/>
      </w:pPr>
      <w:r w:rsidRPr="00AE259F">
        <w:t>Automated validation</w:t>
      </w:r>
    </w:p>
    <w:p w14:paraId="2319E17D" w14:textId="77777777" w:rsidR="001F101D" w:rsidRPr="00AE259F" w:rsidRDefault="001F101D" w:rsidP="00C958A2">
      <w:pPr>
        <w:pStyle w:val="ListParagraph"/>
        <w:numPr>
          <w:ilvl w:val="3"/>
          <w:numId w:val="41"/>
        </w:numPr>
        <w:spacing w:after="0" w:line="300" w:lineRule="auto"/>
      </w:pPr>
      <w:r w:rsidRPr="00AE259F">
        <w:t>The NOD25 is loaded into a SQL database and each field is validated</w:t>
      </w:r>
    </w:p>
    <w:p w14:paraId="32EC3122" w14:textId="77777777" w:rsidR="001F101D" w:rsidRPr="00AE259F" w:rsidRDefault="001F101D" w:rsidP="00C958A2">
      <w:pPr>
        <w:pStyle w:val="ListParagraph"/>
        <w:numPr>
          <w:ilvl w:val="3"/>
          <w:numId w:val="41"/>
        </w:numPr>
        <w:spacing w:after="0" w:line="300" w:lineRule="auto"/>
      </w:pPr>
      <w:r w:rsidRPr="00AE259F">
        <w:t>A discrepancy file is created with all identified discrepancies</w:t>
      </w:r>
    </w:p>
    <w:p w14:paraId="2A25AC16" w14:textId="77777777" w:rsidR="001F101D" w:rsidRPr="00AE259F" w:rsidRDefault="001F101D" w:rsidP="00C958A2">
      <w:pPr>
        <w:pStyle w:val="ListParagraph"/>
        <w:numPr>
          <w:ilvl w:val="2"/>
          <w:numId w:val="41"/>
        </w:numPr>
        <w:spacing w:after="0" w:line="300" w:lineRule="auto"/>
      </w:pPr>
      <w:r w:rsidRPr="00AE259F">
        <w:t>Manual validation – the discrepancy file is reviewed and the following errors are corrected</w:t>
      </w:r>
    </w:p>
    <w:p w14:paraId="02478D74" w14:textId="77777777" w:rsidR="001F101D" w:rsidRPr="00AE259F" w:rsidRDefault="001F101D" w:rsidP="00C958A2">
      <w:pPr>
        <w:pStyle w:val="ListParagraph"/>
        <w:numPr>
          <w:ilvl w:val="3"/>
          <w:numId w:val="41"/>
        </w:numPr>
        <w:spacing w:after="0" w:line="300" w:lineRule="auto"/>
      </w:pPr>
      <w:r w:rsidRPr="00AE259F">
        <w:t>Agent license number does not match with Department of Insurance report</w:t>
      </w:r>
    </w:p>
    <w:p w14:paraId="0E0A5D3B" w14:textId="77777777" w:rsidR="001F101D" w:rsidRPr="00AE259F" w:rsidRDefault="001F101D" w:rsidP="00C958A2">
      <w:pPr>
        <w:pStyle w:val="ListParagraph"/>
        <w:numPr>
          <w:ilvl w:val="3"/>
          <w:numId w:val="41"/>
        </w:numPr>
        <w:spacing w:after="0" w:line="300" w:lineRule="auto"/>
      </w:pPr>
      <w:r w:rsidRPr="00AE259F">
        <w:t>License is not valid for the coverage month</w:t>
      </w:r>
    </w:p>
    <w:p w14:paraId="3EA75BDB" w14:textId="77777777" w:rsidR="001F101D" w:rsidRPr="00AE259F" w:rsidRDefault="001F101D" w:rsidP="00C958A2">
      <w:pPr>
        <w:pStyle w:val="ListParagraph"/>
        <w:numPr>
          <w:ilvl w:val="3"/>
          <w:numId w:val="41"/>
        </w:numPr>
        <w:spacing w:after="0" w:line="300" w:lineRule="auto"/>
      </w:pPr>
      <w:r w:rsidRPr="00AE259F">
        <w:t>License number does not match with vendor contract</w:t>
      </w:r>
    </w:p>
    <w:p w14:paraId="357BAC9D" w14:textId="77777777" w:rsidR="001F101D" w:rsidRPr="00AE259F" w:rsidRDefault="001F101D" w:rsidP="00C958A2">
      <w:pPr>
        <w:pStyle w:val="ListParagraph"/>
        <w:numPr>
          <w:ilvl w:val="3"/>
          <w:numId w:val="41"/>
        </w:numPr>
        <w:spacing w:after="0" w:line="300" w:lineRule="auto"/>
      </w:pPr>
      <w:r w:rsidRPr="00AE259F">
        <w:t>SSN used for Corporation</w:t>
      </w:r>
    </w:p>
    <w:p w14:paraId="6499C485" w14:textId="77777777" w:rsidR="001F101D" w:rsidRPr="00AE259F" w:rsidRDefault="001F101D" w:rsidP="00C958A2">
      <w:pPr>
        <w:pStyle w:val="ListParagraph"/>
        <w:numPr>
          <w:ilvl w:val="3"/>
          <w:numId w:val="41"/>
        </w:numPr>
        <w:spacing w:after="0" w:line="300" w:lineRule="auto"/>
      </w:pPr>
      <w:r w:rsidRPr="00AE259F">
        <w:t>Agent Names don’t match</w:t>
      </w:r>
    </w:p>
    <w:p w14:paraId="7A151913" w14:textId="77777777" w:rsidR="001F101D" w:rsidRPr="00AE259F" w:rsidRDefault="001F101D" w:rsidP="00C958A2">
      <w:pPr>
        <w:pStyle w:val="ListParagraph"/>
        <w:numPr>
          <w:ilvl w:val="3"/>
          <w:numId w:val="41"/>
        </w:numPr>
        <w:spacing w:after="0" w:line="300" w:lineRule="auto"/>
      </w:pPr>
      <w:r w:rsidRPr="00AE259F">
        <w:t>Tax ID and Vendor Number don’t match</w:t>
      </w:r>
    </w:p>
    <w:p w14:paraId="166FEA49" w14:textId="77777777" w:rsidR="001F101D" w:rsidRPr="00AE259F" w:rsidRDefault="001F101D" w:rsidP="00C958A2">
      <w:pPr>
        <w:pStyle w:val="ListParagraph"/>
        <w:numPr>
          <w:ilvl w:val="3"/>
          <w:numId w:val="41"/>
        </w:numPr>
        <w:spacing w:after="0" w:line="300" w:lineRule="auto"/>
      </w:pPr>
      <w:r w:rsidRPr="00AE259F">
        <w:t>More than one Vendor Number assigned to Tax ID</w:t>
      </w:r>
    </w:p>
    <w:p w14:paraId="5E7BBA13" w14:textId="77777777" w:rsidR="001F101D" w:rsidRPr="00AE259F" w:rsidRDefault="001F101D" w:rsidP="00C958A2">
      <w:pPr>
        <w:pStyle w:val="ListParagraph"/>
        <w:numPr>
          <w:ilvl w:val="3"/>
          <w:numId w:val="41"/>
        </w:numPr>
        <w:spacing w:after="0" w:line="300" w:lineRule="auto"/>
      </w:pPr>
      <w:r w:rsidRPr="00AE259F">
        <w:t>Residency status not matched with X01 Report</w:t>
      </w:r>
    </w:p>
    <w:p w14:paraId="4B9E56A6" w14:textId="77777777" w:rsidR="001F101D" w:rsidRPr="00AE259F" w:rsidRDefault="001F101D" w:rsidP="00C958A2">
      <w:pPr>
        <w:pStyle w:val="ListParagraph"/>
        <w:numPr>
          <w:ilvl w:val="3"/>
          <w:numId w:val="41"/>
        </w:numPr>
        <w:spacing w:after="0" w:line="300" w:lineRule="auto"/>
      </w:pPr>
      <w:r w:rsidRPr="00AE259F">
        <w:t>Payable to Name don’t match with X01 Report</w:t>
      </w:r>
    </w:p>
    <w:p w14:paraId="146EFFCA" w14:textId="77777777" w:rsidR="001F101D" w:rsidRPr="00AE259F" w:rsidRDefault="001F101D" w:rsidP="00C958A2">
      <w:pPr>
        <w:pStyle w:val="ListParagraph"/>
        <w:numPr>
          <w:ilvl w:val="3"/>
          <w:numId w:val="41"/>
        </w:numPr>
        <w:spacing w:after="0" w:line="300" w:lineRule="auto"/>
      </w:pPr>
      <w:r w:rsidRPr="00AE259F">
        <w:t>License number doesn’t match with Agent of Record Report</w:t>
      </w:r>
    </w:p>
    <w:p w14:paraId="0157A7ED" w14:textId="77777777" w:rsidR="001F101D" w:rsidRPr="00AE259F" w:rsidRDefault="001F101D" w:rsidP="00C958A2">
      <w:pPr>
        <w:pStyle w:val="ListParagraph"/>
        <w:numPr>
          <w:ilvl w:val="3"/>
          <w:numId w:val="41"/>
        </w:numPr>
        <w:spacing w:after="0" w:line="300" w:lineRule="auto"/>
      </w:pPr>
      <w:r w:rsidRPr="00AE259F">
        <w:t>Business name doesn’t match with Agent of Record Report</w:t>
      </w:r>
    </w:p>
    <w:p w14:paraId="1AD1E3C6" w14:textId="77777777" w:rsidR="001F101D" w:rsidRPr="00AE259F" w:rsidRDefault="001F101D" w:rsidP="00C958A2">
      <w:pPr>
        <w:pStyle w:val="ListParagraph"/>
        <w:numPr>
          <w:ilvl w:val="3"/>
          <w:numId w:val="41"/>
        </w:numPr>
        <w:spacing w:after="0" w:line="300" w:lineRule="auto"/>
      </w:pPr>
      <w:r w:rsidRPr="00AE259F">
        <w:t>Agent name doesn’t match with Agent of Record Report.</w:t>
      </w:r>
    </w:p>
    <w:p w14:paraId="011BF103" w14:textId="77777777" w:rsidR="001F101D" w:rsidRPr="00AE259F" w:rsidRDefault="001F101D" w:rsidP="00C958A2">
      <w:pPr>
        <w:pStyle w:val="ListParagraph"/>
        <w:numPr>
          <w:ilvl w:val="3"/>
          <w:numId w:val="41"/>
        </w:numPr>
        <w:spacing w:after="0" w:line="300" w:lineRule="auto"/>
      </w:pPr>
      <w:r w:rsidRPr="00AE259F">
        <w:t>Coverage month before the effective date</w:t>
      </w:r>
    </w:p>
    <w:p w14:paraId="27F9A30C" w14:textId="77777777" w:rsidR="001F101D" w:rsidRPr="00AE259F" w:rsidRDefault="001F101D" w:rsidP="00C958A2">
      <w:pPr>
        <w:pStyle w:val="ListParagraph"/>
        <w:numPr>
          <w:ilvl w:val="3"/>
          <w:numId w:val="41"/>
        </w:numPr>
        <w:spacing w:after="0" w:line="300" w:lineRule="auto"/>
      </w:pPr>
      <w:r w:rsidRPr="00AE259F">
        <w:t>Invoice number not matched with Cash Application</w:t>
      </w:r>
    </w:p>
    <w:p w14:paraId="2EF0BFDE" w14:textId="5DFA7646" w:rsidR="001F101D" w:rsidRPr="00AE259F" w:rsidRDefault="001F101D" w:rsidP="00C958A2">
      <w:pPr>
        <w:pStyle w:val="ListParagraph"/>
        <w:numPr>
          <w:ilvl w:val="3"/>
          <w:numId w:val="41"/>
        </w:numPr>
        <w:spacing w:after="0" w:line="300" w:lineRule="auto"/>
      </w:pPr>
      <w:r w:rsidRPr="00AE259F">
        <w:t xml:space="preserve">Current plus previous payments </w:t>
      </w:r>
      <w:r w:rsidR="00B70299" w:rsidRPr="00AE259F">
        <w:t>exceed</w:t>
      </w:r>
      <w:r w:rsidRPr="00AE259F">
        <w:t xml:space="preserve"> Cash Application</w:t>
      </w:r>
    </w:p>
    <w:p w14:paraId="64FD6D54" w14:textId="77777777" w:rsidR="001F101D" w:rsidRPr="00AE259F" w:rsidRDefault="001F101D" w:rsidP="00C958A2">
      <w:pPr>
        <w:pStyle w:val="ListParagraph"/>
        <w:numPr>
          <w:ilvl w:val="3"/>
          <w:numId w:val="41"/>
        </w:numPr>
        <w:spacing w:after="0" w:line="300" w:lineRule="auto"/>
      </w:pPr>
      <w:r w:rsidRPr="00AE259F">
        <w:t>Current plus previous agent commission exceeds Cash Application</w:t>
      </w:r>
    </w:p>
    <w:p w14:paraId="69582CDE" w14:textId="77777777" w:rsidR="001F101D" w:rsidRPr="00AE259F" w:rsidRDefault="001F101D" w:rsidP="00C958A2">
      <w:pPr>
        <w:pStyle w:val="ListParagraph"/>
        <w:numPr>
          <w:ilvl w:val="3"/>
          <w:numId w:val="41"/>
        </w:numPr>
        <w:spacing w:after="0" w:line="300" w:lineRule="auto"/>
      </w:pPr>
      <w:r w:rsidRPr="00AE259F">
        <w:lastRenderedPageBreak/>
        <w:t>Incorrect agent commission percentage</w:t>
      </w:r>
    </w:p>
    <w:p w14:paraId="76BE3C6D" w14:textId="77777777" w:rsidR="001F101D" w:rsidRPr="00AE259F" w:rsidRDefault="001F101D" w:rsidP="00C958A2">
      <w:pPr>
        <w:pStyle w:val="ListParagraph"/>
        <w:numPr>
          <w:ilvl w:val="3"/>
          <w:numId w:val="41"/>
        </w:numPr>
        <w:spacing w:after="0" w:line="300" w:lineRule="auto"/>
      </w:pPr>
      <w:r w:rsidRPr="00AE259F">
        <w:t>Incorrect agent commission amount</w:t>
      </w:r>
    </w:p>
    <w:p w14:paraId="7B21247E" w14:textId="77777777" w:rsidR="001F101D" w:rsidRPr="00AE259F" w:rsidRDefault="001F101D" w:rsidP="00C958A2">
      <w:pPr>
        <w:pStyle w:val="ListParagraph"/>
        <w:numPr>
          <w:ilvl w:val="3"/>
          <w:numId w:val="41"/>
        </w:numPr>
        <w:spacing w:after="0" w:line="300" w:lineRule="auto"/>
      </w:pPr>
      <w:r w:rsidRPr="00AE259F">
        <w:t>Missing contract amendment</w:t>
      </w:r>
    </w:p>
    <w:p w14:paraId="41820290" w14:textId="77777777" w:rsidR="001F101D" w:rsidRPr="00AE259F" w:rsidRDefault="001F101D" w:rsidP="00C958A2">
      <w:pPr>
        <w:pStyle w:val="ListParagraph"/>
        <w:numPr>
          <w:ilvl w:val="3"/>
          <w:numId w:val="41"/>
        </w:numPr>
        <w:spacing w:after="0" w:line="300" w:lineRule="auto"/>
      </w:pPr>
      <w:r w:rsidRPr="00AE259F">
        <w:t>Duplicate record in current batch</w:t>
      </w:r>
    </w:p>
    <w:p w14:paraId="33A933D7" w14:textId="77777777" w:rsidR="001F101D" w:rsidRPr="00AE259F" w:rsidRDefault="001F101D" w:rsidP="00C958A2">
      <w:pPr>
        <w:pStyle w:val="ListParagraph"/>
        <w:numPr>
          <w:ilvl w:val="3"/>
          <w:numId w:val="41"/>
        </w:numPr>
        <w:spacing w:after="0" w:line="300" w:lineRule="auto"/>
      </w:pPr>
      <w:r w:rsidRPr="00AE259F">
        <w:t>Duplicate record in previous batch</w:t>
      </w:r>
    </w:p>
    <w:p w14:paraId="7D369DA9" w14:textId="77777777" w:rsidR="001F101D" w:rsidRPr="00AE259F" w:rsidRDefault="001F101D" w:rsidP="00C958A2">
      <w:pPr>
        <w:pStyle w:val="ListParagraph"/>
        <w:numPr>
          <w:ilvl w:val="1"/>
          <w:numId w:val="41"/>
        </w:numPr>
        <w:spacing w:after="0" w:line="300" w:lineRule="auto"/>
      </w:pPr>
      <w:r w:rsidRPr="00AE259F">
        <w:t>Two payment paths: Cycle A and Cycle B</w:t>
      </w:r>
    </w:p>
    <w:p w14:paraId="334B6571" w14:textId="1E50D04D" w:rsidR="001F101D" w:rsidRPr="00AE259F" w:rsidRDefault="001F101D" w:rsidP="00C958A2">
      <w:pPr>
        <w:pStyle w:val="ListParagraph"/>
        <w:numPr>
          <w:ilvl w:val="1"/>
          <w:numId w:val="50"/>
        </w:numPr>
        <w:spacing w:after="0" w:line="300" w:lineRule="auto"/>
      </w:pPr>
      <w:r w:rsidRPr="00AE259F">
        <w:t>Cycle A are approved</w:t>
      </w:r>
    </w:p>
    <w:p w14:paraId="6E7F5C11" w14:textId="77777777" w:rsidR="001F101D" w:rsidRPr="00AE259F" w:rsidRDefault="001F101D" w:rsidP="00C958A2">
      <w:pPr>
        <w:pStyle w:val="ListParagraph"/>
        <w:numPr>
          <w:ilvl w:val="3"/>
          <w:numId w:val="41"/>
        </w:numPr>
        <w:spacing w:after="0" w:line="300" w:lineRule="auto"/>
      </w:pPr>
      <w:r w:rsidRPr="00AE259F">
        <w:t>88% – 95% of the time</w:t>
      </w:r>
    </w:p>
    <w:p w14:paraId="26FBE4F9" w14:textId="77777777" w:rsidR="001F101D" w:rsidRPr="00AE259F" w:rsidRDefault="001F101D" w:rsidP="00C958A2">
      <w:pPr>
        <w:pStyle w:val="ListParagraph"/>
        <w:numPr>
          <w:ilvl w:val="1"/>
          <w:numId w:val="50"/>
        </w:numPr>
        <w:spacing w:after="0" w:line="300" w:lineRule="auto"/>
      </w:pPr>
      <w:r w:rsidRPr="00AE259F">
        <w:t>Cycle B requires an updated NOD</w:t>
      </w:r>
    </w:p>
    <w:p w14:paraId="288BF468" w14:textId="77777777" w:rsidR="001F101D" w:rsidRPr="00AE259F" w:rsidRDefault="001F101D" w:rsidP="001F101D">
      <w:pPr>
        <w:pStyle w:val="ListParagraph"/>
        <w:spacing w:line="300" w:lineRule="auto"/>
      </w:pPr>
    </w:p>
    <w:p w14:paraId="1C2C0C5B" w14:textId="77777777" w:rsidR="001F101D" w:rsidRPr="00AE259F" w:rsidRDefault="001F101D" w:rsidP="00C958A2">
      <w:pPr>
        <w:pStyle w:val="ListParagraph"/>
        <w:numPr>
          <w:ilvl w:val="0"/>
          <w:numId w:val="96"/>
        </w:numPr>
        <w:spacing w:after="0" w:line="300" w:lineRule="auto"/>
      </w:pPr>
      <w:r w:rsidRPr="00AE259F">
        <w:t>Withholdings are calculated for non-resident agents</w:t>
      </w:r>
    </w:p>
    <w:p w14:paraId="60E2B8FA" w14:textId="77777777" w:rsidR="001F101D" w:rsidRPr="00AE259F" w:rsidRDefault="001F101D" w:rsidP="001F101D">
      <w:pPr>
        <w:pStyle w:val="ListParagraph"/>
        <w:spacing w:line="300" w:lineRule="auto"/>
      </w:pPr>
    </w:p>
    <w:p w14:paraId="74DF3851" w14:textId="77777777" w:rsidR="001F101D" w:rsidRPr="00AE259F" w:rsidRDefault="001F101D" w:rsidP="00C958A2">
      <w:pPr>
        <w:pStyle w:val="ListParagraph"/>
        <w:numPr>
          <w:ilvl w:val="0"/>
          <w:numId w:val="96"/>
        </w:numPr>
        <w:spacing w:after="0" w:line="300" w:lineRule="auto"/>
      </w:pPr>
      <w:r w:rsidRPr="00AE259F">
        <w:t>FMD creates a single record for each agent to be paid from all the employers within the NOD25A – The Warrant Register</w:t>
      </w:r>
    </w:p>
    <w:p w14:paraId="3280720A" w14:textId="77777777" w:rsidR="001F101D" w:rsidRPr="00AE259F" w:rsidRDefault="001F101D" w:rsidP="001F101D">
      <w:pPr>
        <w:pStyle w:val="ListParagraph"/>
        <w:spacing w:line="300" w:lineRule="auto"/>
      </w:pPr>
    </w:p>
    <w:p w14:paraId="04A3B1CB" w14:textId="77777777" w:rsidR="001F101D" w:rsidRPr="00AE259F" w:rsidRDefault="001F101D" w:rsidP="00C958A2">
      <w:pPr>
        <w:pStyle w:val="ListParagraph"/>
        <w:numPr>
          <w:ilvl w:val="0"/>
          <w:numId w:val="96"/>
        </w:numPr>
        <w:spacing w:after="0" w:line="300" w:lineRule="auto"/>
      </w:pPr>
      <w:r w:rsidRPr="00AE259F">
        <w:t>FMD creates the AP Detail spreadsheet from the Warrant Register</w:t>
      </w:r>
    </w:p>
    <w:p w14:paraId="16E86927" w14:textId="77777777" w:rsidR="001F101D" w:rsidRPr="00AE259F" w:rsidRDefault="001F101D" w:rsidP="001F101D">
      <w:pPr>
        <w:pStyle w:val="ListParagraph"/>
        <w:spacing w:line="300" w:lineRule="auto"/>
      </w:pPr>
    </w:p>
    <w:p w14:paraId="6D16BDAE" w14:textId="77777777" w:rsidR="001F101D" w:rsidRPr="00AE259F" w:rsidRDefault="001F101D" w:rsidP="00C958A2">
      <w:pPr>
        <w:pStyle w:val="ListParagraph"/>
        <w:numPr>
          <w:ilvl w:val="0"/>
          <w:numId w:val="96"/>
        </w:numPr>
        <w:spacing w:after="0" w:line="300" w:lineRule="auto"/>
      </w:pPr>
      <w:r w:rsidRPr="00AE259F">
        <w:t>FMD creates the AP Summary from the AP Detail spreadsheet</w:t>
      </w:r>
    </w:p>
    <w:p w14:paraId="1C77A51D" w14:textId="77777777" w:rsidR="001F101D" w:rsidRPr="00AE259F" w:rsidRDefault="001F101D" w:rsidP="001F101D">
      <w:pPr>
        <w:pStyle w:val="ListParagraph"/>
        <w:spacing w:line="300" w:lineRule="auto"/>
      </w:pPr>
    </w:p>
    <w:p w14:paraId="35060867" w14:textId="77777777" w:rsidR="001F101D" w:rsidRPr="00AE259F" w:rsidRDefault="001F101D" w:rsidP="00C958A2">
      <w:pPr>
        <w:pStyle w:val="ListParagraph"/>
        <w:numPr>
          <w:ilvl w:val="0"/>
          <w:numId w:val="96"/>
        </w:numPr>
        <w:spacing w:after="0" w:line="300" w:lineRule="auto"/>
      </w:pPr>
      <w:r w:rsidRPr="00AE259F">
        <w:t>FMD creates an upload spreadsheet for entry into CALSTARS</w:t>
      </w:r>
    </w:p>
    <w:p w14:paraId="437D1A1B" w14:textId="77777777" w:rsidR="001F101D" w:rsidRPr="00AE259F" w:rsidRDefault="001F101D" w:rsidP="001F101D">
      <w:pPr>
        <w:pStyle w:val="ListParagraph"/>
        <w:spacing w:line="300" w:lineRule="auto"/>
      </w:pPr>
    </w:p>
    <w:p w14:paraId="315F4A9C" w14:textId="77777777" w:rsidR="001F101D" w:rsidRPr="00AE259F" w:rsidRDefault="001F101D" w:rsidP="00C958A2">
      <w:pPr>
        <w:pStyle w:val="ListParagraph"/>
        <w:numPr>
          <w:ilvl w:val="0"/>
          <w:numId w:val="96"/>
        </w:numPr>
        <w:spacing w:after="0" w:line="300" w:lineRule="auto"/>
      </w:pPr>
      <w:r w:rsidRPr="00AE259F">
        <w:t>FMD sends the request to CCSB for approval</w:t>
      </w:r>
    </w:p>
    <w:p w14:paraId="2FBE237B" w14:textId="77777777" w:rsidR="001F101D" w:rsidRPr="00AE259F" w:rsidRDefault="001F101D" w:rsidP="001F101D">
      <w:pPr>
        <w:pStyle w:val="ListParagraph"/>
        <w:spacing w:line="300" w:lineRule="auto"/>
      </w:pPr>
    </w:p>
    <w:p w14:paraId="2C63F33C" w14:textId="77777777" w:rsidR="001F101D" w:rsidRPr="00AE259F" w:rsidRDefault="001F101D" w:rsidP="00C958A2">
      <w:pPr>
        <w:pStyle w:val="ListParagraph"/>
        <w:numPr>
          <w:ilvl w:val="0"/>
          <w:numId w:val="96"/>
        </w:numPr>
        <w:spacing w:after="0" w:line="300" w:lineRule="auto"/>
      </w:pPr>
      <w:r w:rsidRPr="00AE259F">
        <w:t xml:space="preserve">FMD physically creates and sends the STD-218 document to the State Controller Office </w:t>
      </w:r>
    </w:p>
    <w:p w14:paraId="11771E90" w14:textId="77777777" w:rsidR="001F101D" w:rsidRPr="00AE259F" w:rsidRDefault="001F101D" w:rsidP="00C958A2">
      <w:pPr>
        <w:pStyle w:val="ListParagraph"/>
        <w:numPr>
          <w:ilvl w:val="0"/>
          <w:numId w:val="100"/>
        </w:numPr>
        <w:spacing w:after="0" w:line="300" w:lineRule="auto"/>
      </w:pPr>
      <w:bookmarkStart w:id="57" w:name="_Toc484789186"/>
      <w:r w:rsidRPr="00AE259F">
        <w:br w:type="page"/>
      </w:r>
    </w:p>
    <w:p w14:paraId="21DC4505" w14:textId="77777777" w:rsidR="001F101D" w:rsidRPr="00AE259F" w:rsidRDefault="001F101D" w:rsidP="001F101D">
      <w:pPr>
        <w:pStyle w:val="Heading2"/>
        <w:rPr>
          <w:sz w:val="24"/>
          <w:szCs w:val="24"/>
        </w:rPr>
      </w:pPr>
      <w:bookmarkStart w:id="58" w:name="_Toc530408236"/>
      <w:r w:rsidRPr="00AE259F">
        <w:rPr>
          <w:sz w:val="24"/>
          <w:szCs w:val="24"/>
        </w:rPr>
        <w:lastRenderedPageBreak/>
        <w:t>General Agent Payments</w:t>
      </w:r>
      <w:bookmarkEnd w:id="57"/>
      <w:bookmarkEnd w:id="58"/>
      <w:r w:rsidRPr="00AE259F">
        <w:rPr>
          <w:sz w:val="24"/>
          <w:szCs w:val="24"/>
        </w:rPr>
        <w:t xml:space="preserve"> </w:t>
      </w:r>
    </w:p>
    <w:p w14:paraId="1A5087F7" w14:textId="77777777" w:rsidR="001F101D" w:rsidRPr="00AE259F" w:rsidRDefault="001F101D" w:rsidP="001F101D">
      <w:pPr>
        <w:pStyle w:val="Heading3"/>
        <w:spacing w:line="300" w:lineRule="auto"/>
        <w:rPr>
          <w:sz w:val="24"/>
          <w:szCs w:val="24"/>
        </w:rPr>
      </w:pPr>
      <w:bookmarkStart w:id="59" w:name="_Toc530393646"/>
      <w:bookmarkStart w:id="60" w:name="_Toc530408237"/>
      <w:r w:rsidRPr="00AE259F">
        <w:rPr>
          <w:sz w:val="24"/>
          <w:szCs w:val="24"/>
        </w:rPr>
        <w:t>Overview</w:t>
      </w:r>
      <w:bookmarkEnd w:id="59"/>
      <w:bookmarkEnd w:id="60"/>
    </w:p>
    <w:p w14:paraId="1E7CDC95"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Pinnacle produces the NOD25GA report to identify payments to general agents. The report is sent to Covered California FMD for processing.</w:t>
      </w:r>
    </w:p>
    <w:p w14:paraId="37270F67" w14:textId="77777777" w:rsidR="001F101D" w:rsidRPr="00AE259F" w:rsidRDefault="001F101D" w:rsidP="001F101D">
      <w:pPr>
        <w:pStyle w:val="Heading3"/>
        <w:spacing w:line="300" w:lineRule="auto"/>
        <w:rPr>
          <w:sz w:val="24"/>
          <w:szCs w:val="24"/>
        </w:rPr>
      </w:pPr>
      <w:bookmarkStart w:id="61" w:name="_Toc530393647"/>
      <w:bookmarkStart w:id="62" w:name="_Toc530408238"/>
      <w:r w:rsidRPr="00AE259F">
        <w:rPr>
          <w:sz w:val="24"/>
          <w:szCs w:val="24"/>
        </w:rPr>
        <w:t>Current Process</w:t>
      </w:r>
      <w:bookmarkEnd w:id="61"/>
      <w:bookmarkEnd w:id="62"/>
    </w:p>
    <w:p w14:paraId="7086C2FF" w14:textId="77777777" w:rsidR="001F101D" w:rsidRPr="00AE259F" w:rsidRDefault="001F101D" w:rsidP="00C958A2">
      <w:pPr>
        <w:pStyle w:val="ListParagraph"/>
        <w:numPr>
          <w:ilvl w:val="0"/>
          <w:numId w:val="97"/>
        </w:numPr>
        <w:spacing w:after="0" w:line="300" w:lineRule="auto"/>
      </w:pPr>
      <w:r w:rsidRPr="00AE259F">
        <w:t xml:space="preserve">Monthly, Pinnacle produces a NOD25GA: Notice of Distribution for General Agents. </w:t>
      </w:r>
    </w:p>
    <w:p w14:paraId="7CF3B601" w14:textId="77777777" w:rsidR="001F101D" w:rsidRPr="00AE259F" w:rsidRDefault="001F101D" w:rsidP="001F101D">
      <w:pPr>
        <w:pStyle w:val="ListParagraph"/>
        <w:spacing w:line="300" w:lineRule="auto"/>
      </w:pPr>
    </w:p>
    <w:p w14:paraId="2C9A50DB" w14:textId="77777777" w:rsidR="001F101D" w:rsidRPr="00AE259F" w:rsidRDefault="001F101D" w:rsidP="00C958A2">
      <w:pPr>
        <w:pStyle w:val="ListParagraph"/>
        <w:numPr>
          <w:ilvl w:val="0"/>
          <w:numId w:val="97"/>
        </w:numPr>
        <w:spacing w:after="0" w:line="300" w:lineRule="auto"/>
      </w:pPr>
      <w:r w:rsidRPr="00AE259F">
        <w:t xml:space="preserve">The NOD25GA contains the following information </w:t>
      </w:r>
    </w:p>
    <w:p w14:paraId="371CAB37" w14:textId="77777777" w:rsidR="001F101D" w:rsidRPr="00AE259F" w:rsidRDefault="001F101D" w:rsidP="00C958A2">
      <w:pPr>
        <w:pStyle w:val="ListParagraph"/>
        <w:numPr>
          <w:ilvl w:val="0"/>
          <w:numId w:val="51"/>
        </w:numPr>
        <w:spacing w:after="0" w:line="300" w:lineRule="auto"/>
      </w:pPr>
      <w:r w:rsidRPr="00AE259F">
        <w:t>Run Date</w:t>
      </w:r>
    </w:p>
    <w:p w14:paraId="61E125A9" w14:textId="77777777" w:rsidR="001F101D" w:rsidRPr="00AE259F" w:rsidRDefault="001F101D" w:rsidP="00C958A2">
      <w:pPr>
        <w:pStyle w:val="ListParagraph"/>
        <w:numPr>
          <w:ilvl w:val="0"/>
          <w:numId w:val="51"/>
        </w:numPr>
        <w:spacing w:after="0" w:line="300" w:lineRule="auto"/>
      </w:pPr>
      <w:r w:rsidRPr="00AE259F">
        <w:t>Employer info</w:t>
      </w:r>
    </w:p>
    <w:p w14:paraId="156EA594" w14:textId="77777777" w:rsidR="001F101D" w:rsidRPr="00AE259F" w:rsidRDefault="001F101D" w:rsidP="00C958A2">
      <w:pPr>
        <w:pStyle w:val="ListParagraph"/>
        <w:numPr>
          <w:ilvl w:val="0"/>
          <w:numId w:val="52"/>
        </w:numPr>
        <w:spacing w:after="0" w:line="300" w:lineRule="auto"/>
      </w:pPr>
      <w:r w:rsidRPr="00AE259F">
        <w:t>Invoice number</w:t>
      </w:r>
    </w:p>
    <w:p w14:paraId="50D2E8CB" w14:textId="77777777" w:rsidR="001F101D" w:rsidRPr="00AE259F" w:rsidRDefault="001F101D" w:rsidP="00C958A2">
      <w:pPr>
        <w:pStyle w:val="ListParagraph"/>
        <w:numPr>
          <w:ilvl w:val="0"/>
          <w:numId w:val="52"/>
        </w:numPr>
        <w:spacing w:after="0" w:line="300" w:lineRule="auto"/>
      </w:pPr>
      <w:r w:rsidRPr="00AE259F">
        <w:t>Case ID</w:t>
      </w:r>
    </w:p>
    <w:p w14:paraId="46399F45" w14:textId="77777777" w:rsidR="001F101D" w:rsidRPr="00AE259F" w:rsidRDefault="001F101D" w:rsidP="00C958A2">
      <w:pPr>
        <w:pStyle w:val="ListParagraph"/>
        <w:numPr>
          <w:ilvl w:val="0"/>
          <w:numId w:val="52"/>
        </w:numPr>
        <w:spacing w:after="0" w:line="300" w:lineRule="auto"/>
      </w:pPr>
      <w:r w:rsidRPr="00AE259F">
        <w:t>Payable to Name</w:t>
      </w:r>
    </w:p>
    <w:p w14:paraId="2B9FE6A5" w14:textId="77777777" w:rsidR="001F101D" w:rsidRPr="00AE259F" w:rsidRDefault="001F101D" w:rsidP="00C958A2">
      <w:pPr>
        <w:pStyle w:val="ListParagraph"/>
        <w:numPr>
          <w:ilvl w:val="0"/>
          <w:numId w:val="52"/>
        </w:numPr>
        <w:spacing w:after="0" w:line="300" w:lineRule="auto"/>
      </w:pPr>
      <w:r w:rsidRPr="00AE259F">
        <w:t>Business Name</w:t>
      </w:r>
    </w:p>
    <w:p w14:paraId="306013D8" w14:textId="77777777" w:rsidR="001F101D" w:rsidRPr="00AE259F" w:rsidRDefault="001F101D" w:rsidP="00C958A2">
      <w:pPr>
        <w:pStyle w:val="ListParagraph"/>
        <w:numPr>
          <w:ilvl w:val="0"/>
          <w:numId w:val="51"/>
        </w:numPr>
        <w:spacing w:after="0" w:line="300" w:lineRule="auto"/>
      </w:pPr>
      <w:r w:rsidRPr="00AE259F">
        <w:t xml:space="preserve">Invoice info </w:t>
      </w:r>
    </w:p>
    <w:p w14:paraId="70E61F61" w14:textId="77777777" w:rsidR="001F101D" w:rsidRPr="00AE259F" w:rsidRDefault="001F101D" w:rsidP="00C958A2">
      <w:pPr>
        <w:pStyle w:val="ListParagraph"/>
        <w:numPr>
          <w:ilvl w:val="0"/>
          <w:numId w:val="53"/>
        </w:numPr>
        <w:spacing w:after="0" w:line="300" w:lineRule="auto"/>
      </w:pPr>
      <w:r w:rsidRPr="00AE259F">
        <w:t>Bill date</w:t>
      </w:r>
    </w:p>
    <w:p w14:paraId="474ECB3E" w14:textId="77777777" w:rsidR="001F101D" w:rsidRPr="00AE259F" w:rsidRDefault="001F101D" w:rsidP="00C958A2">
      <w:pPr>
        <w:pStyle w:val="ListParagraph"/>
        <w:numPr>
          <w:ilvl w:val="0"/>
          <w:numId w:val="53"/>
        </w:numPr>
        <w:spacing w:after="0" w:line="300" w:lineRule="auto"/>
      </w:pPr>
      <w:r w:rsidRPr="00AE259F">
        <w:t>Coverage month</w:t>
      </w:r>
    </w:p>
    <w:p w14:paraId="34D7DEDE" w14:textId="77777777" w:rsidR="001F101D" w:rsidRPr="00AE259F" w:rsidRDefault="001F101D" w:rsidP="00C958A2">
      <w:pPr>
        <w:pStyle w:val="ListParagraph"/>
        <w:numPr>
          <w:ilvl w:val="0"/>
          <w:numId w:val="53"/>
        </w:numPr>
        <w:spacing w:after="0" w:line="300" w:lineRule="auto"/>
      </w:pPr>
      <w:r w:rsidRPr="00AE259F">
        <w:t>Amounts</w:t>
      </w:r>
    </w:p>
    <w:p w14:paraId="588DC037" w14:textId="77777777" w:rsidR="001F101D" w:rsidRPr="00AE259F" w:rsidRDefault="001F101D" w:rsidP="00C958A2">
      <w:pPr>
        <w:pStyle w:val="ListParagraph"/>
        <w:numPr>
          <w:ilvl w:val="0"/>
          <w:numId w:val="53"/>
        </w:numPr>
        <w:spacing w:after="0" w:line="300" w:lineRule="auto"/>
      </w:pPr>
      <w:r w:rsidRPr="00AE259F">
        <w:t>Total Amount Due</w:t>
      </w:r>
    </w:p>
    <w:p w14:paraId="5113E874" w14:textId="77777777" w:rsidR="001F101D" w:rsidRPr="00AE259F" w:rsidRDefault="001F101D" w:rsidP="00C958A2">
      <w:pPr>
        <w:pStyle w:val="ListParagraph"/>
        <w:numPr>
          <w:ilvl w:val="0"/>
          <w:numId w:val="53"/>
        </w:numPr>
        <w:spacing w:after="0" w:line="300" w:lineRule="auto"/>
      </w:pPr>
      <w:r w:rsidRPr="00AE259F">
        <w:t>Premiums This Period</w:t>
      </w:r>
    </w:p>
    <w:p w14:paraId="03C98841" w14:textId="77777777" w:rsidR="001F101D" w:rsidRPr="00AE259F" w:rsidRDefault="001F101D" w:rsidP="00C958A2">
      <w:pPr>
        <w:pStyle w:val="ListParagraph"/>
        <w:numPr>
          <w:ilvl w:val="0"/>
          <w:numId w:val="53"/>
        </w:numPr>
        <w:spacing w:after="0" w:line="300" w:lineRule="auto"/>
      </w:pPr>
      <w:r w:rsidRPr="00AE259F">
        <w:t>Other Adjustments</w:t>
      </w:r>
    </w:p>
    <w:p w14:paraId="657CDE7B" w14:textId="77777777" w:rsidR="001F101D" w:rsidRPr="00AE259F" w:rsidRDefault="001F101D" w:rsidP="00C958A2">
      <w:pPr>
        <w:pStyle w:val="ListParagraph"/>
        <w:numPr>
          <w:ilvl w:val="0"/>
          <w:numId w:val="53"/>
        </w:numPr>
        <w:spacing w:after="0" w:line="300" w:lineRule="auto"/>
      </w:pPr>
      <w:r w:rsidRPr="00AE259F">
        <w:t>Current Period Due</w:t>
      </w:r>
    </w:p>
    <w:p w14:paraId="02700FB8" w14:textId="77777777" w:rsidR="001F101D" w:rsidRPr="00AE259F" w:rsidRDefault="001F101D" w:rsidP="00C958A2">
      <w:pPr>
        <w:pStyle w:val="ListParagraph"/>
        <w:numPr>
          <w:ilvl w:val="0"/>
          <w:numId w:val="53"/>
        </w:numPr>
        <w:spacing w:after="0" w:line="300" w:lineRule="auto"/>
      </w:pPr>
      <w:r w:rsidRPr="00AE259F">
        <w:t>Total Payment Towards Invoice</w:t>
      </w:r>
    </w:p>
    <w:p w14:paraId="2017C310" w14:textId="77777777" w:rsidR="001F101D" w:rsidRPr="00AE259F" w:rsidRDefault="001F101D" w:rsidP="00C958A2">
      <w:pPr>
        <w:pStyle w:val="ListParagraph"/>
        <w:numPr>
          <w:ilvl w:val="0"/>
          <w:numId w:val="53"/>
        </w:numPr>
        <w:spacing w:after="0" w:line="300" w:lineRule="auto"/>
      </w:pPr>
      <w:r w:rsidRPr="00AE259F">
        <w:t>NSF Applied</w:t>
      </w:r>
    </w:p>
    <w:p w14:paraId="4AA2FFA7" w14:textId="77777777" w:rsidR="001F101D" w:rsidRPr="00AE259F" w:rsidRDefault="001F101D" w:rsidP="00C958A2">
      <w:pPr>
        <w:pStyle w:val="ListParagraph"/>
        <w:numPr>
          <w:ilvl w:val="0"/>
          <w:numId w:val="53"/>
        </w:numPr>
        <w:spacing w:after="0" w:line="300" w:lineRule="auto"/>
      </w:pPr>
      <w:r w:rsidRPr="00AE259F">
        <w:t>Total Applied (after NSF paid)</w:t>
      </w:r>
    </w:p>
    <w:p w14:paraId="6A36750B" w14:textId="77777777" w:rsidR="001F101D" w:rsidRPr="00AE259F" w:rsidRDefault="001F101D" w:rsidP="00C958A2">
      <w:pPr>
        <w:pStyle w:val="ListParagraph"/>
        <w:numPr>
          <w:ilvl w:val="0"/>
          <w:numId w:val="51"/>
        </w:numPr>
        <w:spacing w:after="0" w:line="300" w:lineRule="auto"/>
      </w:pPr>
      <w:r w:rsidRPr="00AE259F">
        <w:t>Commission due</w:t>
      </w:r>
    </w:p>
    <w:p w14:paraId="46351CDC" w14:textId="77777777" w:rsidR="001F101D" w:rsidRPr="00AE259F" w:rsidRDefault="001F101D" w:rsidP="00C958A2">
      <w:pPr>
        <w:pStyle w:val="ListParagraph"/>
        <w:numPr>
          <w:ilvl w:val="0"/>
          <w:numId w:val="54"/>
        </w:numPr>
        <w:spacing w:after="0" w:line="300" w:lineRule="auto"/>
      </w:pPr>
      <w:r w:rsidRPr="00AE259F">
        <w:t>Contract % of Total Due</w:t>
      </w:r>
    </w:p>
    <w:p w14:paraId="7EA0F30B" w14:textId="77777777" w:rsidR="001F101D" w:rsidRPr="00AE259F" w:rsidRDefault="001F101D" w:rsidP="00C958A2">
      <w:pPr>
        <w:pStyle w:val="ListParagraph"/>
        <w:numPr>
          <w:ilvl w:val="0"/>
          <w:numId w:val="54"/>
        </w:numPr>
        <w:spacing w:after="0" w:line="300" w:lineRule="auto"/>
      </w:pPr>
      <w:r w:rsidRPr="00AE259F">
        <w:t>General Agent Commission Amount</w:t>
      </w:r>
    </w:p>
    <w:p w14:paraId="7F98E600" w14:textId="77777777" w:rsidR="001F101D" w:rsidRPr="00AE259F" w:rsidRDefault="001F101D" w:rsidP="00C958A2">
      <w:pPr>
        <w:pStyle w:val="ListParagraph"/>
        <w:numPr>
          <w:ilvl w:val="0"/>
          <w:numId w:val="54"/>
        </w:numPr>
        <w:spacing w:after="0" w:line="300" w:lineRule="auto"/>
      </w:pPr>
      <w:r w:rsidRPr="00AE259F">
        <w:t>Bank Deposit Date</w:t>
      </w:r>
    </w:p>
    <w:p w14:paraId="27BC9BB1" w14:textId="77777777" w:rsidR="001F101D" w:rsidRPr="00AE259F" w:rsidRDefault="001F101D" w:rsidP="00C958A2">
      <w:pPr>
        <w:pStyle w:val="ListParagraph"/>
        <w:numPr>
          <w:ilvl w:val="0"/>
          <w:numId w:val="51"/>
        </w:numPr>
        <w:spacing w:after="0" w:line="300" w:lineRule="auto"/>
      </w:pPr>
      <w:r w:rsidRPr="00AE259F">
        <w:t>General Agent information</w:t>
      </w:r>
    </w:p>
    <w:p w14:paraId="09AD9B5D" w14:textId="77777777" w:rsidR="001F101D" w:rsidRPr="00AE259F" w:rsidRDefault="001F101D" w:rsidP="00C958A2">
      <w:pPr>
        <w:pStyle w:val="ListParagraph"/>
        <w:numPr>
          <w:ilvl w:val="0"/>
          <w:numId w:val="55"/>
        </w:numPr>
        <w:spacing w:after="0" w:line="300" w:lineRule="auto"/>
      </w:pPr>
      <w:r w:rsidRPr="00AE259F">
        <w:t>General Agent</w:t>
      </w:r>
    </w:p>
    <w:p w14:paraId="642DEBE4" w14:textId="77777777" w:rsidR="001F101D" w:rsidRPr="00AE259F" w:rsidRDefault="001F101D" w:rsidP="00C958A2">
      <w:pPr>
        <w:pStyle w:val="ListParagraph"/>
        <w:numPr>
          <w:ilvl w:val="0"/>
          <w:numId w:val="55"/>
        </w:numPr>
        <w:spacing w:after="0" w:line="300" w:lineRule="auto"/>
      </w:pPr>
      <w:r w:rsidRPr="00AE259F">
        <w:t>GA Vendor #</w:t>
      </w:r>
    </w:p>
    <w:p w14:paraId="50BF7101" w14:textId="77777777" w:rsidR="001F101D" w:rsidRPr="00AE259F" w:rsidRDefault="001F101D" w:rsidP="00C958A2">
      <w:pPr>
        <w:pStyle w:val="ListParagraph"/>
        <w:numPr>
          <w:ilvl w:val="0"/>
          <w:numId w:val="51"/>
        </w:numPr>
        <w:spacing w:after="0" w:line="300" w:lineRule="auto"/>
      </w:pPr>
      <w:r w:rsidRPr="00AE259F">
        <w:t>Agent information</w:t>
      </w:r>
    </w:p>
    <w:p w14:paraId="5B5F11C6" w14:textId="77777777" w:rsidR="001F101D" w:rsidRPr="00AE259F" w:rsidRDefault="001F101D" w:rsidP="00C958A2">
      <w:pPr>
        <w:pStyle w:val="ListParagraph"/>
        <w:numPr>
          <w:ilvl w:val="0"/>
          <w:numId w:val="56"/>
        </w:numPr>
        <w:spacing w:after="0" w:line="300" w:lineRule="auto"/>
      </w:pPr>
      <w:r w:rsidRPr="00AE259F">
        <w:lastRenderedPageBreak/>
        <w:t>Agent Payable Name</w:t>
      </w:r>
    </w:p>
    <w:p w14:paraId="6939ADAC" w14:textId="77777777" w:rsidR="001F101D" w:rsidRPr="00AE259F" w:rsidRDefault="001F101D" w:rsidP="00C958A2">
      <w:pPr>
        <w:pStyle w:val="ListParagraph"/>
        <w:numPr>
          <w:ilvl w:val="0"/>
          <w:numId w:val="56"/>
        </w:numPr>
        <w:spacing w:after="0" w:line="300" w:lineRule="auto"/>
      </w:pPr>
      <w:r w:rsidRPr="00AE259F">
        <w:t>Agent</w:t>
      </w:r>
    </w:p>
    <w:p w14:paraId="64C88A08" w14:textId="77777777" w:rsidR="001F101D" w:rsidRPr="00AE259F" w:rsidRDefault="001F101D" w:rsidP="00C958A2">
      <w:pPr>
        <w:pStyle w:val="ListParagraph"/>
        <w:numPr>
          <w:ilvl w:val="0"/>
          <w:numId w:val="56"/>
        </w:numPr>
        <w:spacing w:after="0" w:line="300" w:lineRule="auto"/>
      </w:pPr>
      <w:r w:rsidRPr="00AE259F">
        <w:t>Agent License #</w:t>
      </w:r>
    </w:p>
    <w:p w14:paraId="7C6439FB" w14:textId="77777777" w:rsidR="001F101D" w:rsidRPr="00AE259F" w:rsidRDefault="001F101D" w:rsidP="00C958A2">
      <w:pPr>
        <w:pStyle w:val="ListParagraph"/>
        <w:numPr>
          <w:ilvl w:val="0"/>
          <w:numId w:val="51"/>
        </w:numPr>
        <w:spacing w:after="0" w:line="300" w:lineRule="auto"/>
      </w:pPr>
      <w:r w:rsidRPr="00AE259F">
        <w:t>Group Summary information</w:t>
      </w:r>
    </w:p>
    <w:p w14:paraId="2C1153A9" w14:textId="77777777" w:rsidR="001F101D" w:rsidRPr="00AE259F" w:rsidRDefault="001F101D" w:rsidP="00C958A2">
      <w:pPr>
        <w:pStyle w:val="ListParagraph"/>
        <w:numPr>
          <w:ilvl w:val="0"/>
          <w:numId w:val="57"/>
        </w:numPr>
        <w:spacing w:after="0" w:line="300" w:lineRule="auto"/>
      </w:pPr>
      <w:r w:rsidRPr="00AE259F">
        <w:t>Original Effective Date</w:t>
      </w:r>
    </w:p>
    <w:p w14:paraId="2FC34F71" w14:textId="77777777" w:rsidR="001F101D" w:rsidRPr="00AE259F" w:rsidRDefault="001F101D" w:rsidP="00C958A2">
      <w:pPr>
        <w:pStyle w:val="ListParagraph"/>
        <w:numPr>
          <w:ilvl w:val="0"/>
          <w:numId w:val="57"/>
        </w:numPr>
        <w:spacing w:after="0" w:line="300" w:lineRule="auto"/>
      </w:pPr>
      <w:r w:rsidRPr="00AE259F">
        <w:t>Size Classification</w:t>
      </w:r>
    </w:p>
    <w:p w14:paraId="72CB5BBE" w14:textId="77777777" w:rsidR="001F101D" w:rsidRPr="00AE259F" w:rsidRDefault="001F101D" w:rsidP="00C958A2">
      <w:pPr>
        <w:pStyle w:val="ListParagraph"/>
        <w:numPr>
          <w:ilvl w:val="0"/>
          <w:numId w:val="57"/>
        </w:numPr>
        <w:spacing w:after="0" w:line="300" w:lineRule="auto"/>
      </w:pPr>
      <w:r w:rsidRPr="00AE259F">
        <w:t>Group Size</w:t>
      </w:r>
    </w:p>
    <w:p w14:paraId="7E8B82FA" w14:textId="77777777" w:rsidR="001F101D" w:rsidRPr="00AE259F" w:rsidRDefault="001F101D" w:rsidP="001F101D">
      <w:pPr>
        <w:pStyle w:val="ListParagraph"/>
        <w:spacing w:line="300" w:lineRule="auto"/>
      </w:pPr>
    </w:p>
    <w:p w14:paraId="492CB3DF" w14:textId="77777777" w:rsidR="001F101D" w:rsidRPr="00AE259F" w:rsidRDefault="001F101D" w:rsidP="00C958A2">
      <w:pPr>
        <w:pStyle w:val="ListParagraph"/>
        <w:numPr>
          <w:ilvl w:val="0"/>
          <w:numId w:val="97"/>
        </w:numPr>
        <w:spacing w:after="0" w:line="300" w:lineRule="auto"/>
      </w:pPr>
      <w:r w:rsidRPr="00AE259F">
        <w:t>Pinnacle submits the NOD25GA in Excel format to FMD along with the following:</w:t>
      </w:r>
    </w:p>
    <w:p w14:paraId="52FD4003" w14:textId="77777777" w:rsidR="001F101D" w:rsidRPr="00AE259F" w:rsidRDefault="001F101D" w:rsidP="00C958A2">
      <w:pPr>
        <w:pStyle w:val="ListParagraph"/>
        <w:numPr>
          <w:ilvl w:val="0"/>
          <w:numId w:val="58"/>
        </w:numPr>
        <w:spacing w:after="0" w:line="300" w:lineRule="auto"/>
      </w:pPr>
      <w:r w:rsidRPr="00AE259F">
        <w:t>A Warrant Register that Identifies the specific payments to be made to the GAs</w:t>
      </w:r>
    </w:p>
    <w:p w14:paraId="588D904D" w14:textId="77777777" w:rsidR="001F101D" w:rsidRPr="00AE259F" w:rsidRDefault="001F101D" w:rsidP="00C958A2">
      <w:pPr>
        <w:pStyle w:val="ListParagraph"/>
        <w:numPr>
          <w:ilvl w:val="0"/>
          <w:numId w:val="58"/>
        </w:numPr>
        <w:spacing w:after="0" w:line="300" w:lineRule="auto"/>
      </w:pPr>
      <w:r w:rsidRPr="00AE259F">
        <w:t>AP Detail and AP summary that provides the transaction records for CALSTARS</w:t>
      </w:r>
    </w:p>
    <w:p w14:paraId="49E5B250" w14:textId="77777777" w:rsidR="001F101D" w:rsidRPr="00AE259F" w:rsidRDefault="001F101D" w:rsidP="00C958A2">
      <w:pPr>
        <w:pStyle w:val="ListParagraph"/>
        <w:numPr>
          <w:ilvl w:val="0"/>
          <w:numId w:val="58"/>
        </w:numPr>
        <w:spacing w:after="0" w:line="300" w:lineRule="auto"/>
      </w:pPr>
      <w:r w:rsidRPr="00AE259F">
        <w:t>STD 218 files which are the physical document that will be sent to SCO authorizing payment</w:t>
      </w:r>
    </w:p>
    <w:p w14:paraId="0BF686D3" w14:textId="77777777" w:rsidR="001F101D" w:rsidRPr="00AE259F" w:rsidRDefault="001F101D" w:rsidP="001F101D">
      <w:pPr>
        <w:pStyle w:val="ListParagraph"/>
        <w:spacing w:line="300" w:lineRule="auto"/>
      </w:pPr>
    </w:p>
    <w:p w14:paraId="0B9F0560" w14:textId="77777777" w:rsidR="001F101D" w:rsidRPr="00AE259F" w:rsidRDefault="001F101D" w:rsidP="00C958A2">
      <w:pPr>
        <w:pStyle w:val="ListParagraph"/>
        <w:numPr>
          <w:ilvl w:val="0"/>
          <w:numId w:val="97"/>
        </w:numPr>
        <w:spacing w:after="0" w:line="300" w:lineRule="auto"/>
      </w:pPr>
      <w:r w:rsidRPr="00AE259F">
        <w:t>FMD performs the following reviews on the file</w:t>
      </w:r>
    </w:p>
    <w:p w14:paraId="6E9DFA9B" w14:textId="77777777" w:rsidR="001F101D" w:rsidRPr="00AE259F" w:rsidRDefault="001F101D" w:rsidP="00C958A2">
      <w:pPr>
        <w:pStyle w:val="ListParagraph"/>
        <w:numPr>
          <w:ilvl w:val="1"/>
          <w:numId w:val="70"/>
        </w:numPr>
        <w:spacing w:after="0" w:line="300" w:lineRule="auto"/>
      </w:pPr>
      <w:r w:rsidRPr="00AE259F">
        <w:t>Verifies totals</w:t>
      </w:r>
    </w:p>
    <w:p w14:paraId="3DA3F822" w14:textId="77777777" w:rsidR="001F101D" w:rsidRPr="00AE259F" w:rsidRDefault="001F101D" w:rsidP="00C958A2">
      <w:pPr>
        <w:pStyle w:val="ListParagraph"/>
        <w:numPr>
          <w:ilvl w:val="1"/>
          <w:numId w:val="70"/>
        </w:numPr>
        <w:spacing w:after="0" w:line="300" w:lineRule="auto"/>
      </w:pPr>
      <w:r w:rsidRPr="00AE259F">
        <w:t>Validates information on the NOD25</w:t>
      </w:r>
    </w:p>
    <w:p w14:paraId="5672F283" w14:textId="77777777" w:rsidR="001F101D" w:rsidRPr="00AE259F" w:rsidRDefault="001F101D" w:rsidP="00C958A2">
      <w:pPr>
        <w:pStyle w:val="ListParagraph"/>
        <w:numPr>
          <w:ilvl w:val="1"/>
          <w:numId w:val="70"/>
        </w:numPr>
        <w:spacing w:after="0" w:line="300" w:lineRule="auto"/>
      </w:pPr>
      <w:r w:rsidRPr="00AE259F">
        <w:t>Reconciles against cash application</w:t>
      </w:r>
    </w:p>
    <w:p w14:paraId="12CE7458" w14:textId="77777777" w:rsidR="001F101D" w:rsidRPr="00AE259F" w:rsidRDefault="001F101D" w:rsidP="00C958A2">
      <w:pPr>
        <w:pStyle w:val="ListParagraph"/>
        <w:numPr>
          <w:ilvl w:val="1"/>
          <w:numId w:val="70"/>
        </w:numPr>
        <w:spacing w:after="0" w:line="300" w:lineRule="auto"/>
      </w:pPr>
      <w:r w:rsidRPr="00AE259F">
        <w:t>Verifies vendor information in CALSTARS</w:t>
      </w:r>
    </w:p>
    <w:p w14:paraId="155204E6" w14:textId="77777777" w:rsidR="001F101D" w:rsidRPr="00AE259F" w:rsidRDefault="001F101D" w:rsidP="001F101D">
      <w:pPr>
        <w:pStyle w:val="ListParagraph"/>
        <w:spacing w:line="300" w:lineRule="auto"/>
      </w:pPr>
    </w:p>
    <w:p w14:paraId="0692B67D" w14:textId="77777777" w:rsidR="001F101D" w:rsidRPr="00AE259F" w:rsidRDefault="001F101D" w:rsidP="00C958A2">
      <w:pPr>
        <w:pStyle w:val="ListParagraph"/>
        <w:numPr>
          <w:ilvl w:val="0"/>
          <w:numId w:val="97"/>
        </w:numPr>
        <w:spacing w:after="0" w:line="300" w:lineRule="auto"/>
      </w:pPr>
      <w:r w:rsidRPr="00AE259F">
        <w:t>FMD reformats the file to meet state requirements and audit purposes</w:t>
      </w:r>
    </w:p>
    <w:p w14:paraId="456F7F19" w14:textId="77777777" w:rsidR="001F101D" w:rsidRPr="00AE259F" w:rsidRDefault="001F101D" w:rsidP="001F101D">
      <w:pPr>
        <w:pStyle w:val="ListParagraph"/>
        <w:spacing w:line="300" w:lineRule="auto"/>
      </w:pPr>
    </w:p>
    <w:p w14:paraId="616BC9EE" w14:textId="77777777" w:rsidR="001F101D" w:rsidRPr="00AE259F" w:rsidRDefault="001F101D" w:rsidP="00C958A2">
      <w:pPr>
        <w:pStyle w:val="ListParagraph"/>
        <w:numPr>
          <w:ilvl w:val="0"/>
          <w:numId w:val="97"/>
        </w:numPr>
        <w:spacing w:after="0" w:line="300" w:lineRule="auto"/>
      </w:pPr>
      <w:r w:rsidRPr="00AE259F">
        <w:t>FMD checks for the availability of funds to pay the general agents</w:t>
      </w:r>
    </w:p>
    <w:p w14:paraId="7F2EA638" w14:textId="77777777" w:rsidR="001F101D" w:rsidRPr="00AE259F" w:rsidRDefault="001F101D" w:rsidP="001F101D">
      <w:pPr>
        <w:pStyle w:val="ListParagraph"/>
        <w:spacing w:line="300" w:lineRule="auto"/>
      </w:pPr>
    </w:p>
    <w:p w14:paraId="3BABAEBA" w14:textId="77777777" w:rsidR="001F101D" w:rsidRPr="00AE259F" w:rsidRDefault="001F101D" w:rsidP="00C958A2">
      <w:pPr>
        <w:pStyle w:val="ListParagraph"/>
        <w:numPr>
          <w:ilvl w:val="0"/>
          <w:numId w:val="97"/>
        </w:numPr>
        <w:spacing w:after="0" w:line="300" w:lineRule="auto"/>
      </w:pPr>
      <w:r w:rsidRPr="00AE259F">
        <w:t>FMD sends the request to CCSB for approval</w:t>
      </w:r>
    </w:p>
    <w:p w14:paraId="445ADD20" w14:textId="77777777" w:rsidR="001F101D" w:rsidRPr="00AE259F" w:rsidRDefault="001F101D" w:rsidP="001F101D">
      <w:pPr>
        <w:pStyle w:val="ListParagraph"/>
        <w:spacing w:line="300" w:lineRule="auto"/>
      </w:pPr>
    </w:p>
    <w:p w14:paraId="6CE2005F" w14:textId="77777777" w:rsidR="001F101D" w:rsidRPr="00AE259F" w:rsidRDefault="001F101D" w:rsidP="00C958A2">
      <w:pPr>
        <w:pStyle w:val="ListParagraph"/>
        <w:numPr>
          <w:ilvl w:val="0"/>
          <w:numId w:val="97"/>
        </w:numPr>
        <w:spacing w:after="0" w:line="300" w:lineRule="auto"/>
      </w:pPr>
      <w:r w:rsidRPr="00AE259F">
        <w:t>FMD physically sends the STD-218 document to the State Controller Office and notifies Pinnacle of the request</w:t>
      </w:r>
    </w:p>
    <w:p w14:paraId="35351DFF" w14:textId="77777777" w:rsidR="001F101D" w:rsidRPr="00AE259F" w:rsidRDefault="001F101D" w:rsidP="001F101D">
      <w:pPr>
        <w:pStyle w:val="ListParagraph"/>
        <w:spacing w:line="300" w:lineRule="auto"/>
      </w:pPr>
    </w:p>
    <w:p w14:paraId="51CC7F40" w14:textId="729F0E77" w:rsidR="001F101D" w:rsidRPr="00AE259F" w:rsidRDefault="001F101D" w:rsidP="00C958A2">
      <w:pPr>
        <w:pStyle w:val="ListParagraph"/>
        <w:numPr>
          <w:ilvl w:val="0"/>
          <w:numId w:val="97"/>
        </w:numPr>
        <w:spacing w:after="0" w:line="300" w:lineRule="auto"/>
      </w:pPr>
      <w:r w:rsidRPr="00AE259F">
        <w:t>Pinnacle sends the electronic files to SCO</w:t>
      </w:r>
    </w:p>
    <w:p w14:paraId="2D3A9C42" w14:textId="77777777" w:rsidR="001F101D" w:rsidRPr="00AE259F" w:rsidRDefault="001F101D" w:rsidP="001F101D">
      <w:pPr>
        <w:pStyle w:val="ListParagraph"/>
        <w:spacing w:line="300" w:lineRule="auto"/>
      </w:pPr>
    </w:p>
    <w:p w14:paraId="3C8959EE" w14:textId="77777777" w:rsidR="001F101D" w:rsidRPr="00AE259F" w:rsidRDefault="001F101D" w:rsidP="00C958A2">
      <w:pPr>
        <w:pStyle w:val="ListParagraph"/>
        <w:numPr>
          <w:ilvl w:val="0"/>
          <w:numId w:val="97"/>
        </w:numPr>
        <w:spacing w:after="0" w:line="300" w:lineRule="auto"/>
      </w:pPr>
      <w:r w:rsidRPr="00AE259F">
        <w:lastRenderedPageBreak/>
        <w:t>SCO matches the STD-218 sent from FMD to the electronic files sent by Pinnacle and processes payment and notifies FMD that the payment has been made</w:t>
      </w:r>
    </w:p>
    <w:p w14:paraId="3B6CFE5E" w14:textId="77777777" w:rsidR="00707A4D" w:rsidRDefault="00707A4D" w:rsidP="001F101D">
      <w:pPr>
        <w:rPr>
          <w:rFonts w:ascii="Arial" w:hAnsi="Arial" w:cs="Arial"/>
          <w:sz w:val="24"/>
          <w:szCs w:val="24"/>
        </w:rPr>
      </w:pPr>
      <w:bookmarkStart w:id="63" w:name="_Toc484789187"/>
    </w:p>
    <w:p w14:paraId="3B173285" w14:textId="77777777" w:rsidR="00707A4D" w:rsidRDefault="00707A4D" w:rsidP="001F101D">
      <w:pPr>
        <w:pStyle w:val="Heading2"/>
        <w:rPr>
          <w:sz w:val="24"/>
          <w:szCs w:val="24"/>
        </w:rPr>
      </w:pPr>
      <w:bookmarkStart w:id="64" w:name="_Toc530408242"/>
    </w:p>
    <w:p w14:paraId="06773E28" w14:textId="1646F44F" w:rsidR="001F101D" w:rsidRPr="00AE259F" w:rsidRDefault="001F101D" w:rsidP="001F101D">
      <w:pPr>
        <w:pStyle w:val="Heading2"/>
        <w:rPr>
          <w:sz w:val="24"/>
          <w:szCs w:val="24"/>
        </w:rPr>
      </w:pPr>
      <w:r w:rsidRPr="00AE259F">
        <w:rPr>
          <w:sz w:val="24"/>
          <w:szCs w:val="24"/>
        </w:rPr>
        <w:t>Carrier Payments</w:t>
      </w:r>
      <w:bookmarkEnd w:id="63"/>
      <w:bookmarkEnd w:id="64"/>
    </w:p>
    <w:p w14:paraId="279829C6" w14:textId="77777777" w:rsidR="001F101D" w:rsidRPr="00AE259F" w:rsidRDefault="001F101D" w:rsidP="001F101D">
      <w:pPr>
        <w:pStyle w:val="Heading3"/>
        <w:spacing w:line="300" w:lineRule="auto"/>
        <w:rPr>
          <w:sz w:val="24"/>
          <w:szCs w:val="24"/>
        </w:rPr>
      </w:pPr>
      <w:bookmarkStart w:id="65" w:name="_Toc530393652"/>
      <w:bookmarkStart w:id="66" w:name="_Toc530408243"/>
      <w:r w:rsidRPr="00AE259F">
        <w:rPr>
          <w:sz w:val="24"/>
          <w:szCs w:val="24"/>
        </w:rPr>
        <w:t>Overview</w:t>
      </w:r>
      <w:bookmarkEnd w:id="65"/>
      <w:bookmarkEnd w:id="66"/>
    </w:p>
    <w:p w14:paraId="13874EF9"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 xml:space="preserve">Pinnacle manages the process of carrier payments. This includes reporting to both Covered California FMD as well as the State Controller Office (SCO) using an NOD 23 report which identifies the carrier payments. </w:t>
      </w:r>
    </w:p>
    <w:p w14:paraId="48ED6938" w14:textId="77777777" w:rsidR="001F101D" w:rsidRPr="00AE259F" w:rsidRDefault="001F101D" w:rsidP="001F101D">
      <w:pPr>
        <w:pStyle w:val="Heading3"/>
        <w:spacing w:line="300" w:lineRule="auto"/>
        <w:rPr>
          <w:sz w:val="24"/>
          <w:szCs w:val="24"/>
        </w:rPr>
      </w:pPr>
      <w:bookmarkStart w:id="67" w:name="_Toc530393653"/>
      <w:bookmarkStart w:id="68" w:name="_Toc530408244"/>
      <w:r w:rsidRPr="00AE259F">
        <w:rPr>
          <w:sz w:val="24"/>
          <w:szCs w:val="24"/>
        </w:rPr>
        <w:t>Current Process</w:t>
      </w:r>
      <w:bookmarkEnd w:id="67"/>
      <w:bookmarkEnd w:id="68"/>
    </w:p>
    <w:p w14:paraId="56EA5D1D" w14:textId="77777777" w:rsidR="001F101D" w:rsidRPr="00AE259F" w:rsidRDefault="001F101D" w:rsidP="00C958A2">
      <w:pPr>
        <w:pStyle w:val="ListParagraph"/>
        <w:numPr>
          <w:ilvl w:val="0"/>
          <w:numId w:val="59"/>
        </w:numPr>
        <w:spacing w:after="0" w:line="300" w:lineRule="auto"/>
      </w:pPr>
      <w:r w:rsidRPr="00AE259F">
        <w:t>Monthly, Pinnacle produces an NOD23 Excel spreadsheet package that includes the following (see attached):</w:t>
      </w:r>
    </w:p>
    <w:p w14:paraId="7802FE38" w14:textId="77777777" w:rsidR="001F101D" w:rsidRPr="00AE259F" w:rsidRDefault="001F101D" w:rsidP="00C958A2">
      <w:pPr>
        <w:pStyle w:val="ListParagraph"/>
        <w:numPr>
          <w:ilvl w:val="0"/>
          <w:numId w:val="60"/>
        </w:numPr>
        <w:spacing w:after="0" w:line="300" w:lineRule="auto"/>
      </w:pPr>
      <w:r w:rsidRPr="00AE259F">
        <w:t>Warrant Register – used by the state controller’s office to issue payment</w:t>
      </w:r>
    </w:p>
    <w:p w14:paraId="25DF9EA2" w14:textId="77777777" w:rsidR="001F101D" w:rsidRPr="00AE259F" w:rsidRDefault="001F101D" w:rsidP="00C958A2">
      <w:pPr>
        <w:pStyle w:val="ListParagraph"/>
        <w:numPr>
          <w:ilvl w:val="0"/>
          <w:numId w:val="60"/>
        </w:numPr>
        <w:spacing w:after="0" w:line="300" w:lineRule="auto"/>
      </w:pPr>
      <w:r w:rsidRPr="00AE259F">
        <w:t>AP Summary – breaks out what will be paid to each issuer / carrier along with the gross premium collected amount</w:t>
      </w:r>
    </w:p>
    <w:p w14:paraId="0ED58319" w14:textId="77777777" w:rsidR="001F101D" w:rsidRPr="00AE259F" w:rsidRDefault="001F101D" w:rsidP="00C958A2">
      <w:pPr>
        <w:pStyle w:val="ListParagraph"/>
        <w:numPr>
          <w:ilvl w:val="0"/>
          <w:numId w:val="60"/>
        </w:numPr>
        <w:spacing w:after="0" w:line="300" w:lineRule="auto"/>
      </w:pPr>
      <w:r w:rsidRPr="00AE259F">
        <w:t>AP Detail for each carrier</w:t>
      </w:r>
    </w:p>
    <w:p w14:paraId="30130C2E" w14:textId="77777777" w:rsidR="001F101D" w:rsidRPr="00AE259F" w:rsidRDefault="001F101D" w:rsidP="00C958A2">
      <w:pPr>
        <w:pStyle w:val="ListParagraph"/>
        <w:numPr>
          <w:ilvl w:val="0"/>
          <w:numId w:val="60"/>
        </w:numPr>
        <w:spacing w:after="0" w:line="300" w:lineRule="auto"/>
      </w:pPr>
      <w:r w:rsidRPr="00AE259F">
        <w:t>A listing of each employer that the carrier is being paid for along with the coverage month, the amount paid to the issuer, and the gross premium collected</w:t>
      </w:r>
    </w:p>
    <w:p w14:paraId="65C72018" w14:textId="77777777" w:rsidR="001F101D" w:rsidRPr="00AE259F" w:rsidRDefault="001F101D" w:rsidP="00C958A2">
      <w:pPr>
        <w:pStyle w:val="ListParagraph"/>
        <w:numPr>
          <w:ilvl w:val="0"/>
          <w:numId w:val="60"/>
        </w:numPr>
        <w:spacing w:after="0" w:line="300" w:lineRule="auto"/>
      </w:pPr>
      <w:r w:rsidRPr="00AE259F">
        <w:t xml:space="preserve">The NOD 23 </w:t>
      </w:r>
    </w:p>
    <w:p w14:paraId="23271B54" w14:textId="77777777" w:rsidR="001F101D" w:rsidRPr="00AE259F" w:rsidRDefault="001F101D" w:rsidP="001F101D">
      <w:pPr>
        <w:pStyle w:val="ListParagraph"/>
        <w:spacing w:line="300" w:lineRule="auto"/>
      </w:pPr>
    </w:p>
    <w:p w14:paraId="2E501A7E" w14:textId="77777777" w:rsidR="001F101D" w:rsidRPr="00AE259F" w:rsidRDefault="001F101D" w:rsidP="00C958A2">
      <w:pPr>
        <w:pStyle w:val="ListParagraph"/>
        <w:numPr>
          <w:ilvl w:val="0"/>
          <w:numId w:val="59"/>
        </w:numPr>
        <w:spacing w:after="0" w:line="300" w:lineRule="auto"/>
      </w:pPr>
      <w:r w:rsidRPr="00AE259F">
        <w:t>The NOD23 contains a record for each member/belly button remittance is being provided for with the following information</w:t>
      </w:r>
    </w:p>
    <w:p w14:paraId="5215175C" w14:textId="77777777" w:rsidR="001F101D" w:rsidRPr="00AE259F" w:rsidRDefault="001F101D" w:rsidP="00C958A2">
      <w:pPr>
        <w:pStyle w:val="ListParagraph"/>
        <w:numPr>
          <w:ilvl w:val="0"/>
          <w:numId w:val="61"/>
        </w:numPr>
        <w:spacing w:after="0" w:line="300" w:lineRule="auto"/>
        <w:ind w:left="1710" w:hanging="630"/>
      </w:pPr>
      <w:r w:rsidRPr="00AE259F">
        <w:t>Account Type</w:t>
      </w:r>
    </w:p>
    <w:p w14:paraId="0E2DF81F" w14:textId="77777777" w:rsidR="001F101D" w:rsidRPr="00AE259F" w:rsidRDefault="001F101D" w:rsidP="00C958A2">
      <w:pPr>
        <w:pStyle w:val="ListParagraph"/>
        <w:numPr>
          <w:ilvl w:val="0"/>
          <w:numId w:val="61"/>
        </w:numPr>
        <w:spacing w:after="0" w:line="300" w:lineRule="auto"/>
        <w:ind w:left="1710" w:hanging="630"/>
      </w:pPr>
      <w:r w:rsidRPr="00AE259F">
        <w:t>Account Id</w:t>
      </w:r>
    </w:p>
    <w:p w14:paraId="14946C9F" w14:textId="77777777" w:rsidR="001F101D" w:rsidRPr="00AE259F" w:rsidRDefault="001F101D" w:rsidP="00C958A2">
      <w:pPr>
        <w:pStyle w:val="ListParagraph"/>
        <w:numPr>
          <w:ilvl w:val="0"/>
          <w:numId w:val="61"/>
        </w:numPr>
        <w:spacing w:after="0" w:line="300" w:lineRule="auto"/>
        <w:ind w:left="1710" w:hanging="630"/>
      </w:pPr>
      <w:r w:rsidRPr="00AE259F">
        <w:t>Billing Account Number</w:t>
      </w:r>
    </w:p>
    <w:p w14:paraId="1D17BB73" w14:textId="77777777" w:rsidR="001F101D" w:rsidRPr="00AE259F" w:rsidRDefault="001F101D" w:rsidP="00C958A2">
      <w:pPr>
        <w:pStyle w:val="ListParagraph"/>
        <w:numPr>
          <w:ilvl w:val="0"/>
          <w:numId w:val="61"/>
        </w:numPr>
        <w:spacing w:after="0" w:line="300" w:lineRule="auto"/>
        <w:ind w:left="1710" w:hanging="630"/>
      </w:pPr>
      <w:r w:rsidRPr="00AE259F">
        <w:t>Current Date</w:t>
      </w:r>
    </w:p>
    <w:p w14:paraId="327EDA48" w14:textId="77777777" w:rsidR="001F101D" w:rsidRPr="00AE259F" w:rsidRDefault="001F101D" w:rsidP="00C958A2">
      <w:pPr>
        <w:pStyle w:val="ListParagraph"/>
        <w:numPr>
          <w:ilvl w:val="0"/>
          <w:numId w:val="61"/>
        </w:numPr>
        <w:spacing w:after="0" w:line="300" w:lineRule="auto"/>
        <w:ind w:left="1710" w:hanging="630"/>
      </w:pPr>
      <w:r w:rsidRPr="00AE259F">
        <w:t>Carrier Name</w:t>
      </w:r>
    </w:p>
    <w:p w14:paraId="4788DC24" w14:textId="77777777" w:rsidR="001F101D" w:rsidRPr="00AE259F" w:rsidRDefault="001F101D" w:rsidP="00C958A2">
      <w:pPr>
        <w:pStyle w:val="ListParagraph"/>
        <w:numPr>
          <w:ilvl w:val="0"/>
          <w:numId w:val="61"/>
        </w:numPr>
        <w:spacing w:after="0" w:line="300" w:lineRule="auto"/>
        <w:ind w:left="1710" w:hanging="630"/>
      </w:pPr>
      <w:r w:rsidRPr="00AE259F">
        <w:t xml:space="preserve">Address </w:t>
      </w:r>
    </w:p>
    <w:p w14:paraId="68721EB4" w14:textId="77777777" w:rsidR="001F101D" w:rsidRPr="00AE259F" w:rsidRDefault="001F101D" w:rsidP="00C958A2">
      <w:pPr>
        <w:pStyle w:val="ListParagraph"/>
        <w:numPr>
          <w:ilvl w:val="0"/>
          <w:numId w:val="61"/>
        </w:numPr>
        <w:spacing w:after="0" w:line="300" w:lineRule="auto"/>
        <w:ind w:left="1710" w:hanging="630"/>
      </w:pPr>
      <w:r w:rsidRPr="00AE259F">
        <w:t>City</w:t>
      </w:r>
    </w:p>
    <w:p w14:paraId="7D10C01F" w14:textId="77777777" w:rsidR="001F101D" w:rsidRPr="00AE259F" w:rsidRDefault="001F101D" w:rsidP="00C958A2">
      <w:pPr>
        <w:pStyle w:val="ListParagraph"/>
        <w:numPr>
          <w:ilvl w:val="0"/>
          <w:numId w:val="61"/>
        </w:numPr>
        <w:spacing w:after="0" w:line="300" w:lineRule="auto"/>
        <w:ind w:left="1710" w:hanging="630"/>
      </w:pPr>
      <w:r w:rsidRPr="00AE259F">
        <w:t>State</w:t>
      </w:r>
    </w:p>
    <w:p w14:paraId="06A75236" w14:textId="77777777" w:rsidR="001F101D" w:rsidRPr="00AE259F" w:rsidRDefault="001F101D" w:rsidP="00C958A2">
      <w:pPr>
        <w:pStyle w:val="ListParagraph"/>
        <w:numPr>
          <w:ilvl w:val="0"/>
          <w:numId w:val="61"/>
        </w:numPr>
        <w:spacing w:after="0" w:line="300" w:lineRule="auto"/>
        <w:ind w:left="1710" w:hanging="630"/>
      </w:pPr>
      <w:r w:rsidRPr="00AE259F">
        <w:t>Zip</w:t>
      </w:r>
    </w:p>
    <w:p w14:paraId="5C09994A" w14:textId="77777777" w:rsidR="001F101D" w:rsidRPr="00AE259F" w:rsidRDefault="001F101D" w:rsidP="00C958A2">
      <w:pPr>
        <w:pStyle w:val="ListParagraph"/>
        <w:numPr>
          <w:ilvl w:val="0"/>
          <w:numId w:val="61"/>
        </w:numPr>
        <w:spacing w:after="0" w:line="300" w:lineRule="auto"/>
        <w:ind w:left="1710" w:hanging="630"/>
      </w:pPr>
      <w:r w:rsidRPr="00AE259F">
        <w:lastRenderedPageBreak/>
        <w:t>Aggregate Premium Amount being paid to the carrier for the group that the member is part of</w:t>
      </w:r>
    </w:p>
    <w:p w14:paraId="774A8425" w14:textId="77777777" w:rsidR="001F101D" w:rsidRPr="00AE259F" w:rsidRDefault="001F101D" w:rsidP="00C958A2">
      <w:pPr>
        <w:pStyle w:val="ListParagraph"/>
        <w:numPr>
          <w:ilvl w:val="0"/>
          <w:numId w:val="61"/>
        </w:numPr>
        <w:spacing w:after="0" w:line="300" w:lineRule="auto"/>
        <w:ind w:left="1710" w:hanging="630"/>
      </w:pPr>
      <w:r w:rsidRPr="00AE259F">
        <w:t>Coverage Date – the current month/day/year</w:t>
      </w:r>
    </w:p>
    <w:p w14:paraId="00BC7E99" w14:textId="77777777" w:rsidR="001F101D" w:rsidRPr="00AE259F" w:rsidRDefault="001F101D" w:rsidP="00C958A2">
      <w:pPr>
        <w:pStyle w:val="ListParagraph"/>
        <w:numPr>
          <w:ilvl w:val="0"/>
          <w:numId w:val="61"/>
        </w:numPr>
        <w:spacing w:after="0" w:line="300" w:lineRule="auto"/>
        <w:ind w:left="1710" w:hanging="630"/>
      </w:pPr>
      <w:r w:rsidRPr="00AE259F">
        <w:t>Coverage Month Year – the month of coverage being remitted to the carrier</w:t>
      </w:r>
    </w:p>
    <w:p w14:paraId="5A51707F" w14:textId="77777777" w:rsidR="001F101D" w:rsidRPr="00AE259F" w:rsidRDefault="001F101D" w:rsidP="00C958A2">
      <w:pPr>
        <w:pStyle w:val="ListParagraph"/>
        <w:numPr>
          <w:ilvl w:val="0"/>
          <w:numId w:val="61"/>
        </w:numPr>
        <w:spacing w:after="0" w:line="300" w:lineRule="auto"/>
        <w:ind w:left="1710" w:hanging="630"/>
      </w:pPr>
      <w:r w:rsidRPr="00AE259F">
        <w:t>Payment Control Number</w:t>
      </w:r>
    </w:p>
    <w:p w14:paraId="0155ABD5" w14:textId="77777777" w:rsidR="001F101D" w:rsidRPr="00AE259F" w:rsidRDefault="001F101D" w:rsidP="00C958A2">
      <w:pPr>
        <w:pStyle w:val="ListParagraph"/>
        <w:numPr>
          <w:ilvl w:val="0"/>
          <w:numId w:val="61"/>
        </w:numPr>
        <w:spacing w:after="0" w:line="300" w:lineRule="auto"/>
        <w:ind w:left="1710" w:hanging="630"/>
      </w:pPr>
      <w:r w:rsidRPr="00AE259F">
        <w:t>Bank Deposit Date – the date the employer paid the associated invoice</w:t>
      </w:r>
    </w:p>
    <w:p w14:paraId="4EADB457" w14:textId="77777777" w:rsidR="001F101D" w:rsidRPr="00AE259F" w:rsidRDefault="001F101D" w:rsidP="00C958A2">
      <w:pPr>
        <w:pStyle w:val="ListParagraph"/>
        <w:numPr>
          <w:ilvl w:val="0"/>
          <w:numId w:val="61"/>
        </w:numPr>
        <w:spacing w:after="0" w:line="300" w:lineRule="auto"/>
        <w:ind w:left="1710" w:hanging="630"/>
      </w:pPr>
      <w:r w:rsidRPr="00AE259F">
        <w:t xml:space="preserve">Employer Id </w:t>
      </w:r>
    </w:p>
    <w:p w14:paraId="78EC3CA7" w14:textId="77777777" w:rsidR="001F101D" w:rsidRPr="00AE259F" w:rsidRDefault="001F101D" w:rsidP="00C958A2">
      <w:pPr>
        <w:pStyle w:val="ListParagraph"/>
        <w:numPr>
          <w:ilvl w:val="0"/>
          <w:numId w:val="61"/>
        </w:numPr>
        <w:spacing w:after="0" w:line="300" w:lineRule="auto"/>
        <w:ind w:left="1710" w:hanging="630"/>
      </w:pPr>
      <w:r w:rsidRPr="00AE259F">
        <w:t xml:space="preserve">Billing Account Number </w:t>
      </w:r>
    </w:p>
    <w:p w14:paraId="19DFD02D" w14:textId="77777777" w:rsidR="001F101D" w:rsidRPr="00AE259F" w:rsidRDefault="001F101D" w:rsidP="00C958A2">
      <w:pPr>
        <w:pStyle w:val="ListParagraph"/>
        <w:numPr>
          <w:ilvl w:val="0"/>
          <w:numId w:val="61"/>
        </w:numPr>
        <w:spacing w:after="0" w:line="300" w:lineRule="auto"/>
        <w:ind w:left="1710" w:hanging="630"/>
      </w:pPr>
      <w:r w:rsidRPr="00AE259F">
        <w:t>Employer Name</w:t>
      </w:r>
    </w:p>
    <w:p w14:paraId="3A420B6A" w14:textId="77777777" w:rsidR="001F101D" w:rsidRPr="00AE259F" w:rsidRDefault="001F101D" w:rsidP="00C958A2">
      <w:pPr>
        <w:pStyle w:val="ListParagraph"/>
        <w:numPr>
          <w:ilvl w:val="0"/>
          <w:numId w:val="61"/>
        </w:numPr>
        <w:spacing w:after="0" w:line="300" w:lineRule="auto"/>
        <w:ind w:left="1710" w:hanging="630"/>
      </w:pPr>
      <w:r w:rsidRPr="00AE259F">
        <w:t>Total Member Count – Total number of members in the group</w:t>
      </w:r>
    </w:p>
    <w:p w14:paraId="12BCBCC6" w14:textId="77777777" w:rsidR="001F101D" w:rsidRPr="00AE259F" w:rsidRDefault="001F101D" w:rsidP="00C958A2">
      <w:pPr>
        <w:pStyle w:val="ListParagraph"/>
        <w:numPr>
          <w:ilvl w:val="0"/>
          <w:numId w:val="61"/>
        </w:numPr>
        <w:spacing w:after="0" w:line="300" w:lineRule="auto"/>
        <w:ind w:left="1710" w:hanging="630"/>
      </w:pPr>
      <w:r w:rsidRPr="00AE259F">
        <w:t>Member Retro Add Count – Number of Retro adds in the coverage month</w:t>
      </w:r>
    </w:p>
    <w:p w14:paraId="6DA2B48B" w14:textId="77777777" w:rsidR="001F101D" w:rsidRPr="00AE259F" w:rsidRDefault="001F101D" w:rsidP="00C958A2">
      <w:pPr>
        <w:pStyle w:val="ListParagraph"/>
        <w:numPr>
          <w:ilvl w:val="0"/>
          <w:numId w:val="61"/>
        </w:numPr>
        <w:spacing w:after="0" w:line="300" w:lineRule="auto"/>
        <w:ind w:left="1710" w:hanging="630"/>
      </w:pPr>
      <w:r w:rsidRPr="00AE259F">
        <w:t>Member Retro Term Count – Number of Retro terms in the coverage month</w:t>
      </w:r>
    </w:p>
    <w:p w14:paraId="15F536AE" w14:textId="77777777" w:rsidR="001F101D" w:rsidRPr="00AE259F" w:rsidRDefault="001F101D" w:rsidP="00C958A2">
      <w:pPr>
        <w:pStyle w:val="ListParagraph"/>
        <w:numPr>
          <w:ilvl w:val="0"/>
          <w:numId w:val="61"/>
        </w:numPr>
        <w:spacing w:after="0" w:line="300" w:lineRule="auto"/>
        <w:ind w:left="1710" w:hanging="630"/>
      </w:pPr>
      <w:r w:rsidRPr="00AE259F">
        <w:t>Total Adjusted Member Count – Total number of members in the month including retros</w:t>
      </w:r>
    </w:p>
    <w:p w14:paraId="7B3F6030" w14:textId="77777777" w:rsidR="001F101D" w:rsidRPr="00AE259F" w:rsidRDefault="001F101D" w:rsidP="00C958A2">
      <w:pPr>
        <w:pStyle w:val="ListParagraph"/>
        <w:numPr>
          <w:ilvl w:val="0"/>
          <w:numId w:val="61"/>
        </w:numPr>
        <w:spacing w:after="0" w:line="300" w:lineRule="auto"/>
        <w:ind w:left="1710" w:hanging="630"/>
      </w:pPr>
      <w:r w:rsidRPr="00AE259F">
        <w:t>Total Paid Amount – the total amount paid on the invoice</w:t>
      </w:r>
    </w:p>
    <w:p w14:paraId="495A0D5E" w14:textId="77777777" w:rsidR="001F101D" w:rsidRPr="00AE259F" w:rsidRDefault="001F101D" w:rsidP="00C958A2">
      <w:pPr>
        <w:pStyle w:val="ListParagraph"/>
        <w:numPr>
          <w:ilvl w:val="0"/>
          <w:numId w:val="61"/>
        </w:numPr>
        <w:spacing w:after="0" w:line="300" w:lineRule="auto"/>
        <w:ind w:left="1710" w:hanging="630"/>
      </w:pPr>
      <w:r w:rsidRPr="00AE259F">
        <w:t>Plan Id – the carrier’s plan ID</w:t>
      </w:r>
    </w:p>
    <w:p w14:paraId="1EBFB9C6" w14:textId="77777777" w:rsidR="001F101D" w:rsidRPr="00AE259F" w:rsidRDefault="001F101D" w:rsidP="00C958A2">
      <w:pPr>
        <w:pStyle w:val="ListParagraph"/>
        <w:numPr>
          <w:ilvl w:val="0"/>
          <w:numId w:val="61"/>
        </w:numPr>
        <w:spacing w:after="0" w:line="300" w:lineRule="auto"/>
        <w:ind w:left="1710" w:hanging="630"/>
      </w:pPr>
      <w:r w:rsidRPr="00AE259F">
        <w:t>Billing Account Number</w:t>
      </w:r>
    </w:p>
    <w:p w14:paraId="3C46A69D" w14:textId="77777777" w:rsidR="001F101D" w:rsidRPr="00AE259F" w:rsidRDefault="001F101D" w:rsidP="00C958A2">
      <w:pPr>
        <w:pStyle w:val="ListParagraph"/>
        <w:numPr>
          <w:ilvl w:val="0"/>
          <w:numId w:val="61"/>
        </w:numPr>
        <w:spacing w:after="0" w:line="300" w:lineRule="auto"/>
        <w:ind w:left="1710" w:hanging="630"/>
      </w:pPr>
      <w:r w:rsidRPr="00AE259F">
        <w:t>Employee Name</w:t>
      </w:r>
    </w:p>
    <w:p w14:paraId="7D72AC06" w14:textId="77777777" w:rsidR="001F101D" w:rsidRPr="00AE259F" w:rsidRDefault="001F101D" w:rsidP="00C958A2">
      <w:pPr>
        <w:pStyle w:val="ListParagraph"/>
        <w:numPr>
          <w:ilvl w:val="0"/>
          <w:numId w:val="61"/>
        </w:numPr>
        <w:spacing w:after="0" w:line="300" w:lineRule="auto"/>
        <w:ind w:left="1710" w:hanging="630"/>
      </w:pPr>
      <w:r w:rsidRPr="00AE259F">
        <w:t>Employee Case Id</w:t>
      </w:r>
    </w:p>
    <w:p w14:paraId="333E5DF6" w14:textId="77777777" w:rsidR="001F101D" w:rsidRPr="00AE259F" w:rsidRDefault="001F101D" w:rsidP="00C958A2">
      <w:pPr>
        <w:pStyle w:val="ListParagraph"/>
        <w:numPr>
          <w:ilvl w:val="0"/>
          <w:numId w:val="61"/>
        </w:numPr>
        <w:spacing w:after="0" w:line="300" w:lineRule="auto"/>
        <w:ind w:left="1710" w:hanging="630"/>
      </w:pPr>
      <w:r w:rsidRPr="00AE259F">
        <w:t>Birth Date</w:t>
      </w:r>
    </w:p>
    <w:p w14:paraId="7AA782E6" w14:textId="77777777" w:rsidR="001F101D" w:rsidRPr="00AE259F" w:rsidRDefault="001F101D" w:rsidP="00C958A2">
      <w:pPr>
        <w:pStyle w:val="ListParagraph"/>
        <w:numPr>
          <w:ilvl w:val="0"/>
          <w:numId w:val="61"/>
        </w:numPr>
        <w:spacing w:after="0" w:line="300" w:lineRule="auto"/>
        <w:ind w:left="1710" w:hanging="630"/>
      </w:pPr>
      <w:r w:rsidRPr="00AE259F">
        <w:t>Num Of Persons Covered – total number of persons covered by the employee</w:t>
      </w:r>
    </w:p>
    <w:p w14:paraId="0755BE46" w14:textId="77777777" w:rsidR="001F101D" w:rsidRPr="00AE259F" w:rsidRDefault="001F101D" w:rsidP="00C958A2">
      <w:pPr>
        <w:pStyle w:val="ListParagraph"/>
        <w:numPr>
          <w:ilvl w:val="0"/>
          <w:numId w:val="61"/>
        </w:numPr>
        <w:spacing w:after="0" w:line="300" w:lineRule="auto"/>
        <w:ind w:left="1710" w:hanging="630"/>
      </w:pPr>
      <w:r w:rsidRPr="00AE259F">
        <w:t>Premium Month Year – month the premium is being paid for</w:t>
      </w:r>
    </w:p>
    <w:p w14:paraId="7F713BB3" w14:textId="77777777" w:rsidR="001F101D" w:rsidRPr="00AE259F" w:rsidRDefault="001F101D" w:rsidP="00C958A2">
      <w:pPr>
        <w:pStyle w:val="ListParagraph"/>
        <w:numPr>
          <w:ilvl w:val="0"/>
          <w:numId w:val="61"/>
        </w:numPr>
        <w:spacing w:after="0" w:line="300" w:lineRule="auto"/>
        <w:ind w:left="1710" w:hanging="630"/>
      </w:pPr>
      <w:r w:rsidRPr="00AE259F">
        <w:t>Period Begin Date – start date of premium period</w:t>
      </w:r>
    </w:p>
    <w:p w14:paraId="360C2BAD" w14:textId="77777777" w:rsidR="001F101D" w:rsidRPr="00AE259F" w:rsidRDefault="001F101D" w:rsidP="00C958A2">
      <w:pPr>
        <w:pStyle w:val="ListParagraph"/>
        <w:numPr>
          <w:ilvl w:val="0"/>
          <w:numId w:val="61"/>
        </w:numPr>
        <w:spacing w:after="0" w:line="300" w:lineRule="auto"/>
        <w:ind w:left="1710" w:hanging="630"/>
      </w:pPr>
      <w:r w:rsidRPr="00AE259F">
        <w:t>Period End Date – end date of the premium period</w:t>
      </w:r>
    </w:p>
    <w:p w14:paraId="0BF46A30" w14:textId="77777777" w:rsidR="001F101D" w:rsidRPr="00AE259F" w:rsidRDefault="001F101D" w:rsidP="00C958A2">
      <w:pPr>
        <w:pStyle w:val="ListParagraph"/>
        <w:numPr>
          <w:ilvl w:val="0"/>
          <w:numId w:val="61"/>
        </w:numPr>
        <w:spacing w:after="0" w:line="300" w:lineRule="auto"/>
        <w:ind w:left="1710" w:hanging="630"/>
      </w:pPr>
      <w:r w:rsidRPr="00AE259F">
        <w:t>Status – current, retro add, or retro term</w:t>
      </w:r>
    </w:p>
    <w:p w14:paraId="3A9A5ADA" w14:textId="77777777" w:rsidR="001F101D" w:rsidRPr="00AE259F" w:rsidRDefault="001F101D" w:rsidP="00C958A2">
      <w:pPr>
        <w:pStyle w:val="ListParagraph"/>
        <w:numPr>
          <w:ilvl w:val="0"/>
          <w:numId w:val="61"/>
        </w:numPr>
        <w:spacing w:after="0" w:line="300" w:lineRule="auto"/>
        <w:ind w:left="1710" w:hanging="630"/>
      </w:pPr>
      <w:r w:rsidRPr="00AE259F">
        <w:t>Premium Billed Amount – the premium amount billed for the member</w:t>
      </w:r>
    </w:p>
    <w:p w14:paraId="4E9C2580" w14:textId="77777777" w:rsidR="001F101D" w:rsidRPr="00AE259F" w:rsidRDefault="001F101D" w:rsidP="00C958A2">
      <w:pPr>
        <w:pStyle w:val="ListParagraph"/>
        <w:numPr>
          <w:ilvl w:val="0"/>
          <w:numId w:val="61"/>
        </w:numPr>
        <w:spacing w:after="0" w:line="300" w:lineRule="auto"/>
        <w:ind w:left="1710" w:hanging="630"/>
      </w:pPr>
      <w:r w:rsidRPr="00AE259F">
        <w:t>Premium Collected Amount – the amount of premium paid</w:t>
      </w:r>
    </w:p>
    <w:p w14:paraId="57578434" w14:textId="77777777" w:rsidR="001F101D" w:rsidRPr="00AE259F" w:rsidRDefault="001F101D" w:rsidP="00C958A2">
      <w:pPr>
        <w:pStyle w:val="ListParagraph"/>
        <w:numPr>
          <w:ilvl w:val="0"/>
          <w:numId w:val="61"/>
        </w:numPr>
        <w:spacing w:after="0" w:line="300" w:lineRule="auto"/>
        <w:ind w:left="1710" w:hanging="630"/>
      </w:pPr>
      <w:r w:rsidRPr="00AE259F">
        <w:t>Agent/GA Withheld – the carrier distribution rate being withheld from the premium</w:t>
      </w:r>
    </w:p>
    <w:p w14:paraId="53779D86" w14:textId="77777777" w:rsidR="001F101D" w:rsidRPr="00AE259F" w:rsidRDefault="001F101D" w:rsidP="00C958A2">
      <w:pPr>
        <w:pStyle w:val="ListParagraph"/>
        <w:numPr>
          <w:ilvl w:val="0"/>
          <w:numId w:val="61"/>
        </w:numPr>
        <w:spacing w:after="0" w:line="300" w:lineRule="auto"/>
        <w:ind w:left="1710" w:hanging="630"/>
      </w:pPr>
      <w:r w:rsidRPr="00AE259F">
        <w:t>PMPM Withheld – the administrative fee being withheld from the premium</w:t>
      </w:r>
    </w:p>
    <w:p w14:paraId="2EE30754" w14:textId="77777777" w:rsidR="001F101D" w:rsidRPr="00AE259F" w:rsidRDefault="001F101D" w:rsidP="00C958A2">
      <w:pPr>
        <w:pStyle w:val="ListParagraph"/>
        <w:numPr>
          <w:ilvl w:val="0"/>
          <w:numId w:val="61"/>
        </w:numPr>
        <w:spacing w:after="0" w:line="300" w:lineRule="auto"/>
        <w:ind w:left="1710" w:hanging="630"/>
      </w:pPr>
      <w:r w:rsidRPr="00AE259F">
        <w:lastRenderedPageBreak/>
        <w:t xml:space="preserve">Net Amount – Premium Collected Amount – Agent/GA Withheld – PMPM Withheld </w:t>
      </w:r>
    </w:p>
    <w:p w14:paraId="569CFFB3" w14:textId="77777777" w:rsidR="001F101D" w:rsidRPr="00AE259F" w:rsidRDefault="001F101D" w:rsidP="00C958A2">
      <w:pPr>
        <w:pStyle w:val="ListParagraph"/>
        <w:numPr>
          <w:ilvl w:val="0"/>
          <w:numId w:val="61"/>
        </w:numPr>
        <w:spacing w:after="0" w:line="300" w:lineRule="auto"/>
        <w:ind w:left="1710" w:hanging="630"/>
      </w:pPr>
      <w:r w:rsidRPr="00AE259F">
        <w:t xml:space="preserve">Member Id </w:t>
      </w:r>
    </w:p>
    <w:p w14:paraId="600A5C3A" w14:textId="77777777" w:rsidR="001F101D" w:rsidRPr="00AE259F" w:rsidRDefault="001F101D" w:rsidP="00C958A2">
      <w:pPr>
        <w:pStyle w:val="ListParagraph"/>
        <w:numPr>
          <w:ilvl w:val="0"/>
          <w:numId w:val="61"/>
        </w:numPr>
        <w:spacing w:after="0" w:line="300" w:lineRule="auto"/>
        <w:ind w:left="1710" w:hanging="630"/>
      </w:pPr>
      <w:r w:rsidRPr="00AE259F">
        <w:t>Member Name</w:t>
      </w:r>
    </w:p>
    <w:p w14:paraId="088113FC" w14:textId="77777777" w:rsidR="001F101D" w:rsidRPr="00AE259F" w:rsidRDefault="001F101D" w:rsidP="00C958A2">
      <w:pPr>
        <w:pStyle w:val="ListParagraph"/>
        <w:numPr>
          <w:ilvl w:val="0"/>
          <w:numId w:val="61"/>
        </w:numPr>
        <w:spacing w:after="0" w:line="300" w:lineRule="auto"/>
        <w:ind w:left="1710" w:hanging="630"/>
      </w:pPr>
      <w:r w:rsidRPr="00AE259F">
        <w:t>Relation Type – relation of the member to the employee</w:t>
      </w:r>
    </w:p>
    <w:p w14:paraId="5AE86823" w14:textId="77777777" w:rsidR="001F101D" w:rsidRPr="00AE259F" w:rsidRDefault="001F101D" w:rsidP="00C958A2">
      <w:pPr>
        <w:pStyle w:val="ListParagraph"/>
        <w:numPr>
          <w:ilvl w:val="0"/>
          <w:numId w:val="61"/>
        </w:numPr>
        <w:spacing w:after="0" w:line="300" w:lineRule="auto"/>
        <w:ind w:left="1710" w:hanging="630"/>
      </w:pPr>
      <w:r w:rsidRPr="00AE259F">
        <w:t>Member Premium Amount – same as Premium Collected Amount</w:t>
      </w:r>
    </w:p>
    <w:p w14:paraId="20EFEC65" w14:textId="77777777" w:rsidR="001F101D" w:rsidRPr="00AE259F" w:rsidRDefault="001F101D" w:rsidP="00C958A2">
      <w:pPr>
        <w:pStyle w:val="ListParagraph"/>
        <w:numPr>
          <w:ilvl w:val="0"/>
          <w:numId w:val="61"/>
        </w:numPr>
        <w:spacing w:after="0" w:line="300" w:lineRule="auto"/>
        <w:ind w:left="1710" w:hanging="630"/>
      </w:pPr>
      <w:r w:rsidRPr="00AE259F">
        <w:t>Member Begin Date – start date of the premium period</w:t>
      </w:r>
    </w:p>
    <w:p w14:paraId="2F4CA4D3" w14:textId="77777777" w:rsidR="001F101D" w:rsidRPr="00AE259F" w:rsidRDefault="001F101D" w:rsidP="00C958A2">
      <w:pPr>
        <w:pStyle w:val="ListParagraph"/>
        <w:numPr>
          <w:ilvl w:val="0"/>
          <w:numId w:val="61"/>
        </w:numPr>
        <w:spacing w:after="0" w:line="300" w:lineRule="auto"/>
        <w:ind w:left="1710" w:hanging="630"/>
      </w:pPr>
      <w:r w:rsidRPr="00AE259F">
        <w:t>Member End Date – end date of the premium period</w:t>
      </w:r>
    </w:p>
    <w:p w14:paraId="2A5C0D18" w14:textId="77777777" w:rsidR="001F101D" w:rsidRPr="00AE259F" w:rsidRDefault="001F101D" w:rsidP="00C958A2">
      <w:pPr>
        <w:pStyle w:val="ListParagraph"/>
        <w:numPr>
          <w:ilvl w:val="0"/>
          <w:numId w:val="61"/>
        </w:numPr>
        <w:spacing w:after="0" w:line="300" w:lineRule="auto"/>
        <w:ind w:left="1710" w:hanging="630"/>
      </w:pPr>
      <w:r w:rsidRPr="00AE259F">
        <w:t>Employer Count – the number of total employers in the remittance to the carrier</w:t>
      </w:r>
    </w:p>
    <w:p w14:paraId="286F0E6A" w14:textId="77777777" w:rsidR="001F101D" w:rsidRPr="00AE259F" w:rsidRDefault="001F101D" w:rsidP="00C958A2">
      <w:pPr>
        <w:pStyle w:val="ListParagraph"/>
        <w:numPr>
          <w:ilvl w:val="0"/>
          <w:numId w:val="61"/>
        </w:numPr>
        <w:spacing w:after="0" w:line="300" w:lineRule="auto"/>
        <w:ind w:left="1710" w:hanging="630"/>
      </w:pPr>
      <w:r w:rsidRPr="00AE259F">
        <w:t>Employee Count – the number of total employees in the remittance to the carrier</w:t>
      </w:r>
    </w:p>
    <w:p w14:paraId="4788B0EE" w14:textId="77777777" w:rsidR="001F101D" w:rsidRPr="00AE259F" w:rsidRDefault="001F101D" w:rsidP="00C958A2">
      <w:pPr>
        <w:pStyle w:val="ListParagraph"/>
        <w:numPr>
          <w:ilvl w:val="0"/>
          <w:numId w:val="61"/>
        </w:numPr>
        <w:spacing w:after="0" w:line="300" w:lineRule="auto"/>
        <w:ind w:left="1710" w:hanging="630"/>
      </w:pPr>
      <w:r w:rsidRPr="00AE259F">
        <w:t>Member Count – the number of total members in the remittance to the carrier</w:t>
      </w:r>
    </w:p>
    <w:p w14:paraId="61F86BAE" w14:textId="77777777" w:rsidR="001F101D" w:rsidRPr="00AE259F" w:rsidRDefault="001F101D" w:rsidP="00C958A2">
      <w:pPr>
        <w:pStyle w:val="ListParagraph"/>
        <w:numPr>
          <w:ilvl w:val="0"/>
          <w:numId w:val="61"/>
        </w:numPr>
        <w:spacing w:after="0" w:line="300" w:lineRule="auto"/>
        <w:ind w:left="1710" w:hanging="630"/>
      </w:pPr>
      <w:r w:rsidRPr="00AE259F">
        <w:t>Net Paid Amount – Same as Aggregate Premium Amount</w:t>
      </w:r>
    </w:p>
    <w:p w14:paraId="1247EE85" w14:textId="77777777" w:rsidR="001F101D" w:rsidRPr="00AE259F" w:rsidRDefault="001F101D" w:rsidP="00C958A2">
      <w:pPr>
        <w:pStyle w:val="ListParagraph"/>
        <w:numPr>
          <w:ilvl w:val="0"/>
          <w:numId w:val="61"/>
        </w:numPr>
        <w:spacing w:after="0" w:line="300" w:lineRule="auto"/>
        <w:ind w:left="1710" w:hanging="630"/>
      </w:pPr>
      <w:r w:rsidRPr="00AE259F">
        <w:t xml:space="preserve">Member Zip Code </w:t>
      </w:r>
    </w:p>
    <w:p w14:paraId="6C9624E7" w14:textId="77777777" w:rsidR="001F101D" w:rsidRPr="00AE259F" w:rsidRDefault="001F101D" w:rsidP="00C958A2">
      <w:pPr>
        <w:pStyle w:val="ListParagraph"/>
        <w:numPr>
          <w:ilvl w:val="0"/>
          <w:numId w:val="61"/>
        </w:numPr>
        <w:spacing w:after="0" w:line="300" w:lineRule="auto"/>
        <w:ind w:left="1710" w:hanging="630"/>
      </w:pPr>
      <w:r w:rsidRPr="00AE259F">
        <w:t>Group Begin Date</w:t>
      </w:r>
    </w:p>
    <w:p w14:paraId="5712A1C9" w14:textId="77777777" w:rsidR="001F101D" w:rsidRPr="00AE259F" w:rsidRDefault="001F101D" w:rsidP="00C958A2">
      <w:pPr>
        <w:pStyle w:val="ListParagraph"/>
        <w:numPr>
          <w:ilvl w:val="0"/>
          <w:numId w:val="61"/>
        </w:numPr>
        <w:spacing w:after="0" w:line="300" w:lineRule="auto"/>
        <w:ind w:left="1710" w:hanging="630"/>
      </w:pPr>
      <w:r w:rsidRPr="00AE259F">
        <w:t>Invoice Number</w:t>
      </w:r>
    </w:p>
    <w:p w14:paraId="00D57D35" w14:textId="77777777" w:rsidR="001F101D" w:rsidRPr="00AE259F" w:rsidRDefault="001F101D" w:rsidP="00C958A2">
      <w:pPr>
        <w:pStyle w:val="ListParagraph"/>
        <w:numPr>
          <w:ilvl w:val="0"/>
          <w:numId w:val="61"/>
        </w:numPr>
        <w:spacing w:after="0" w:line="300" w:lineRule="auto"/>
        <w:ind w:left="1710" w:hanging="630"/>
      </w:pPr>
      <w:r w:rsidRPr="00AE259F">
        <w:t>Original Effective Date</w:t>
      </w:r>
    </w:p>
    <w:p w14:paraId="1930FDEC" w14:textId="77777777" w:rsidR="001F101D" w:rsidRPr="00AE259F" w:rsidRDefault="001F101D" w:rsidP="00C958A2">
      <w:pPr>
        <w:pStyle w:val="ListParagraph"/>
        <w:numPr>
          <w:ilvl w:val="0"/>
          <w:numId w:val="61"/>
        </w:numPr>
        <w:spacing w:after="0" w:line="300" w:lineRule="auto"/>
        <w:ind w:left="1710" w:hanging="630"/>
      </w:pPr>
      <w:r w:rsidRPr="00AE259F">
        <w:t>Size Classification (“S” for groups 50 and under, “L” for groups 51 and above)</w:t>
      </w:r>
    </w:p>
    <w:p w14:paraId="078A0BE6" w14:textId="77777777" w:rsidR="001F101D" w:rsidRPr="00AE259F" w:rsidRDefault="001F101D" w:rsidP="00C958A2">
      <w:pPr>
        <w:pStyle w:val="ListParagraph"/>
        <w:numPr>
          <w:ilvl w:val="0"/>
          <w:numId w:val="61"/>
        </w:numPr>
        <w:spacing w:after="0" w:line="300" w:lineRule="auto"/>
        <w:ind w:left="1710" w:hanging="630"/>
      </w:pPr>
      <w:r w:rsidRPr="00AE259F">
        <w:t>Group Size</w:t>
      </w:r>
    </w:p>
    <w:p w14:paraId="55F72845" w14:textId="77777777" w:rsidR="001F101D" w:rsidRPr="00AE259F" w:rsidRDefault="001F101D" w:rsidP="001F101D">
      <w:pPr>
        <w:spacing w:line="300" w:lineRule="auto"/>
        <w:rPr>
          <w:rFonts w:ascii="Arial" w:hAnsi="Arial" w:cs="Arial"/>
          <w:sz w:val="24"/>
          <w:szCs w:val="24"/>
        </w:rPr>
      </w:pPr>
    </w:p>
    <w:p w14:paraId="05D0B99F" w14:textId="77777777" w:rsidR="001F101D" w:rsidRPr="00AE259F" w:rsidRDefault="001F101D" w:rsidP="00C958A2">
      <w:pPr>
        <w:pStyle w:val="ListParagraph"/>
        <w:numPr>
          <w:ilvl w:val="0"/>
          <w:numId w:val="59"/>
        </w:numPr>
        <w:spacing w:after="0" w:line="300" w:lineRule="auto"/>
      </w:pPr>
      <w:r w:rsidRPr="00AE259F">
        <w:t>FMD performs the following reviews on the file</w:t>
      </w:r>
    </w:p>
    <w:p w14:paraId="336DBCC3" w14:textId="77777777" w:rsidR="001F101D" w:rsidRPr="00AE259F" w:rsidRDefault="001F101D" w:rsidP="00C958A2">
      <w:pPr>
        <w:pStyle w:val="ListParagraph"/>
        <w:numPr>
          <w:ilvl w:val="1"/>
          <w:numId w:val="59"/>
        </w:numPr>
        <w:spacing w:after="0" w:line="300" w:lineRule="auto"/>
      </w:pPr>
      <w:r w:rsidRPr="00AE259F">
        <w:t>Verifies totals</w:t>
      </w:r>
    </w:p>
    <w:p w14:paraId="13EF60EE" w14:textId="77777777" w:rsidR="001F101D" w:rsidRPr="00AE259F" w:rsidRDefault="001F101D" w:rsidP="00C958A2">
      <w:pPr>
        <w:pStyle w:val="ListParagraph"/>
        <w:numPr>
          <w:ilvl w:val="1"/>
          <w:numId w:val="59"/>
        </w:numPr>
        <w:spacing w:after="0" w:line="300" w:lineRule="auto"/>
      </w:pPr>
      <w:r w:rsidRPr="00AE259F">
        <w:t>Validates information on the NOD23</w:t>
      </w:r>
    </w:p>
    <w:p w14:paraId="61664700" w14:textId="77777777" w:rsidR="001F101D" w:rsidRPr="00AE259F" w:rsidRDefault="001F101D" w:rsidP="00C958A2">
      <w:pPr>
        <w:pStyle w:val="ListParagraph"/>
        <w:numPr>
          <w:ilvl w:val="1"/>
          <w:numId w:val="59"/>
        </w:numPr>
        <w:spacing w:after="0" w:line="300" w:lineRule="auto"/>
      </w:pPr>
      <w:r w:rsidRPr="00AE259F">
        <w:t>Reconciles against cash application</w:t>
      </w:r>
    </w:p>
    <w:p w14:paraId="2BBEC236" w14:textId="77777777" w:rsidR="001F101D" w:rsidRPr="00AE259F" w:rsidRDefault="001F101D" w:rsidP="00C958A2">
      <w:pPr>
        <w:pStyle w:val="ListParagraph"/>
        <w:numPr>
          <w:ilvl w:val="1"/>
          <w:numId w:val="59"/>
        </w:numPr>
        <w:spacing w:after="0" w:line="300" w:lineRule="auto"/>
      </w:pPr>
      <w:r w:rsidRPr="00AE259F">
        <w:t>Verifies vendor information in CALSTARS</w:t>
      </w:r>
    </w:p>
    <w:p w14:paraId="502D6B15" w14:textId="77777777" w:rsidR="001F101D" w:rsidRPr="00AE259F" w:rsidRDefault="001F101D" w:rsidP="001F101D">
      <w:pPr>
        <w:pStyle w:val="ListParagraph"/>
        <w:spacing w:line="300" w:lineRule="auto"/>
      </w:pPr>
    </w:p>
    <w:p w14:paraId="7971D9D2" w14:textId="77777777" w:rsidR="001F101D" w:rsidRPr="00AE259F" w:rsidRDefault="001F101D" w:rsidP="00C958A2">
      <w:pPr>
        <w:pStyle w:val="ListParagraph"/>
        <w:numPr>
          <w:ilvl w:val="0"/>
          <w:numId w:val="59"/>
        </w:numPr>
        <w:spacing w:after="0" w:line="300" w:lineRule="auto"/>
      </w:pPr>
      <w:r w:rsidRPr="00AE259F">
        <w:t>FMD reformats the file to meet state requirements and audit purposes</w:t>
      </w:r>
    </w:p>
    <w:p w14:paraId="1FBE3B49" w14:textId="77777777" w:rsidR="001F101D" w:rsidRPr="00AE259F" w:rsidRDefault="001F101D" w:rsidP="001F101D">
      <w:pPr>
        <w:pStyle w:val="ListParagraph"/>
        <w:spacing w:line="300" w:lineRule="auto"/>
      </w:pPr>
    </w:p>
    <w:p w14:paraId="5FF52BDF" w14:textId="77777777" w:rsidR="001F101D" w:rsidRPr="00AE259F" w:rsidRDefault="001F101D" w:rsidP="00C958A2">
      <w:pPr>
        <w:pStyle w:val="ListParagraph"/>
        <w:numPr>
          <w:ilvl w:val="0"/>
          <w:numId w:val="59"/>
        </w:numPr>
        <w:spacing w:after="0" w:line="300" w:lineRule="auto"/>
      </w:pPr>
      <w:r w:rsidRPr="00AE259F">
        <w:t>FMD checks for the availability of funds to pay the general agents</w:t>
      </w:r>
    </w:p>
    <w:p w14:paraId="5BA0E75F" w14:textId="77777777" w:rsidR="001F101D" w:rsidRPr="00AE259F" w:rsidRDefault="001F101D" w:rsidP="001F101D">
      <w:pPr>
        <w:pStyle w:val="ListParagraph"/>
        <w:spacing w:line="300" w:lineRule="auto"/>
      </w:pPr>
    </w:p>
    <w:p w14:paraId="46D90DCA" w14:textId="77777777" w:rsidR="001F101D" w:rsidRPr="00AE259F" w:rsidRDefault="001F101D" w:rsidP="00C958A2">
      <w:pPr>
        <w:pStyle w:val="ListParagraph"/>
        <w:numPr>
          <w:ilvl w:val="0"/>
          <w:numId w:val="59"/>
        </w:numPr>
        <w:spacing w:after="0" w:line="300" w:lineRule="auto"/>
      </w:pPr>
      <w:r w:rsidRPr="00AE259F">
        <w:t>FMD sends the request to CCSB for approval</w:t>
      </w:r>
    </w:p>
    <w:p w14:paraId="0FF2D5E7" w14:textId="77777777" w:rsidR="001F101D" w:rsidRPr="00AE259F" w:rsidRDefault="001F101D" w:rsidP="001F101D">
      <w:pPr>
        <w:pStyle w:val="ListParagraph"/>
        <w:spacing w:line="300" w:lineRule="auto"/>
      </w:pPr>
    </w:p>
    <w:p w14:paraId="7204B863" w14:textId="28A88E65" w:rsidR="001F101D" w:rsidRPr="00AE259F" w:rsidRDefault="001F101D" w:rsidP="00C958A2">
      <w:pPr>
        <w:pStyle w:val="ListParagraph"/>
        <w:numPr>
          <w:ilvl w:val="0"/>
          <w:numId w:val="59"/>
        </w:numPr>
        <w:spacing w:after="0" w:line="300" w:lineRule="auto"/>
      </w:pPr>
      <w:r w:rsidRPr="00AE259F">
        <w:lastRenderedPageBreak/>
        <w:t>FMD physically sends the STD-218 document to the State Controller Office and notifies Pinnacle of the request</w:t>
      </w:r>
    </w:p>
    <w:p w14:paraId="3A229405" w14:textId="77777777" w:rsidR="001F101D" w:rsidRPr="00AE259F" w:rsidRDefault="001F101D" w:rsidP="001F101D">
      <w:pPr>
        <w:pStyle w:val="ListParagraph"/>
        <w:spacing w:line="300" w:lineRule="auto"/>
      </w:pPr>
    </w:p>
    <w:p w14:paraId="5B954693" w14:textId="25C4CC7C" w:rsidR="001F101D" w:rsidRPr="00AE259F" w:rsidRDefault="001F101D" w:rsidP="00C958A2">
      <w:pPr>
        <w:pStyle w:val="ListParagraph"/>
        <w:numPr>
          <w:ilvl w:val="0"/>
          <w:numId w:val="59"/>
        </w:numPr>
        <w:spacing w:after="0" w:line="300" w:lineRule="auto"/>
      </w:pPr>
      <w:r w:rsidRPr="00AE259F">
        <w:t>Pinnacle sends the electronic files to SCO</w:t>
      </w:r>
    </w:p>
    <w:p w14:paraId="08C16F8A" w14:textId="77777777" w:rsidR="001F101D" w:rsidRPr="00AE259F" w:rsidRDefault="001F101D" w:rsidP="001F101D">
      <w:pPr>
        <w:pStyle w:val="ListParagraph"/>
        <w:spacing w:line="300" w:lineRule="auto"/>
      </w:pPr>
    </w:p>
    <w:p w14:paraId="7FE0B774" w14:textId="4489E999" w:rsidR="001F101D" w:rsidRPr="00AE259F" w:rsidRDefault="001F101D" w:rsidP="00C958A2">
      <w:pPr>
        <w:pStyle w:val="ListParagraph"/>
        <w:numPr>
          <w:ilvl w:val="0"/>
          <w:numId w:val="59"/>
        </w:numPr>
        <w:spacing w:after="0" w:line="300" w:lineRule="auto"/>
      </w:pPr>
      <w:r w:rsidRPr="00AE259F">
        <w:t>SCO matches the STD-218 sent from FMD to the electronic files sent by Pinnacle and processes payment and notifies FMD that the payment has been made</w:t>
      </w:r>
    </w:p>
    <w:p w14:paraId="6AEAD16D" w14:textId="77777777" w:rsidR="001F101D" w:rsidRPr="00AE259F" w:rsidRDefault="001F101D" w:rsidP="001F101D">
      <w:pPr>
        <w:pStyle w:val="ListParagraph"/>
        <w:spacing w:line="300" w:lineRule="auto"/>
      </w:pPr>
    </w:p>
    <w:p w14:paraId="4D713F34" w14:textId="77777777" w:rsidR="001F101D" w:rsidRPr="00AE259F" w:rsidRDefault="001F101D" w:rsidP="00C958A2">
      <w:pPr>
        <w:pStyle w:val="ListParagraph"/>
        <w:numPr>
          <w:ilvl w:val="0"/>
          <w:numId w:val="59"/>
        </w:numPr>
        <w:spacing w:after="0" w:line="300" w:lineRule="auto"/>
      </w:pPr>
      <w:r w:rsidRPr="00AE259F">
        <w:t xml:space="preserve">The SCO releases the funds to the carrier via a CD102 (Notice of Claim Paid) </w:t>
      </w:r>
      <w:r w:rsidRPr="00AE259F">
        <w:tab/>
      </w:r>
    </w:p>
    <w:p w14:paraId="098A7DDE" w14:textId="77777777" w:rsidR="00AE259F" w:rsidRDefault="00AE259F" w:rsidP="001F101D">
      <w:pPr>
        <w:rPr>
          <w:rFonts w:ascii="Arial" w:hAnsi="Arial" w:cs="Arial"/>
          <w:sz w:val="24"/>
          <w:szCs w:val="24"/>
        </w:rPr>
      </w:pPr>
      <w:bookmarkStart w:id="69" w:name="_Toc484789188"/>
    </w:p>
    <w:p w14:paraId="4C18801E" w14:textId="77777777" w:rsidR="00AE259F" w:rsidRDefault="00AE259F" w:rsidP="001F101D">
      <w:pPr>
        <w:rPr>
          <w:rFonts w:ascii="Arial" w:hAnsi="Arial" w:cs="Arial"/>
          <w:sz w:val="24"/>
          <w:szCs w:val="24"/>
        </w:rPr>
      </w:pPr>
    </w:p>
    <w:p w14:paraId="0C928A6E" w14:textId="62F7D1EB" w:rsidR="001F101D" w:rsidRPr="00AE259F" w:rsidRDefault="001F101D" w:rsidP="001F101D">
      <w:pPr>
        <w:rPr>
          <w:rFonts w:ascii="Arial" w:hAnsi="Arial" w:cs="Arial"/>
          <w:caps/>
          <w:spacing w:val="15"/>
          <w:sz w:val="24"/>
          <w:szCs w:val="24"/>
        </w:rPr>
      </w:pPr>
    </w:p>
    <w:p w14:paraId="6CD55DF3" w14:textId="77777777" w:rsidR="001F101D" w:rsidRPr="00AE259F" w:rsidRDefault="001F101D" w:rsidP="001F101D">
      <w:pPr>
        <w:pStyle w:val="Heading2"/>
        <w:rPr>
          <w:sz w:val="24"/>
          <w:szCs w:val="24"/>
        </w:rPr>
      </w:pPr>
      <w:bookmarkStart w:id="70" w:name="_Toc530408248"/>
      <w:r w:rsidRPr="00AE259F">
        <w:rPr>
          <w:sz w:val="24"/>
          <w:szCs w:val="24"/>
        </w:rPr>
        <w:t>Delinquency Management</w:t>
      </w:r>
      <w:bookmarkEnd w:id="69"/>
      <w:bookmarkEnd w:id="70"/>
      <w:r w:rsidRPr="00AE259F">
        <w:rPr>
          <w:sz w:val="24"/>
          <w:szCs w:val="24"/>
        </w:rPr>
        <w:t xml:space="preserve"> </w:t>
      </w:r>
    </w:p>
    <w:p w14:paraId="508211C3" w14:textId="77777777" w:rsidR="001F101D" w:rsidRPr="00AE259F" w:rsidRDefault="001F101D" w:rsidP="001F101D">
      <w:pPr>
        <w:pStyle w:val="Heading3"/>
        <w:spacing w:line="300" w:lineRule="auto"/>
        <w:rPr>
          <w:sz w:val="24"/>
          <w:szCs w:val="24"/>
        </w:rPr>
      </w:pPr>
      <w:bookmarkStart w:id="71" w:name="_Toc530393658"/>
      <w:bookmarkStart w:id="72" w:name="_Toc530408249"/>
      <w:r w:rsidRPr="00AE259F">
        <w:rPr>
          <w:sz w:val="24"/>
          <w:szCs w:val="24"/>
        </w:rPr>
        <w:t>Overview</w:t>
      </w:r>
      <w:bookmarkEnd w:id="71"/>
      <w:bookmarkEnd w:id="72"/>
    </w:p>
    <w:p w14:paraId="28F041A1"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A/R Aging is managed by Pinnacle. Delinquent employers receive a notification from Pinnacle followed by termination if they are not current within 30 days. A monthly delinquency report is provided from Pinnacle to FMD as part of the process.</w:t>
      </w:r>
    </w:p>
    <w:p w14:paraId="24128486" w14:textId="77777777" w:rsidR="001F101D" w:rsidRPr="00AE259F" w:rsidRDefault="001F101D" w:rsidP="001F101D">
      <w:pPr>
        <w:pStyle w:val="Heading3"/>
        <w:spacing w:line="300" w:lineRule="auto"/>
        <w:rPr>
          <w:sz w:val="24"/>
          <w:szCs w:val="24"/>
        </w:rPr>
      </w:pPr>
      <w:bookmarkStart w:id="73" w:name="_Toc530393659"/>
      <w:bookmarkStart w:id="74" w:name="_Toc530408250"/>
      <w:r w:rsidRPr="00AE259F">
        <w:rPr>
          <w:sz w:val="24"/>
          <w:szCs w:val="24"/>
        </w:rPr>
        <w:t>Current Process</w:t>
      </w:r>
      <w:bookmarkEnd w:id="73"/>
      <w:bookmarkEnd w:id="74"/>
    </w:p>
    <w:p w14:paraId="7572C3A5" w14:textId="77777777" w:rsidR="001F101D" w:rsidRPr="00AE259F" w:rsidRDefault="001F101D" w:rsidP="001F101D">
      <w:pPr>
        <w:spacing w:line="300" w:lineRule="auto"/>
        <w:rPr>
          <w:rFonts w:ascii="Arial" w:hAnsi="Arial" w:cs="Arial"/>
          <w:sz w:val="24"/>
          <w:szCs w:val="24"/>
        </w:rPr>
      </w:pPr>
      <w:r w:rsidRPr="00AE259F">
        <w:rPr>
          <w:rFonts w:ascii="Arial" w:hAnsi="Arial" w:cs="Arial"/>
          <w:sz w:val="24"/>
          <w:szCs w:val="24"/>
        </w:rPr>
        <w:t>Accounts Receivable Aging (Pinnacle)</w:t>
      </w:r>
    </w:p>
    <w:p w14:paraId="4EC88F45" w14:textId="2EB90336" w:rsidR="001F101D" w:rsidRPr="00AE259F" w:rsidRDefault="001F101D" w:rsidP="00C958A2">
      <w:pPr>
        <w:pStyle w:val="ListParagraph"/>
        <w:numPr>
          <w:ilvl w:val="0"/>
          <w:numId w:val="24"/>
        </w:numPr>
        <w:spacing w:after="0" w:line="300" w:lineRule="auto"/>
      </w:pPr>
      <w:r w:rsidRPr="00AE259F">
        <w:t>Invoices for recurring accounts (not new) are</w:t>
      </w:r>
      <w:r w:rsidR="008F5DF5">
        <w:t xml:space="preserve"> sent by the 10</w:t>
      </w:r>
      <w:r w:rsidR="008F5DF5" w:rsidRPr="00615101">
        <w:rPr>
          <w:vertAlign w:val="superscript"/>
        </w:rPr>
        <w:t>th</w:t>
      </w:r>
      <w:r w:rsidR="008F5DF5">
        <w:t xml:space="preserve"> Of the month and</w:t>
      </w:r>
      <w:r w:rsidRPr="00AE259F">
        <w:t xml:space="preserve"> due by the 1</w:t>
      </w:r>
      <w:r w:rsidRPr="00AE259F">
        <w:rPr>
          <w:vertAlign w:val="superscript"/>
        </w:rPr>
        <w:t>st</w:t>
      </w:r>
      <w:r w:rsidRPr="00AE259F">
        <w:t xml:space="preserve"> business day of the </w:t>
      </w:r>
      <w:r w:rsidR="008F5DF5">
        <w:t xml:space="preserve">next </w:t>
      </w:r>
      <w:r w:rsidRPr="00AE259F">
        <w:t>month</w:t>
      </w:r>
      <w:r w:rsidR="008F5DF5">
        <w:t xml:space="preserve">, which is the month of </w:t>
      </w:r>
      <w:r w:rsidRPr="00AE259F">
        <w:t>coverage. Pinnacle runs the aging report on the 1</w:t>
      </w:r>
      <w:r w:rsidRPr="00AE259F">
        <w:rPr>
          <w:vertAlign w:val="superscript"/>
        </w:rPr>
        <w:t>st</w:t>
      </w:r>
      <w:r w:rsidRPr="00AE259F">
        <w:t xml:space="preserve"> business day of the </w:t>
      </w:r>
      <w:r w:rsidR="008F5DF5">
        <w:t xml:space="preserve">coverage </w:t>
      </w:r>
      <w:r w:rsidRPr="00AE259F">
        <w:t>month</w:t>
      </w:r>
    </w:p>
    <w:p w14:paraId="7F2D2D7E" w14:textId="77777777" w:rsidR="001F101D" w:rsidRPr="00AE259F" w:rsidRDefault="001F101D" w:rsidP="00C958A2">
      <w:pPr>
        <w:pStyle w:val="ListParagraph"/>
        <w:numPr>
          <w:ilvl w:val="0"/>
          <w:numId w:val="62"/>
        </w:numPr>
        <w:spacing w:after="0" w:line="300" w:lineRule="auto"/>
      </w:pPr>
      <w:r w:rsidRPr="00AE259F">
        <w:t>For any delinquent groups:</w:t>
      </w:r>
    </w:p>
    <w:p w14:paraId="03373C67" w14:textId="77777777" w:rsidR="001F101D" w:rsidRPr="00AE259F" w:rsidRDefault="001F101D" w:rsidP="00C958A2">
      <w:pPr>
        <w:pStyle w:val="ListParagraph"/>
        <w:numPr>
          <w:ilvl w:val="0"/>
          <w:numId w:val="64"/>
        </w:numPr>
        <w:spacing w:after="0" w:line="300" w:lineRule="auto"/>
      </w:pPr>
      <w:r w:rsidRPr="00AE259F">
        <w:t>Pinnacle sends an intent to cancel notification with an effective date of the 1</w:t>
      </w:r>
      <w:r w:rsidRPr="00AE259F">
        <w:rPr>
          <w:vertAlign w:val="superscript"/>
        </w:rPr>
        <w:t>st</w:t>
      </w:r>
      <w:r w:rsidRPr="00AE259F">
        <w:t xml:space="preserve"> of the next month</w:t>
      </w:r>
    </w:p>
    <w:p w14:paraId="7914F82F" w14:textId="77777777" w:rsidR="001F101D" w:rsidRPr="00AE259F" w:rsidRDefault="001F101D" w:rsidP="00C958A2">
      <w:pPr>
        <w:pStyle w:val="ListParagraph"/>
        <w:numPr>
          <w:ilvl w:val="0"/>
          <w:numId w:val="63"/>
        </w:numPr>
        <w:spacing w:after="0" w:line="300" w:lineRule="auto"/>
      </w:pPr>
      <w:r w:rsidRPr="00AE259F">
        <w:t>For any groups that were already delinquent and continue to be delinquent:</w:t>
      </w:r>
    </w:p>
    <w:p w14:paraId="348208D5" w14:textId="425A337F" w:rsidR="001F101D" w:rsidRPr="00AE259F" w:rsidRDefault="001F101D" w:rsidP="00C958A2">
      <w:pPr>
        <w:pStyle w:val="ListParagraph"/>
        <w:numPr>
          <w:ilvl w:val="0"/>
          <w:numId w:val="64"/>
        </w:numPr>
        <w:spacing w:after="0" w:line="300" w:lineRule="auto"/>
      </w:pPr>
      <w:r w:rsidRPr="00AE259F">
        <w:t xml:space="preserve">Pinnacle terminates coverage on the 5th business day of the </w:t>
      </w:r>
      <w:r w:rsidR="008F5DF5">
        <w:t xml:space="preserve">next </w:t>
      </w:r>
      <w:r w:rsidRPr="00AE259F">
        <w:t>month</w:t>
      </w:r>
    </w:p>
    <w:p w14:paraId="7B999131" w14:textId="77777777" w:rsidR="001F101D" w:rsidRPr="00AE259F" w:rsidRDefault="001F101D" w:rsidP="00C958A2">
      <w:pPr>
        <w:pStyle w:val="ListParagraph"/>
        <w:numPr>
          <w:ilvl w:val="0"/>
          <w:numId w:val="64"/>
        </w:numPr>
        <w:spacing w:after="0" w:line="300" w:lineRule="auto"/>
      </w:pPr>
      <w:r w:rsidRPr="00AE259F">
        <w:t>Pinnacle sends a notice of cancellation to employer and the issuer/carrier</w:t>
      </w:r>
    </w:p>
    <w:p w14:paraId="4D63FF62" w14:textId="77777777" w:rsidR="001F101D" w:rsidRPr="00AE259F" w:rsidRDefault="001F101D" w:rsidP="00C958A2">
      <w:pPr>
        <w:pStyle w:val="ListParagraph"/>
        <w:numPr>
          <w:ilvl w:val="0"/>
          <w:numId w:val="64"/>
        </w:numPr>
        <w:spacing w:after="0" w:line="300" w:lineRule="auto"/>
      </w:pPr>
      <w:r w:rsidRPr="00AE259F">
        <w:t>Pinnacle sends employees a notification that their employer coverage has been cancelled</w:t>
      </w:r>
    </w:p>
    <w:p w14:paraId="104932BD" w14:textId="77777777" w:rsidR="001F101D" w:rsidRPr="00AE259F" w:rsidRDefault="001F101D" w:rsidP="00C958A2">
      <w:pPr>
        <w:pStyle w:val="ListParagraph"/>
        <w:numPr>
          <w:ilvl w:val="0"/>
          <w:numId w:val="63"/>
        </w:numPr>
        <w:spacing w:after="0" w:line="300" w:lineRule="auto"/>
      </w:pPr>
      <w:r w:rsidRPr="00AE259F">
        <w:lastRenderedPageBreak/>
        <w:t>There is no delinquency fee charged as part of the process</w:t>
      </w:r>
    </w:p>
    <w:p w14:paraId="632C31DC" w14:textId="77777777" w:rsidR="001F101D" w:rsidRPr="00AE259F" w:rsidRDefault="001F101D" w:rsidP="001F101D">
      <w:pPr>
        <w:pStyle w:val="ListParagraph"/>
        <w:spacing w:line="300" w:lineRule="auto"/>
      </w:pPr>
    </w:p>
    <w:p w14:paraId="31819D6A" w14:textId="77777777" w:rsidR="001F101D" w:rsidRPr="00AE259F" w:rsidRDefault="001F101D" w:rsidP="00C958A2">
      <w:pPr>
        <w:pStyle w:val="ListParagraph"/>
        <w:numPr>
          <w:ilvl w:val="0"/>
          <w:numId w:val="24"/>
        </w:numPr>
        <w:spacing w:after="0" w:line="300" w:lineRule="auto"/>
      </w:pPr>
      <w:r w:rsidRPr="00AE259F">
        <w:t>Pinnacle provides FMD with an aging report broken out into 30-day date ranges</w:t>
      </w:r>
    </w:p>
    <w:p w14:paraId="5480B2D7" w14:textId="77777777" w:rsidR="001F101D" w:rsidRPr="00AE259F" w:rsidRDefault="001F101D" w:rsidP="00C958A2">
      <w:pPr>
        <w:pStyle w:val="ListParagraph"/>
        <w:numPr>
          <w:ilvl w:val="0"/>
          <w:numId w:val="65"/>
        </w:numPr>
        <w:spacing w:after="0" w:line="300" w:lineRule="auto"/>
      </w:pPr>
      <w:r w:rsidRPr="00AE259F">
        <w:t>Currently due</w:t>
      </w:r>
    </w:p>
    <w:p w14:paraId="6859B8F2" w14:textId="77777777" w:rsidR="001F101D" w:rsidRPr="00AE259F" w:rsidRDefault="001F101D" w:rsidP="00C958A2">
      <w:pPr>
        <w:pStyle w:val="ListParagraph"/>
        <w:numPr>
          <w:ilvl w:val="0"/>
          <w:numId w:val="65"/>
        </w:numPr>
        <w:spacing w:after="0" w:line="300" w:lineRule="auto"/>
      </w:pPr>
      <w:r w:rsidRPr="00AE259F">
        <w:t>Past due</w:t>
      </w:r>
    </w:p>
    <w:p w14:paraId="28A604DE" w14:textId="77777777" w:rsidR="00707A4D" w:rsidRDefault="00707A4D" w:rsidP="001F101D">
      <w:pPr>
        <w:rPr>
          <w:rFonts w:ascii="Arial" w:hAnsi="Arial" w:cs="Arial"/>
          <w:sz w:val="24"/>
          <w:szCs w:val="24"/>
        </w:rPr>
      </w:pPr>
    </w:p>
    <w:p w14:paraId="4665E7D6" w14:textId="77777777" w:rsidR="00707A4D" w:rsidRDefault="00707A4D" w:rsidP="001F101D">
      <w:pPr>
        <w:rPr>
          <w:rFonts w:ascii="Arial" w:hAnsi="Arial" w:cs="Arial"/>
          <w:sz w:val="24"/>
          <w:szCs w:val="24"/>
        </w:rPr>
      </w:pPr>
    </w:p>
    <w:p w14:paraId="374C6F38" w14:textId="77777777" w:rsidR="001F101D" w:rsidRPr="00AE259F" w:rsidRDefault="001F101D" w:rsidP="001F101D">
      <w:pPr>
        <w:pStyle w:val="Heading2"/>
        <w:rPr>
          <w:sz w:val="24"/>
          <w:szCs w:val="24"/>
        </w:rPr>
      </w:pPr>
      <w:bookmarkStart w:id="75" w:name="_Toc484789189"/>
      <w:bookmarkStart w:id="76" w:name="_Toc530408254"/>
      <w:r w:rsidRPr="00AE259F">
        <w:rPr>
          <w:sz w:val="24"/>
          <w:szCs w:val="24"/>
        </w:rPr>
        <w:t>COBRA / CAL-COBRA</w:t>
      </w:r>
      <w:bookmarkEnd w:id="75"/>
      <w:bookmarkEnd w:id="76"/>
    </w:p>
    <w:p w14:paraId="0A537683" w14:textId="77777777" w:rsidR="001F101D" w:rsidRPr="00AE259F" w:rsidRDefault="001F101D" w:rsidP="001F101D">
      <w:pPr>
        <w:pStyle w:val="Heading3"/>
        <w:spacing w:line="300" w:lineRule="auto"/>
        <w:rPr>
          <w:sz w:val="24"/>
          <w:szCs w:val="24"/>
        </w:rPr>
      </w:pPr>
      <w:bookmarkStart w:id="77" w:name="_Toc530393664"/>
      <w:bookmarkStart w:id="78" w:name="_Toc530408255"/>
      <w:r w:rsidRPr="00AE259F">
        <w:rPr>
          <w:sz w:val="24"/>
          <w:szCs w:val="24"/>
        </w:rPr>
        <w:t>Overview</w:t>
      </w:r>
      <w:bookmarkEnd w:id="77"/>
      <w:bookmarkEnd w:id="78"/>
    </w:p>
    <w:p w14:paraId="3EF637C9" w14:textId="77777777" w:rsidR="001F101D" w:rsidRPr="00AE259F" w:rsidRDefault="001F101D" w:rsidP="001F101D">
      <w:pPr>
        <w:spacing w:line="300" w:lineRule="auto"/>
        <w:rPr>
          <w:rFonts w:ascii="Arial" w:hAnsi="Arial" w:cs="Arial"/>
          <w:b/>
          <w:sz w:val="24"/>
          <w:szCs w:val="24"/>
        </w:rPr>
      </w:pPr>
      <w:r w:rsidRPr="00AE259F">
        <w:rPr>
          <w:rFonts w:ascii="Arial" w:hAnsi="Arial" w:cs="Arial"/>
          <w:sz w:val="24"/>
          <w:szCs w:val="24"/>
        </w:rPr>
        <w:t>Federal COBRA provides continuation of coverage for individuals under employer group health plans that have 20 or more employees. Cal-COBRA provides continuation of coverage for individuals under employer group health plans that have 2 to 19 employees and also provides continuation up to 36 months for those covered by federal COBRA. CCSB does not participate in the formal administration of COBRA, but does support Cal-COBRA. Pinnacle currently manages the COBRA and Cal-COBRA processes for CCSB</w:t>
      </w:r>
    </w:p>
    <w:p w14:paraId="06C6FCB4" w14:textId="77777777" w:rsidR="001F101D" w:rsidRPr="00AE259F" w:rsidRDefault="001F101D" w:rsidP="001F101D">
      <w:pPr>
        <w:spacing w:line="300" w:lineRule="auto"/>
        <w:rPr>
          <w:rFonts w:ascii="Arial" w:hAnsi="Arial" w:cs="Arial"/>
          <w:sz w:val="24"/>
          <w:szCs w:val="24"/>
        </w:rPr>
      </w:pPr>
      <w:r w:rsidRPr="00AE259F">
        <w:rPr>
          <w:rFonts w:ascii="Arial" w:hAnsi="Arial" w:cs="Arial"/>
          <w:i/>
          <w:sz w:val="24"/>
          <w:szCs w:val="24"/>
        </w:rPr>
        <w:t>Federal COBRA Current Process</w:t>
      </w:r>
    </w:p>
    <w:p w14:paraId="1AD94156" w14:textId="77777777" w:rsidR="001F101D" w:rsidRPr="00AE259F" w:rsidRDefault="001F101D" w:rsidP="00C958A2">
      <w:pPr>
        <w:pStyle w:val="ListParagraph"/>
        <w:numPr>
          <w:ilvl w:val="0"/>
          <w:numId w:val="98"/>
        </w:numPr>
        <w:spacing w:after="0" w:line="300" w:lineRule="auto"/>
        <w:ind w:left="720"/>
      </w:pPr>
      <w:r w:rsidRPr="00AE259F">
        <w:t>Federal COBRA is administered by the employer directly or through a Third-Party Administrator (TPA) if the employer hires one.</w:t>
      </w:r>
    </w:p>
    <w:p w14:paraId="1BAC3FB6" w14:textId="77777777" w:rsidR="001F101D" w:rsidRPr="00AE259F" w:rsidRDefault="001F101D" w:rsidP="001F101D">
      <w:pPr>
        <w:pStyle w:val="ListParagraph"/>
        <w:spacing w:line="300" w:lineRule="auto"/>
      </w:pPr>
    </w:p>
    <w:p w14:paraId="3A14D6D3" w14:textId="77777777" w:rsidR="001F101D" w:rsidRPr="00AE259F" w:rsidRDefault="001F101D" w:rsidP="00C958A2">
      <w:pPr>
        <w:pStyle w:val="ListParagraph"/>
        <w:numPr>
          <w:ilvl w:val="0"/>
          <w:numId w:val="98"/>
        </w:numPr>
        <w:spacing w:after="0" w:line="300" w:lineRule="auto"/>
        <w:ind w:left="720"/>
      </w:pPr>
      <w:r w:rsidRPr="00AE259F">
        <w:t>CCSB does not participate in the formal administration of Federal COBRA.</w:t>
      </w:r>
    </w:p>
    <w:p w14:paraId="4C822ED9" w14:textId="77777777" w:rsidR="001F101D" w:rsidRPr="00AE259F" w:rsidRDefault="001F101D" w:rsidP="001F101D">
      <w:pPr>
        <w:pStyle w:val="ListParagraph"/>
        <w:spacing w:line="300" w:lineRule="auto"/>
      </w:pPr>
    </w:p>
    <w:p w14:paraId="394C1EA3" w14:textId="77777777" w:rsidR="001F101D" w:rsidRPr="00AE259F" w:rsidRDefault="001F101D" w:rsidP="00C958A2">
      <w:pPr>
        <w:pStyle w:val="ListParagraph"/>
        <w:numPr>
          <w:ilvl w:val="0"/>
          <w:numId w:val="98"/>
        </w:numPr>
        <w:spacing w:after="0" w:line="300" w:lineRule="auto"/>
        <w:ind w:left="720"/>
      </w:pPr>
      <w:r w:rsidRPr="00AE259F">
        <w:t>Life events, such as terminations, layoffs, death, divorce, and losing dependent status due to “aging out” trigger eligibility for COBRA</w:t>
      </w:r>
    </w:p>
    <w:p w14:paraId="38402AF5" w14:textId="77777777" w:rsidR="001F101D" w:rsidRPr="00AE259F" w:rsidRDefault="001F101D" w:rsidP="001F101D">
      <w:pPr>
        <w:pStyle w:val="ListParagraph"/>
        <w:spacing w:line="300" w:lineRule="auto"/>
      </w:pPr>
    </w:p>
    <w:p w14:paraId="10BCC762" w14:textId="77777777" w:rsidR="001F101D" w:rsidRPr="00AE259F" w:rsidRDefault="001F101D" w:rsidP="00C958A2">
      <w:pPr>
        <w:pStyle w:val="ListParagraph"/>
        <w:numPr>
          <w:ilvl w:val="0"/>
          <w:numId w:val="98"/>
        </w:numPr>
        <w:spacing w:after="0" w:line="300" w:lineRule="auto"/>
        <w:ind w:left="720"/>
      </w:pPr>
      <w:r w:rsidRPr="00AE259F">
        <w:t xml:space="preserve">Pinnacle continues to include active Federal COBRA Qualified Beneficiaries (QBs) on its monthly invoices </w:t>
      </w:r>
    </w:p>
    <w:p w14:paraId="3539ADEE" w14:textId="77777777" w:rsidR="001F101D" w:rsidRPr="00AE259F" w:rsidRDefault="001F101D" w:rsidP="001F101D">
      <w:pPr>
        <w:pStyle w:val="ListParagraph"/>
        <w:spacing w:line="300" w:lineRule="auto"/>
      </w:pPr>
    </w:p>
    <w:p w14:paraId="00D24733" w14:textId="77777777" w:rsidR="001F101D" w:rsidRPr="00AE259F" w:rsidRDefault="001F101D" w:rsidP="00C958A2">
      <w:pPr>
        <w:pStyle w:val="ListParagraph"/>
        <w:numPr>
          <w:ilvl w:val="0"/>
          <w:numId w:val="98"/>
        </w:numPr>
        <w:spacing w:after="0" w:line="300" w:lineRule="auto"/>
        <w:ind w:left="720"/>
      </w:pPr>
      <w:r w:rsidRPr="00AE259F">
        <w:t>CCSB does not to compensate agents or GAs for the collected premiums from COBRA participants</w:t>
      </w:r>
    </w:p>
    <w:p w14:paraId="1E022ACC" w14:textId="77777777" w:rsidR="001F101D" w:rsidRPr="00AE259F" w:rsidRDefault="001F101D" w:rsidP="001F101D">
      <w:pPr>
        <w:pStyle w:val="ListParagraph"/>
        <w:spacing w:line="300" w:lineRule="auto"/>
      </w:pPr>
    </w:p>
    <w:p w14:paraId="5430A196" w14:textId="77777777" w:rsidR="001F101D" w:rsidRPr="00AE259F" w:rsidRDefault="001F101D" w:rsidP="00C958A2">
      <w:pPr>
        <w:pStyle w:val="ListParagraph"/>
        <w:numPr>
          <w:ilvl w:val="0"/>
          <w:numId w:val="98"/>
        </w:numPr>
        <w:spacing w:after="0" w:line="300" w:lineRule="auto"/>
        <w:ind w:left="720"/>
      </w:pPr>
      <w:r w:rsidRPr="00AE259F">
        <w:t xml:space="preserve">Employers notify Pinnacle directly when a QB coverage is terminated. </w:t>
      </w:r>
    </w:p>
    <w:p w14:paraId="68B3D5CA" w14:textId="77777777" w:rsidR="001F101D" w:rsidRPr="00AE259F" w:rsidRDefault="001F101D" w:rsidP="001F101D">
      <w:pPr>
        <w:pStyle w:val="ListParagraph"/>
        <w:spacing w:line="300" w:lineRule="auto"/>
      </w:pPr>
    </w:p>
    <w:p w14:paraId="561D83E4" w14:textId="77777777" w:rsidR="001F101D" w:rsidRPr="00AE259F" w:rsidRDefault="001F101D" w:rsidP="00C958A2">
      <w:pPr>
        <w:pStyle w:val="ListParagraph"/>
        <w:numPr>
          <w:ilvl w:val="0"/>
          <w:numId w:val="98"/>
        </w:numPr>
        <w:spacing w:after="0" w:line="300" w:lineRule="auto"/>
        <w:ind w:left="720"/>
      </w:pPr>
      <w:r w:rsidRPr="00AE259F">
        <w:t>Pinnacle removes the QB from HCPS and the invoice.</w:t>
      </w:r>
    </w:p>
    <w:p w14:paraId="4559B60B" w14:textId="77777777" w:rsidR="001F101D" w:rsidRPr="00AE259F" w:rsidRDefault="001F101D" w:rsidP="001F101D">
      <w:pPr>
        <w:pStyle w:val="ListParagraph"/>
        <w:spacing w:line="300" w:lineRule="auto"/>
      </w:pPr>
    </w:p>
    <w:p w14:paraId="1DA99346" w14:textId="77777777" w:rsidR="001F101D" w:rsidRPr="00AE259F" w:rsidRDefault="001F101D" w:rsidP="00C958A2">
      <w:pPr>
        <w:pStyle w:val="ListParagraph"/>
        <w:numPr>
          <w:ilvl w:val="0"/>
          <w:numId w:val="98"/>
        </w:numPr>
        <w:spacing w:after="0" w:line="300" w:lineRule="auto"/>
        <w:ind w:left="720"/>
      </w:pPr>
      <w:r w:rsidRPr="00AE259F">
        <w:t>Pinnacle notifies the carrier of the termination.</w:t>
      </w:r>
    </w:p>
    <w:p w14:paraId="0D839EA7" w14:textId="77777777" w:rsidR="001F101D" w:rsidRPr="00AE259F" w:rsidRDefault="001F101D" w:rsidP="001F101D">
      <w:pPr>
        <w:pStyle w:val="ListParagraph"/>
        <w:spacing w:line="300" w:lineRule="auto"/>
      </w:pPr>
    </w:p>
    <w:p w14:paraId="0D6A2551" w14:textId="77777777" w:rsidR="001F101D" w:rsidRPr="00AE259F" w:rsidRDefault="001F101D" w:rsidP="001F101D">
      <w:pPr>
        <w:pStyle w:val="Heading3"/>
        <w:spacing w:line="300" w:lineRule="auto"/>
        <w:rPr>
          <w:sz w:val="24"/>
          <w:szCs w:val="24"/>
        </w:rPr>
      </w:pPr>
      <w:bookmarkStart w:id="79" w:name="_Toc530393665"/>
      <w:bookmarkStart w:id="80" w:name="_Toc530408256"/>
      <w:r w:rsidRPr="00AE259F">
        <w:rPr>
          <w:sz w:val="24"/>
          <w:szCs w:val="24"/>
        </w:rPr>
        <w:t>Current Process</w:t>
      </w:r>
      <w:bookmarkEnd w:id="79"/>
      <w:bookmarkEnd w:id="80"/>
    </w:p>
    <w:p w14:paraId="3C265431" w14:textId="77777777" w:rsidR="001F101D" w:rsidRPr="00AE259F" w:rsidRDefault="001F101D" w:rsidP="00C958A2">
      <w:pPr>
        <w:pStyle w:val="ListParagraph"/>
        <w:numPr>
          <w:ilvl w:val="0"/>
          <w:numId w:val="99"/>
        </w:numPr>
        <w:spacing w:after="0" w:line="300" w:lineRule="auto"/>
        <w:ind w:left="720"/>
      </w:pPr>
      <w:r w:rsidRPr="00AE259F">
        <w:t>Cal-COBRA provides continuation of coverage for individuals under employer group health plans that have 2 to 19 employees as well as providing an extension for QBs of federal COBRA for up to a total of 36 months.</w:t>
      </w:r>
    </w:p>
    <w:p w14:paraId="2578A562" w14:textId="77777777" w:rsidR="001F101D" w:rsidRPr="00AE259F" w:rsidRDefault="001F101D" w:rsidP="001F101D">
      <w:pPr>
        <w:pStyle w:val="ListParagraph"/>
        <w:spacing w:line="300" w:lineRule="auto"/>
      </w:pPr>
    </w:p>
    <w:p w14:paraId="206D6251" w14:textId="77777777" w:rsidR="001F101D" w:rsidRPr="00AE259F" w:rsidRDefault="001F101D" w:rsidP="00C958A2">
      <w:pPr>
        <w:pStyle w:val="ListParagraph"/>
        <w:numPr>
          <w:ilvl w:val="0"/>
          <w:numId w:val="99"/>
        </w:numPr>
        <w:spacing w:after="0" w:line="300" w:lineRule="auto"/>
        <w:ind w:left="720"/>
      </w:pPr>
      <w:r w:rsidRPr="00AE259F">
        <w:t xml:space="preserve">Cal-COBRA is administered by CCSB through Pinnacle. </w:t>
      </w:r>
    </w:p>
    <w:p w14:paraId="1F617C5E" w14:textId="77777777" w:rsidR="001F101D" w:rsidRPr="00AE259F" w:rsidRDefault="001F101D" w:rsidP="001F101D">
      <w:pPr>
        <w:pStyle w:val="ListParagraph"/>
        <w:spacing w:line="300" w:lineRule="auto"/>
      </w:pPr>
    </w:p>
    <w:p w14:paraId="79ECEBCD" w14:textId="77777777" w:rsidR="001F101D" w:rsidRPr="00AE259F" w:rsidRDefault="001F101D" w:rsidP="00C958A2">
      <w:pPr>
        <w:pStyle w:val="ListParagraph"/>
        <w:numPr>
          <w:ilvl w:val="0"/>
          <w:numId w:val="99"/>
        </w:numPr>
        <w:spacing w:after="0" w:line="300" w:lineRule="auto"/>
        <w:ind w:left="720"/>
      </w:pPr>
      <w:r w:rsidRPr="00AE259F">
        <w:t>Life events, such as terminations, layoffs, death, divorce, and losing dependent status due to “aging out” trigger eligibility for Cal-COBRA. Additionally, expiration of federal COBRA also triggers eligibility.</w:t>
      </w:r>
    </w:p>
    <w:p w14:paraId="111F0685" w14:textId="77777777" w:rsidR="001F101D" w:rsidRPr="00AE259F" w:rsidRDefault="001F101D" w:rsidP="001F101D">
      <w:pPr>
        <w:pStyle w:val="ListParagraph"/>
        <w:spacing w:line="300" w:lineRule="auto"/>
      </w:pPr>
    </w:p>
    <w:p w14:paraId="6E49D748" w14:textId="77777777" w:rsidR="001F101D" w:rsidRPr="00AE259F" w:rsidRDefault="001F101D" w:rsidP="00C958A2">
      <w:pPr>
        <w:pStyle w:val="ListParagraph"/>
        <w:numPr>
          <w:ilvl w:val="0"/>
          <w:numId w:val="99"/>
        </w:numPr>
        <w:spacing w:after="0" w:line="300" w:lineRule="auto"/>
        <w:ind w:left="720"/>
      </w:pPr>
      <w:r w:rsidRPr="00AE259F">
        <w:t>Employers notify Pinnacle of an employee or dependent qualifying events within 30 days of the event or notice from the employee (Process?)</w:t>
      </w:r>
    </w:p>
    <w:p w14:paraId="21D4E37D" w14:textId="77777777" w:rsidR="001F101D" w:rsidRPr="00AE259F" w:rsidRDefault="001F101D" w:rsidP="001F101D">
      <w:pPr>
        <w:pStyle w:val="ListParagraph"/>
        <w:spacing w:line="300" w:lineRule="auto"/>
      </w:pPr>
    </w:p>
    <w:p w14:paraId="7F27EF79" w14:textId="77777777" w:rsidR="001F101D" w:rsidRPr="00AE259F" w:rsidRDefault="001F101D" w:rsidP="00C958A2">
      <w:pPr>
        <w:pStyle w:val="ListParagraph"/>
        <w:numPr>
          <w:ilvl w:val="0"/>
          <w:numId w:val="99"/>
        </w:numPr>
        <w:spacing w:after="0" w:line="300" w:lineRule="auto"/>
        <w:ind w:left="720"/>
      </w:pPr>
      <w:r w:rsidRPr="00AE259F">
        <w:t>Pinnacle notifies qualified beneficiaries (QBs) (ex-employee and covered dependents) of their right to continue coverage within 14 days of the event with an election notice</w:t>
      </w:r>
    </w:p>
    <w:p w14:paraId="3A1AF695" w14:textId="77777777" w:rsidR="001F101D" w:rsidRPr="00AE259F" w:rsidRDefault="001F101D" w:rsidP="001F101D">
      <w:pPr>
        <w:pStyle w:val="ListParagraph"/>
        <w:spacing w:line="300" w:lineRule="auto"/>
      </w:pPr>
    </w:p>
    <w:p w14:paraId="37729543" w14:textId="77777777" w:rsidR="001F101D" w:rsidRPr="00AE259F" w:rsidRDefault="001F101D" w:rsidP="00C958A2">
      <w:pPr>
        <w:pStyle w:val="ListParagraph"/>
        <w:numPr>
          <w:ilvl w:val="0"/>
          <w:numId w:val="99"/>
        </w:numPr>
        <w:spacing w:after="0" w:line="300" w:lineRule="auto"/>
        <w:ind w:left="720"/>
      </w:pPr>
      <w:r w:rsidRPr="00AE259F">
        <w:t xml:space="preserve">The notice must contain information about the options available to the QBs as well and rates and timeframes and must be mailed to the last known addresses for all QBs. </w:t>
      </w:r>
    </w:p>
    <w:p w14:paraId="41D4EABB" w14:textId="77777777" w:rsidR="001F101D" w:rsidRPr="00AE259F" w:rsidRDefault="001F101D" w:rsidP="001F101D">
      <w:pPr>
        <w:pStyle w:val="ListParagraph"/>
        <w:spacing w:line="300" w:lineRule="auto"/>
      </w:pPr>
    </w:p>
    <w:p w14:paraId="203DD509" w14:textId="77777777" w:rsidR="001F101D" w:rsidRPr="00AE259F" w:rsidRDefault="001F101D" w:rsidP="00C958A2">
      <w:pPr>
        <w:pStyle w:val="ListParagraph"/>
        <w:numPr>
          <w:ilvl w:val="0"/>
          <w:numId w:val="99"/>
        </w:numPr>
        <w:spacing w:after="0" w:line="300" w:lineRule="auto"/>
        <w:ind w:left="720"/>
      </w:pPr>
      <w:r w:rsidRPr="00AE259F">
        <w:t>Each QB in a family has an independent election right</w:t>
      </w:r>
    </w:p>
    <w:p w14:paraId="7F229095" w14:textId="77777777" w:rsidR="001F101D" w:rsidRPr="00AE259F" w:rsidRDefault="001F101D" w:rsidP="001F101D">
      <w:pPr>
        <w:pStyle w:val="ListParagraph"/>
        <w:spacing w:line="300" w:lineRule="auto"/>
      </w:pPr>
    </w:p>
    <w:p w14:paraId="6C11ADEB" w14:textId="77777777" w:rsidR="001F101D" w:rsidRPr="00AE259F" w:rsidRDefault="001F101D" w:rsidP="00C958A2">
      <w:pPr>
        <w:pStyle w:val="ListParagraph"/>
        <w:numPr>
          <w:ilvl w:val="0"/>
          <w:numId w:val="99"/>
        </w:numPr>
        <w:spacing w:after="0" w:line="300" w:lineRule="auto"/>
        <w:ind w:left="720"/>
      </w:pPr>
      <w:r w:rsidRPr="00AE259F">
        <w:t xml:space="preserve">Pinnacle will rate independent elections at 110% of the pre-qualification employee-only rate.  </w:t>
      </w:r>
    </w:p>
    <w:p w14:paraId="7D4A1212" w14:textId="77777777" w:rsidR="001F101D" w:rsidRPr="00AE259F" w:rsidRDefault="001F101D" w:rsidP="001F101D">
      <w:pPr>
        <w:pStyle w:val="ListParagraph"/>
        <w:spacing w:line="300" w:lineRule="auto"/>
      </w:pPr>
    </w:p>
    <w:p w14:paraId="1DA42691" w14:textId="77777777" w:rsidR="001F101D" w:rsidRPr="00AE259F" w:rsidRDefault="001F101D" w:rsidP="00C958A2">
      <w:pPr>
        <w:pStyle w:val="ListParagraph"/>
        <w:numPr>
          <w:ilvl w:val="0"/>
          <w:numId w:val="99"/>
        </w:numPr>
        <w:spacing w:after="0" w:line="300" w:lineRule="auto"/>
        <w:ind w:left="720"/>
      </w:pPr>
      <w:r w:rsidRPr="00AE259F">
        <w:t xml:space="preserve">Pinnacle monitors that QBs have 60 days from the time they receive their election materials to make an election </w:t>
      </w:r>
    </w:p>
    <w:p w14:paraId="3D683D0D" w14:textId="77777777" w:rsidR="001F101D" w:rsidRPr="00AE259F" w:rsidRDefault="001F101D" w:rsidP="001F101D">
      <w:pPr>
        <w:pStyle w:val="ListParagraph"/>
        <w:spacing w:line="300" w:lineRule="auto"/>
      </w:pPr>
    </w:p>
    <w:p w14:paraId="62FAF449" w14:textId="77777777" w:rsidR="001F101D" w:rsidRPr="00AE259F" w:rsidRDefault="001F101D" w:rsidP="00C958A2">
      <w:pPr>
        <w:pStyle w:val="ListParagraph"/>
        <w:numPr>
          <w:ilvl w:val="0"/>
          <w:numId w:val="99"/>
        </w:numPr>
        <w:spacing w:after="0" w:line="300" w:lineRule="auto"/>
        <w:ind w:left="720"/>
      </w:pPr>
      <w:r w:rsidRPr="00AE259F">
        <w:t>The QB election must be in writing and postmarked within the 60-day timeframe</w:t>
      </w:r>
    </w:p>
    <w:p w14:paraId="507A892F" w14:textId="77777777" w:rsidR="001F101D" w:rsidRPr="00AE259F" w:rsidRDefault="001F101D" w:rsidP="001F101D">
      <w:pPr>
        <w:pStyle w:val="ListParagraph"/>
        <w:spacing w:line="300" w:lineRule="auto"/>
      </w:pPr>
    </w:p>
    <w:p w14:paraId="07EDA2CC" w14:textId="77777777" w:rsidR="001F101D" w:rsidRPr="00AE259F" w:rsidRDefault="001F101D" w:rsidP="00C958A2">
      <w:pPr>
        <w:pStyle w:val="ListParagraph"/>
        <w:numPr>
          <w:ilvl w:val="0"/>
          <w:numId w:val="99"/>
        </w:numPr>
        <w:spacing w:after="0" w:line="300" w:lineRule="auto"/>
        <w:ind w:left="720"/>
      </w:pPr>
      <w:r w:rsidRPr="00AE259F">
        <w:t xml:space="preserve">Pinnacle sends a monthly billing to each enrolled QB and tracks payment to insure proper administration of regulatory timelines </w:t>
      </w:r>
    </w:p>
    <w:p w14:paraId="428B33F7" w14:textId="77777777" w:rsidR="001F101D" w:rsidRPr="00AE259F" w:rsidRDefault="001F101D" w:rsidP="001F101D">
      <w:pPr>
        <w:pStyle w:val="ListParagraph"/>
        <w:spacing w:line="300" w:lineRule="auto"/>
      </w:pPr>
    </w:p>
    <w:p w14:paraId="71556BFC" w14:textId="77777777" w:rsidR="001F101D" w:rsidRPr="00AE259F" w:rsidRDefault="001F101D" w:rsidP="00C958A2">
      <w:pPr>
        <w:pStyle w:val="ListParagraph"/>
        <w:numPr>
          <w:ilvl w:val="0"/>
          <w:numId w:val="99"/>
        </w:numPr>
        <w:spacing w:after="0" w:line="300" w:lineRule="auto"/>
        <w:ind w:left="720"/>
      </w:pPr>
      <w:r w:rsidRPr="00AE259F">
        <w:t>Pinnacle terminates policies and provides notice of such termination to affected QBs when premium payments are not received within regulatory timelines as described above</w:t>
      </w:r>
    </w:p>
    <w:p w14:paraId="751C99E8" w14:textId="77777777" w:rsidR="001F101D" w:rsidRPr="00AE259F" w:rsidRDefault="001F101D" w:rsidP="001F101D">
      <w:pPr>
        <w:pStyle w:val="ListParagraph"/>
        <w:spacing w:line="300" w:lineRule="auto"/>
      </w:pPr>
    </w:p>
    <w:p w14:paraId="654940C1" w14:textId="77777777" w:rsidR="001F101D" w:rsidRPr="00AE259F" w:rsidRDefault="001F101D" w:rsidP="00C958A2">
      <w:pPr>
        <w:pStyle w:val="ListParagraph"/>
        <w:numPr>
          <w:ilvl w:val="0"/>
          <w:numId w:val="99"/>
        </w:numPr>
        <w:spacing w:after="0" w:line="300" w:lineRule="auto"/>
        <w:ind w:left="720"/>
      </w:pPr>
      <w:r w:rsidRPr="00AE259F">
        <w:t>CCSB does not to compensate agents or GAs for the collected premiums from Cal-COBRA participants</w:t>
      </w:r>
    </w:p>
    <w:p w14:paraId="46462679" w14:textId="77777777" w:rsidR="001F101D" w:rsidRPr="00AE259F" w:rsidRDefault="001F101D" w:rsidP="001F101D">
      <w:pPr>
        <w:pStyle w:val="ListParagraph"/>
        <w:spacing w:line="300" w:lineRule="auto"/>
      </w:pPr>
    </w:p>
    <w:p w14:paraId="0C3EBB30" w14:textId="77777777" w:rsidR="001F101D" w:rsidRPr="00AE259F" w:rsidRDefault="001F101D" w:rsidP="00C958A2">
      <w:pPr>
        <w:pStyle w:val="ListParagraph"/>
        <w:numPr>
          <w:ilvl w:val="0"/>
          <w:numId w:val="99"/>
        </w:numPr>
        <w:spacing w:after="0" w:line="300" w:lineRule="auto"/>
        <w:ind w:left="720"/>
      </w:pPr>
      <w:r w:rsidRPr="00AE259F">
        <w:t>Employees are required to provide information about any qualifying event to their employer or the Pinnacle such as divorce or a child dependent ceasing to be eligible as a dependent within 60 days after the event</w:t>
      </w:r>
    </w:p>
    <w:p w14:paraId="5D9FE200" w14:textId="77777777" w:rsidR="001F101D" w:rsidRPr="00AE259F" w:rsidRDefault="001F101D" w:rsidP="001F101D">
      <w:pPr>
        <w:pStyle w:val="ListParagraph"/>
        <w:spacing w:line="300" w:lineRule="auto"/>
      </w:pPr>
    </w:p>
    <w:p w14:paraId="59ADF15D" w14:textId="77777777" w:rsidR="001F101D" w:rsidRPr="00AE259F" w:rsidRDefault="001F101D" w:rsidP="00C958A2">
      <w:pPr>
        <w:pStyle w:val="ListParagraph"/>
        <w:numPr>
          <w:ilvl w:val="0"/>
          <w:numId w:val="99"/>
        </w:numPr>
        <w:spacing w:after="0" w:line="300" w:lineRule="auto"/>
        <w:ind w:left="720"/>
      </w:pPr>
      <w:r w:rsidRPr="00AE259F">
        <w:t>If this notice is not furnished in the prescribed timeframe, the qualified beneficiary may not be eligible for continuation coverage under Cal-COBRA</w:t>
      </w:r>
    </w:p>
    <w:p w14:paraId="0111750D" w14:textId="77777777" w:rsidR="001F101D" w:rsidRPr="00AE259F" w:rsidRDefault="001F101D" w:rsidP="001F101D">
      <w:pPr>
        <w:pStyle w:val="ListParagraph"/>
        <w:spacing w:line="300" w:lineRule="auto"/>
      </w:pPr>
    </w:p>
    <w:p w14:paraId="15C4154B" w14:textId="77777777" w:rsidR="001F101D" w:rsidRPr="00AE259F" w:rsidRDefault="001F101D" w:rsidP="00C958A2">
      <w:pPr>
        <w:pStyle w:val="ListParagraph"/>
        <w:numPr>
          <w:ilvl w:val="0"/>
          <w:numId w:val="99"/>
        </w:numPr>
        <w:spacing w:after="0" w:line="300" w:lineRule="auto"/>
        <w:ind w:left="720"/>
      </w:pPr>
      <w:r w:rsidRPr="00AE259F">
        <w:t xml:space="preserve">Pinnacle monitors the following timeframes for compliance: </w:t>
      </w:r>
    </w:p>
    <w:p w14:paraId="1E71A01D" w14:textId="77777777" w:rsidR="001F101D" w:rsidRPr="00AE259F" w:rsidRDefault="001F101D" w:rsidP="00C958A2">
      <w:pPr>
        <w:pStyle w:val="ListParagraph"/>
        <w:numPr>
          <w:ilvl w:val="1"/>
          <w:numId w:val="68"/>
        </w:numPr>
        <w:spacing w:after="0" w:line="300" w:lineRule="auto"/>
      </w:pPr>
      <w:r w:rsidRPr="00AE259F">
        <w:t>QBs have 45 days measured from the date of election to remit payment for their elected continuation coverage under Cal-COBRA</w:t>
      </w:r>
    </w:p>
    <w:p w14:paraId="08182A8E" w14:textId="77777777" w:rsidR="001F101D" w:rsidRPr="00AE259F" w:rsidRDefault="001F101D" w:rsidP="00C958A2">
      <w:pPr>
        <w:pStyle w:val="ListParagraph"/>
        <w:numPr>
          <w:ilvl w:val="1"/>
          <w:numId w:val="68"/>
        </w:numPr>
        <w:spacing w:after="0" w:line="300" w:lineRule="auto"/>
      </w:pPr>
      <w:r w:rsidRPr="00AE259F">
        <w:t>After the first month of continuation coverage, there is a 30-day grace period to pay premiums going forward measured from the first day of the coverage month</w:t>
      </w:r>
    </w:p>
    <w:p w14:paraId="22253349" w14:textId="77777777" w:rsidR="001F101D" w:rsidRPr="00AE259F" w:rsidRDefault="001F101D" w:rsidP="00C958A2">
      <w:pPr>
        <w:pStyle w:val="ListParagraph"/>
        <w:numPr>
          <w:ilvl w:val="1"/>
          <w:numId w:val="68"/>
        </w:numPr>
        <w:spacing w:after="0" w:line="300" w:lineRule="auto"/>
      </w:pPr>
      <w:r w:rsidRPr="00AE259F">
        <w:t>A post mark within these timeframes denotes compliance with both the 45-day initial premium payment and the 30-day grace period on-going premium payments.</w:t>
      </w:r>
    </w:p>
    <w:p w14:paraId="082D415D" w14:textId="77777777" w:rsidR="001F101D" w:rsidRPr="00AE259F" w:rsidRDefault="001F101D" w:rsidP="001F101D">
      <w:pPr>
        <w:pStyle w:val="ListParagraph"/>
        <w:spacing w:line="300" w:lineRule="auto"/>
      </w:pPr>
    </w:p>
    <w:p w14:paraId="4B3153B4" w14:textId="77777777" w:rsidR="001F101D" w:rsidRPr="00AE259F" w:rsidRDefault="001F101D" w:rsidP="00C958A2">
      <w:pPr>
        <w:pStyle w:val="ListParagraph"/>
        <w:numPr>
          <w:ilvl w:val="0"/>
          <w:numId w:val="99"/>
        </w:numPr>
        <w:spacing w:after="0" w:line="300" w:lineRule="auto"/>
        <w:ind w:left="720"/>
      </w:pPr>
      <w:r w:rsidRPr="00AE259F">
        <w:t>QBs will be “tied” electronically to their former employer group, but cannot be included in the employer monthly invoice.</w:t>
      </w:r>
    </w:p>
    <w:p w14:paraId="3E650A74" w14:textId="77777777" w:rsidR="001F101D" w:rsidRPr="00AE259F" w:rsidRDefault="001F101D" w:rsidP="001F101D">
      <w:pPr>
        <w:pStyle w:val="ListParagraph"/>
        <w:spacing w:line="300" w:lineRule="auto"/>
      </w:pPr>
    </w:p>
    <w:p w14:paraId="454ECF12" w14:textId="77777777" w:rsidR="001F101D" w:rsidRPr="00AE259F" w:rsidRDefault="001F101D" w:rsidP="00C958A2">
      <w:pPr>
        <w:pStyle w:val="ListParagraph"/>
        <w:numPr>
          <w:ilvl w:val="0"/>
          <w:numId w:val="99"/>
        </w:numPr>
        <w:spacing w:after="0" w:line="300" w:lineRule="auto"/>
        <w:ind w:left="720"/>
      </w:pPr>
      <w:r w:rsidRPr="00AE259F">
        <w:t>Pinnacle notifies QBs during the 180-day period ending on the last date of the coverage period that coverage will end on a particular date and provide information about any additional continuation coverage available to them</w:t>
      </w:r>
    </w:p>
    <w:sectPr w:rsidR="001F101D" w:rsidRPr="00AE259F" w:rsidSect="002E3B5E">
      <w:headerReference w:type="defaul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E94B6" w14:textId="77777777" w:rsidR="004F6D29" w:rsidRDefault="004F6D29">
      <w:r>
        <w:separator/>
      </w:r>
    </w:p>
  </w:endnote>
  <w:endnote w:type="continuationSeparator" w:id="0">
    <w:p w14:paraId="548CB542" w14:textId="77777777" w:rsidR="004F6D29" w:rsidRDefault="004F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as Medium ITC">
    <w:charset w:val="00"/>
    <w:family w:val="swiss"/>
    <w:pitch w:val="variable"/>
    <w:sig w:usb0="00000003" w:usb1="00000000" w:usb2="00000000" w:usb3="00000000" w:csb0="00000001"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S PMincho">
    <w:charset w:val="80"/>
    <w:family w:val="roman"/>
    <w:pitch w:val="variable"/>
    <w:sig w:usb0="E00002FF" w:usb1="6AC7FDFB" w:usb2="08000012" w:usb3="00000000" w:csb0="0002009F" w:csb1="00000000"/>
  </w:font>
  <w:font w:name="Aller Light">
    <w:charset w:val="00"/>
    <w:family w:val="auto"/>
    <w:pitch w:val="variable"/>
    <w:sig w:usb0="A00000AF" w:usb1="5000205B" w:usb2="00000000" w:usb3="00000000" w:csb0="00000093" w:csb1="00000000"/>
  </w:font>
  <w:font w:name="Aller">
    <w:altName w:val="Corbel"/>
    <w:charset w:val="00"/>
    <w:family w:val="auto"/>
    <w:pitch w:val="variable"/>
    <w:sig w:usb0="00000001" w:usb1="5000205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B495A" w14:textId="77777777" w:rsidR="004F6D29" w:rsidRDefault="004F6D29">
      <w:r>
        <w:separator/>
      </w:r>
    </w:p>
  </w:footnote>
  <w:footnote w:type="continuationSeparator" w:id="0">
    <w:p w14:paraId="04A7ECC6" w14:textId="77777777" w:rsidR="004F6D29" w:rsidRDefault="004F6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1FEC5" w14:textId="54A99E4C" w:rsidR="004F6D29" w:rsidRPr="00375FE7" w:rsidRDefault="004F6D29" w:rsidP="00322729">
    <w:pPr>
      <w:pStyle w:val="Header"/>
      <w:tabs>
        <w:tab w:val="clear" w:pos="8640"/>
        <w:tab w:val="right" w:pos="9270"/>
      </w:tabs>
      <w:rPr>
        <w:rFonts w:ascii="Arial" w:hAnsi="Arial" w:cs="Arial"/>
      </w:rPr>
    </w:pPr>
    <w:r w:rsidRPr="00375FE7">
      <w:rPr>
        <w:rFonts w:ascii="Arial" w:hAnsi="Arial" w:cs="Arial"/>
      </w:rPr>
      <w:t xml:space="preserve">Agreement </w:t>
    </w:r>
    <w:r>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Pr="00B16B00">
      <w:rPr>
        <w:rFonts w:ascii="Arial" w:hAnsi="Arial" w:cs="Arial"/>
      </w:rPr>
      <w:t xml:space="preserve">Page </w:t>
    </w:r>
    <w:r w:rsidRPr="00B16B00">
      <w:rPr>
        <w:rFonts w:ascii="Arial" w:hAnsi="Arial" w:cs="Arial"/>
      </w:rPr>
      <w:fldChar w:fldCharType="begin"/>
    </w:r>
    <w:r w:rsidRPr="00B16B00">
      <w:rPr>
        <w:rFonts w:ascii="Arial" w:hAnsi="Arial" w:cs="Arial"/>
      </w:rPr>
      <w:instrText xml:space="preserve"> PAGE  \* Arabic  \* MERGEFORMAT </w:instrText>
    </w:r>
    <w:r w:rsidRPr="00B16B00">
      <w:rPr>
        <w:rFonts w:ascii="Arial" w:hAnsi="Arial" w:cs="Arial"/>
      </w:rPr>
      <w:fldChar w:fldCharType="separate"/>
    </w:r>
    <w:r>
      <w:rPr>
        <w:rFonts w:ascii="Arial" w:hAnsi="Arial" w:cs="Arial"/>
        <w:noProof/>
      </w:rPr>
      <w:t>2</w:t>
    </w:r>
    <w:r w:rsidRPr="00B16B00">
      <w:rPr>
        <w:rFonts w:ascii="Arial" w:hAnsi="Arial" w:cs="Arial"/>
      </w:rPr>
      <w:fldChar w:fldCharType="end"/>
    </w:r>
    <w:r w:rsidRPr="00B16B00">
      <w:rPr>
        <w:rFonts w:ascii="Arial" w:hAnsi="Arial" w:cs="Arial"/>
      </w:rPr>
      <w:t xml:space="preserve"> of </w:t>
    </w:r>
    <w:r w:rsidRPr="00B16B00">
      <w:rPr>
        <w:rFonts w:ascii="Arial" w:hAnsi="Arial" w:cs="Arial"/>
      </w:rPr>
      <w:fldChar w:fldCharType="begin"/>
    </w:r>
    <w:r w:rsidRPr="00B16B00">
      <w:rPr>
        <w:rFonts w:ascii="Arial" w:hAnsi="Arial" w:cs="Arial"/>
      </w:rPr>
      <w:instrText xml:space="preserve"> NUMPAGES  \* Arabic  \* MERGEFORMAT </w:instrText>
    </w:r>
    <w:r w:rsidRPr="00B16B00">
      <w:rPr>
        <w:rFonts w:ascii="Arial" w:hAnsi="Arial" w:cs="Arial"/>
      </w:rPr>
      <w:fldChar w:fldCharType="separate"/>
    </w:r>
    <w:r>
      <w:rPr>
        <w:rFonts w:ascii="Arial" w:hAnsi="Arial" w:cs="Arial"/>
        <w:noProof/>
      </w:rPr>
      <w:t>18</w:t>
    </w:r>
    <w:r w:rsidRPr="00B16B00">
      <w:rPr>
        <w:rFonts w:ascii="Arial" w:hAnsi="Arial" w:cs="Arial"/>
      </w:rPr>
      <w:fldChar w:fldCharType="end"/>
    </w:r>
  </w:p>
  <w:p w14:paraId="5397BFB4" w14:textId="02F82513" w:rsidR="004F6D29" w:rsidRPr="00902741" w:rsidRDefault="004F6D29" w:rsidP="00B17F64">
    <w:pPr>
      <w:pStyle w:val="Header"/>
      <w:rPr>
        <w:rFonts w:ascii="Arial" w:hAnsi="Arial" w:cs="Arial"/>
        <w:color w:val="FF0000"/>
      </w:rPr>
    </w:pPr>
    <w:r>
      <w:rPr>
        <w:rFonts w:ascii="Arial" w:hAnsi="Arial" w:cs="Arial"/>
      </w:rPr>
      <w:t xml:space="preserve">Covered </w:t>
    </w:r>
    <w:r w:rsidRPr="00375FE7">
      <w:rPr>
        <w:rFonts w:ascii="Arial" w:hAnsi="Arial" w:cs="Arial"/>
      </w:rPr>
      <w:t>California</w:t>
    </w:r>
    <w:r w:rsidRPr="00902741">
      <w:rPr>
        <w:rFonts w:ascii="Arial" w:hAnsi="Arial" w:cs="Arial"/>
      </w:rPr>
      <w:t>/</w:t>
    </w:r>
    <w:r>
      <w:rPr>
        <w:rFonts w:ascii="Arial" w:hAnsi="Arial" w:cs="Arial"/>
        <w:color w:val="FF0000"/>
      </w:rPr>
      <w:t xml:space="preserve">[Contractor </w:t>
    </w:r>
    <w:r w:rsidRPr="00902741">
      <w:rPr>
        <w:rFonts w:ascii="Arial" w:hAnsi="Arial" w:cs="Arial"/>
        <w:color w:val="FF0000"/>
      </w:rPr>
      <w:t>Name</w:t>
    </w:r>
    <w:r>
      <w:rPr>
        <w:rFonts w:ascii="Arial" w:hAnsi="Arial" w:cs="Arial"/>
        <w:color w:val="FF0000"/>
      </w:rPr>
      <w:t>]</w:t>
    </w:r>
  </w:p>
  <w:p w14:paraId="7FA24B0E" w14:textId="77777777" w:rsidR="004F6D29" w:rsidRDefault="004F6D29" w:rsidP="00B17F64">
    <w:pPr>
      <w:pStyle w:val="Header"/>
      <w:rPr>
        <w:rFonts w:ascii="Arial" w:hAnsi="Arial" w:cs="Arial"/>
      </w:rPr>
    </w:pPr>
  </w:p>
  <w:p w14:paraId="10266328" w14:textId="150A86FA" w:rsidR="004F6D29" w:rsidRDefault="004F6D2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Pr="001A2679">
      <w:rPr>
        <w:rFonts w:ascii="Arial" w:hAnsi="Arial" w:cs="Arial"/>
        <w:b/>
        <w:sz w:val="24"/>
        <w:szCs w:val="24"/>
      </w:rPr>
      <w:t>Exhibit A</w:t>
    </w:r>
    <w:r>
      <w:rPr>
        <w:rFonts w:ascii="Arial" w:hAnsi="Arial" w:cs="Arial"/>
        <w:b/>
        <w:sz w:val="24"/>
        <w:szCs w:val="24"/>
      </w:rPr>
      <w:t xml:space="preserve"> – Attachment 2</w:t>
    </w:r>
  </w:p>
  <w:p w14:paraId="4FE8DBE4" w14:textId="7B5D8D06" w:rsidR="004F6D29" w:rsidRPr="001A2679" w:rsidRDefault="004F6D29" w:rsidP="003D5124">
    <w:pPr>
      <w:pStyle w:val="Header"/>
      <w:tabs>
        <w:tab w:val="clear" w:pos="4320"/>
        <w:tab w:val="center" w:pos="4680"/>
      </w:tabs>
      <w:jc w:val="center"/>
      <w:rPr>
        <w:rFonts w:ascii="Arial" w:hAnsi="Arial" w:cs="Arial"/>
        <w:b/>
        <w:sz w:val="24"/>
        <w:szCs w:val="24"/>
      </w:rPr>
    </w:pPr>
    <w:r>
      <w:rPr>
        <w:rFonts w:ascii="Arial" w:hAnsi="Arial" w:cs="Arial"/>
        <w:b/>
        <w:sz w:val="24"/>
        <w:szCs w:val="24"/>
      </w:rPr>
      <w:t>Current Detailed Business Processes</w:t>
    </w:r>
  </w:p>
  <w:p w14:paraId="1A367B20" w14:textId="77777777" w:rsidR="004F6D29" w:rsidRPr="001A2679" w:rsidRDefault="004F6D29" w:rsidP="00B17F64">
    <w:pPr>
      <w:pStyle w:val="Head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54463"/>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 w15:restartNumberingAfterBreak="0">
    <w:nsid w:val="007F3B78"/>
    <w:multiLevelType w:val="hybridMultilevel"/>
    <w:tmpl w:val="3B000146"/>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0B83E31"/>
    <w:multiLevelType w:val="hybridMultilevel"/>
    <w:tmpl w:val="7FF438CE"/>
    <w:lvl w:ilvl="0" w:tplc="78EC694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17FCA"/>
    <w:multiLevelType w:val="hybridMultilevel"/>
    <w:tmpl w:val="6F2EC3F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426104"/>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15F4CCE"/>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01B94F16"/>
    <w:multiLevelType w:val="multilevel"/>
    <w:tmpl w:val="546662DE"/>
    <w:lvl w:ilvl="0">
      <w:start w:val="1"/>
      <w:numFmt w:val="decimal"/>
      <w:lvlText w:val="%1."/>
      <w:lvlJc w:val="left"/>
      <w:pPr>
        <w:ind w:left="720" w:hanging="360"/>
      </w:pPr>
      <w:rPr>
        <w:rFonts w:ascii="Calibri" w:hAnsi="Calibri" w:hint="default"/>
        <w:b/>
        <w:i w:val="0"/>
        <w:sz w:val="21"/>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o"/>
      <w:lvlJc w:val="left"/>
      <w:pPr>
        <w:ind w:left="1800" w:hanging="360"/>
      </w:pPr>
      <w:rPr>
        <w:rFonts w:ascii="Courier New" w:hAnsi="Courier New" w:cs="Courier New"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7" w15:restartNumberingAfterBreak="0">
    <w:nsid w:val="01E73B00"/>
    <w:multiLevelType w:val="multilevel"/>
    <w:tmpl w:val="55027E12"/>
    <w:lvl w:ilvl="0">
      <w:start w:val="8"/>
      <w:numFmt w:val="decimal"/>
      <w:lvlText w:val="%1."/>
      <w:lvlJc w:val="left"/>
      <w:pPr>
        <w:ind w:left="360" w:hanging="360"/>
      </w:pPr>
      <w:rPr>
        <w:rFonts w:hint="default"/>
      </w:rPr>
    </w:lvl>
    <w:lvl w:ilvl="1">
      <w:start w:val="4"/>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2261B66"/>
    <w:multiLevelType w:val="multilevel"/>
    <w:tmpl w:val="B2C4A9C6"/>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rPr>
        <w:rFonts w:hint="default"/>
        <w:b/>
      </w:rPr>
    </w:lvl>
    <w:lvl w:ilvl="2">
      <w:start w:val="2"/>
      <w:numFmt w:val="decimal"/>
      <w:lvlText w:val="%3."/>
      <w:lvlJc w:val="left"/>
      <w:pPr>
        <w:tabs>
          <w:tab w:val="num" w:pos="864"/>
        </w:tabs>
        <w:ind w:left="864" w:hanging="432"/>
      </w:pPr>
      <w:rPr>
        <w:rFonts w:hint="default"/>
        <w:b w:val="0"/>
      </w:rPr>
    </w:lvl>
    <w:lvl w:ilvl="3">
      <w:start w:val="1"/>
      <w:numFmt w:val="decimal"/>
      <w:pStyle w:val="BodyText4Outline"/>
      <w:lvlText w:val="%4."/>
      <w:lvlJc w:val="left"/>
      <w:pPr>
        <w:tabs>
          <w:tab w:val="num" w:pos="7362"/>
        </w:tabs>
        <w:ind w:left="7362" w:hanging="432"/>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02413865"/>
    <w:multiLevelType w:val="multilevel"/>
    <w:tmpl w:val="56DED534"/>
    <w:lvl w:ilvl="0">
      <w:start w:val="1"/>
      <w:numFmt w:val="upperLetter"/>
      <w:lvlText w:val="%1."/>
      <w:lvlJc w:val="left"/>
      <w:pPr>
        <w:tabs>
          <w:tab w:val="num" w:pos="720"/>
        </w:tabs>
        <w:ind w:left="720" w:hanging="432"/>
      </w:pPr>
      <w:rPr>
        <w:rFonts w:ascii="Arial" w:hAnsi="Arial" w:hint="default"/>
        <w:b w:val="0"/>
        <w:i w:val="0"/>
        <w:color w:val="auto"/>
        <w:sz w:val="22"/>
      </w:rPr>
    </w:lvl>
    <w:lvl w:ilvl="1">
      <w:start w:val="1"/>
      <w:numFmt w:val="none"/>
      <w:isLgl/>
      <w:lvlText w:val=""/>
      <w:lvlJc w:val="left"/>
      <w:pPr>
        <w:tabs>
          <w:tab w:val="num" w:pos="360"/>
        </w:tabs>
        <w:ind w:left="0" w:firstLine="0"/>
      </w:pPr>
      <w:rPr>
        <w:rFonts w:hint="default"/>
      </w:rPr>
    </w:lvl>
    <w:lvl w:ilvl="2">
      <w:start w:val="1"/>
      <w:numFmt w:val="bullet"/>
      <w:pStyle w:val="GCSBullet"/>
      <w:lvlText w:val=""/>
      <w:lvlJc w:val="left"/>
      <w:pPr>
        <w:tabs>
          <w:tab w:val="num" w:pos="720"/>
        </w:tabs>
        <w:ind w:left="720" w:hanging="432"/>
      </w:pPr>
      <w:rPr>
        <w:rFonts w:ascii="Symbol" w:hAnsi="Symbol" w:hint="default"/>
        <w:color w:val="3366FF"/>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913470"/>
    <w:multiLevelType w:val="hybridMultilevel"/>
    <w:tmpl w:val="FA8C8FC8"/>
    <w:lvl w:ilvl="0" w:tplc="B8F086AC">
      <w:start w:val="6"/>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FF6C5C"/>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838058B"/>
    <w:multiLevelType w:val="multilevel"/>
    <w:tmpl w:val="17EE7826"/>
    <w:lvl w:ilvl="0">
      <w:start w:val="1"/>
      <w:numFmt w:val="decimal"/>
      <w:pStyle w:val="BulletLevel1"/>
      <w:lvlText w:val="%1."/>
      <w:lvlJc w:val="left"/>
      <w:pPr>
        <w:ind w:left="360" w:hanging="360"/>
      </w:pPr>
      <w:rPr>
        <w:rFonts w:hint="default"/>
      </w:rPr>
    </w:lvl>
    <w:lvl w:ilvl="1">
      <w:start w:val="1"/>
      <w:numFmt w:val="lowerLetter"/>
      <w:pStyle w:val="Bulletlevel2"/>
      <w:lvlText w:val="%2)"/>
      <w:lvlJc w:val="left"/>
      <w:pPr>
        <w:ind w:left="990" w:hanging="360"/>
      </w:pPr>
      <w:rPr>
        <w:rFonts w:hint="default"/>
      </w:rPr>
    </w:lvl>
    <w:lvl w:ilvl="2">
      <w:start w:val="1"/>
      <w:numFmt w:val="bullet"/>
      <w:pStyle w:val="BulletLevel3"/>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4" w15:restartNumberingAfterBreak="0">
    <w:nsid w:val="089B59F2"/>
    <w:multiLevelType w:val="multilevel"/>
    <w:tmpl w:val="8B70F39A"/>
    <w:lvl w:ilvl="0">
      <w:start w:val="1"/>
      <w:numFmt w:val="bullet"/>
      <w:pStyle w:val="BlackBullet"/>
      <w:lvlText w:val=""/>
      <w:lvlJc w:val="left"/>
      <w:pPr>
        <w:tabs>
          <w:tab w:val="num" w:pos="720"/>
        </w:tabs>
        <w:ind w:left="720" w:hanging="360"/>
      </w:pPr>
      <w:rPr>
        <w:rFonts w:ascii="Symbol" w:hAnsi="Symbol" w:hint="default"/>
        <w:color w:val="auto"/>
        <w:sz w:val="20"/>
      </w:rPr>
    </w:lvl>
    <w:lvl w:ilvl="1">
      <w:start w:val="1"/>
      <w:numFmt w:val="bullet"/>
      <w:pStyle w:val="BlackBullet2"/>
      <w:lvlText w:val=""/>
      <w:lvlJc w:val="left"/>
      <w:pPr>
        <w:tabs>
          <w:tab w:val="num" w:pos="1080"/>
        </w:tabs>
        <w:ind w:left="1080" w:hanging="360"/>
      </w:pPr>
      <w:rPr>
        <w:rFonts w:ascii="Wingdings" w:hAnsi="Wingdings" w:hint="default"/>
        <w:color w:val="auto"/>
        <w:sz w:val="22"/>
      </w:rPr>
    </w:lvl>
    <w:lvl w:ilvl="2">
      <w:start w:val="1"/>
      <w:numFmt w:val="bullet"/>
      <w:pStyle w:val="BlackBullet3"/>
      <w:lvlText w:val=""/>
      <w:lvlJc w:val="left"/>
      <w:pPr>
        <w:tabs>
          <w:tab w:val="num" w:pos="1440"/>
        </w:tabs>
        <w:ind w:left="1440" w:hanging="360"/>
      </w:pPr>
      <w:rPr>
        <w:rFonts w:ascii="Wingdings" w:hAnsi="Wingdings" w:hint="default"/>
        <w:color w:val="auto"/>
        <w:sz w:val="22"/>
      </w:rPr>
    </w:lvl>
    <w:lvl w:ilvl="3">
      <w:start w:val="1"/>
      <w:numFmt w:val="bullet"/>
      <w:pStyle w:val="BlackBullet4"/>
      <w:lvlText w:val=""/>
      <w:lvlJc w:val="left"/>
      <w:pPr>
        <w:tabs>
          <w:tab w:val="num" w:pos="1800"/>
        </w:tabs>
        <w:ind w:left="1800" w:hanging="360"/>
      </w:pPr>
      <w:rPr>
        <w:rFonts w:ascii="Symbol" w:hAnsi="Symbol" w:hint="default"/>
        <w:color w:val="auto"/>
        <w:sz w:val="22"/>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08B52805"/>
    <w:multiLevelType w:val="hybridMultilevel"/>
    <w:tmpl w:val="719A98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0B492EC0"/>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7" w15:restartNumberingAfterBreak="0">
    <w:nsid w:val="0D61685E"/>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0DA63D5E"/>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0E4C3C67"/>
    <w:multiLevelType w:val="hybridMultilevel"/>
    <w:tmpl w:val="085AACBE"/>
    <w:lvl w:ilvl="0" w:tplc="78EC694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E806A73"/>
    <w:multiLevelType w:val="hybridMultilevel"/>
    <w:tmpl w:val="6090CB2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15:restartNumberingAfterBreak="0">
    <w:nsid w:val="12B7247D"/>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3F847F9"/>
    <w:multiLevelType w:val="hybridMultilevel"/>
    <w:tmpl w:val="5512105E"/>
    <w:lvl w:ilvl="0" w:tplc="76C6133A">
      <w:start w:val="1"/>
      <w:numFmt w:val="decimal"/>
      <w:lvlText w:val="%1."/>
      <w:lvlJc w:val="left"/>
      <w:pPr>
        <w:ind w:left="720" w:hanging="360"/>
      </w:pPr>
      <w:rPr>
        <w:rFonts w:ascii="Calibri" w:hAnsi="Calibri" w:hint="default"/>
        <w:b/>
        <w:i w:val="0"/>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4037DFA"/>
    <w:multiLevelType w:val="hybridMultilevel"/>
    <w:tmpl w:val="C3CAA4E8"/>
    <w:lvl w:ilvl="0" w:tplc="76C6133A">
      <w:start w:val="1"/>
      <w:numFmt w:val="decimal"/>
      <w:lvlText w:val="%1."/>
      <w:lvlJc w:val="left"/>
      <w:pPr>
        <w:ind w:left="720" w:hanging="360"/>
      </w:pPr>
      <w:rPr>
        <w:rFonts w:ascii="Calibri" w:hAnsi="Calibri" w:hint="default"/>
        <w:b/>
        <w:i w:val="0"/>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4BC1E37"/>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151F6BD1"/>
    <w:multiLevelType w:val="multilevel"/>
    <w:tmpl w:val="A1803C92"/>
    <w:lvl w:ilvl="0">
      <w:start w:val="6"/>
      <w:numFmt w:val="decimal"/>
      <w:lvlText w:val="%1."/>
      <w:lvlJc w:val="left"/>
      <w:pPr>
        <w:ind w:left="360" w:hanging="360"/>
      </w:pPr>
      <w:rPr>
        <w:rFonts w:ascii="Calibri" w:hAnsi="Calibri" w:hint="default"/>
        <w:i w:val="0"/>
        <w:sz w:val="22"/>
        <w:vertAlign w:val="baseline"/>
      </w:rPr>
    </w:lvl>
    <w:lvl w:ilvl="1">
      <w:start w:val="1"/>
      <w:numFmt w:val="bullet"/>
      <w:lvlText w:val=""/>
      <w:lvlJc w:val="left"/>
      <w:pPr>
        <w:ind w:left="720" w:hanging="360"/>
      </w:pPr>
      <w:rPr>
        <w:rFonts w:ascii="Symbol" w:hAnsi="Symbol" w:hint="default"/>
        <w:i w:val="0"/>
        <w:sz w:val="22"/>
        <w:vertAlign w:val="baseline"/>
      </w:rPr>
    </w:lvl>
    <w:lvl w:ilvl="2">
      <w:start w:val="3"/>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5A34F94"/>
    <w:multiLevelType w:val="hybridMultilevel"/>
    <w:tmpl w:val="38383FF2"/>
    <w:lvl w:ilvl="0" w:tplc="76C6133A">
      <w:start w:val="1"/>
      <w:numFmt w:val="decimal"/>
      <w:lvlText w:val="%1."/>
      <w:lvlJc w:val="left"/>
      <w:pPr>
        <w:ind w:left="720" w:hanging="360"/>
      </w:pPr>
      <w:rPr>
        <w:rFonts w:ascii="Calibri" w:hAnsi="Calibri" w:hint="default"/>
        <w:b/>
        <w:i w:val="0"/>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7345611"/>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8" w15:restartNumberingAfterBreak="0">
    <w:nsid w:val="180075B6"/>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9" w15:restartNumberingAfterBreak="0">
    <w:nsid w:val="184366BB"/>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19CC6CFD"/>
    <w:multiLevelType w:val="multilevel"/>
    <w:tmpl w:val="095A1E4E"/>
    <w:lvl w:ilvl="0">
      <w:start w:val="12"/>
      <w:numFmt w:val="decimal"/>
      <w:lvlText w:val="%1."/>
      <w:lvlJc w:val="left"/>
      <w:pPr>
        <w:ind w:left="360" w:hanging="360"/>
      </w:pPr>
      <w:rPr>
        <w:rFonts w:hint="default"/>
      </w:rPr>
    </w:lvl>
    <w:lvl w:ilvl="1">
      <w:start w:val="15"/>
      <w:numFmt w:val="decimal"/>
      <w:lvlText w:val="%2."/>
      <w:lvlJc w:val="left"/>
      <w:pPr>
        <w:ind w:left="720" w:hanging="360"/>
      </w:pPr>
      <w:rPr>
        <w:rFonts w:ascii="Calibri" w:hAnsi="Calibri" w:hint="default"/>
        <w:b/>
        <w:i w:val="0"/>
        <w:sz w:val="21"/>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1AA0181A"/>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1C226B5A"/>
    <w:multiLevelType w:val="multilevel"/>
    <w:tmpl w:val="13760702"/>
    <w:styleLink w:val="Style1"/>
    <w:lvl w:ilvl="0">
      <w:start w:val="5"/>
      <w:numFmt w:val="decimal"/>
      <w:lvlText w:val="%1."/>
      <w:lvlJc w:val="left"/>
      <w:pPr>
        <w:tabs>
          <w:tab w:val="num" w:pos="333"/>
        </w:tabs>
        <w:ind w:left="333"/>
      </w:pPr>
      <w:rPr>
        <w:rFonts w:cs="Times New Roman" w:hint="default"/>
        <w:color w:val="000000"/>
        <w:position w:val="0"/>
        <w:sz w:val="21"/>
      </w:rPr>
    </w:lvl>
    <w:lvl w:ilvl="1">
      <w:start w:val="1"/>
      <w:numFmt w:val="lowerLetter"/>
      <w:lvlText w:val="%2)"/>
      <w:lvlJc w:val="left"/>
      <w:pPr>
        <w:tabs>
          <w:tab w:val="num" w:pos="360"/>
        </w:tabs>
        <w:ind w:left="360" w:firstLine="1440"/>
      </w:pPr>
      <w:rPr>
        <w:rFonts w:cs="Times New Roman" w:hint="default"/>
        <w:color w:val="000000"/>
        <w:position w:val="0"/>
        <w:sz w:val="21"/>
      </w:rPr>
    </w:lvl>
    <w:lvl w:ilvl="2">
      <w:start w:val="1"/>
      <w:numFmt w:val="lowerRoman"/>
      <w:lvlText w:val="%3."/>
      <w:lvlJc w:val="left"/>
      <w:pPr>
        <w:tabs>
          <w:tab w:val="num" w:pos="340"/>
        </w:tabs>
        <w:ind w:left="340" w:firstLine="2180"/>
      </w:pPr>
      <w:rPr>
        <w:rFonts w:cs="Times New Roman" w:hint="default"/>
        <w:color w:val="000000"/>
        <w:position w:val="0"/>
        <w:sz w:val="21"/>
      </w:rPr>
    </w:lvl>
    <w:lvl w:ilvl="3">
      <w:start w:val="1"/>
      <w:numFmt w:val="decimal"/>
      <w:isLgl/>
      <w:lvlText w:val="%4."/>
      <w:lvlJc w:val="left"/>
      <w:pPr>
        <w:tabs>
          <w:tab w:val="num" w:pos="360"/>
        </w:tabs>
        <w:ind w:left="360" w:firstLine="2880"/>
      </w:pPr>
      <w:rPr>
        <w:rFonts w:cs="Times New Roman" w:hint="default"/>
        <w:color w:val="000000"/>
        <w:position w:val="0"/>
        <w:sz w:val="21"/>
      </w:rPr>
    </w:lvl>
    <w:lvl w:ilvl="4">
      <w:start w:val="1"/>
      <w:numFmt w:val="lowerLetter"/>
      <w:lvlText w:val="%5."/>
      <w:lvlJc w:val="left"/>
      <w:pPr>
        <w:tabs>
          <w:tab w:val="num" w:pos="360"/>
        </w:tabs>
        <w:ind w:left="360" w:firstLine="3600"/>
      </w:pPr>
      <w:rPr>
        <w:rFonts w:cs="Times New Roman" w:hint="default"/>
        <w:color w:val="000000"/>
        <w:position w:val="0"/>
        <w:sz w:val="21"/>
      </w:rPr>
    </w:lvl>
    <w:lvl w:ilvl="5">
      <w:start w:val="1"/>
      <w:numFmt w:val="lowerRoman"/>
      <w:lvlText w:val="%6."/>
      <w:lvlJc w:val="left"/>
      <w:pPr>
        <w:tabs>
          <w:tab w:val="num" w:pos="340"/>
        </w:tabs>
        <w:ind w:left="340" w:firstLine="4340"/>
      </w:pPr>
      <w:rPr>
        <w:rFonts w:cs="Times New Roman" w:hint="default"/>
        <w:color w:val="000000"/>
        <w:position w:val="0"/>
        <w:sz w:val="21"/>
      </w:rPr>
    </w:lvl>
    <w:lvl w:ilvl="6">
      <w:start w:val="1"/>
      <w:numFmt w:val="decimal"/>
      <w:isLgl/>
      <w:lvlText w:val="%7."/>
      <w:lvlJc w:val="left"/>
      <w:pPr>
        <w:tabs>
          <w:tab w:val="num" w:pos="360"/>
        </w:tabs>
        <w:ind w:left="360" w:firstLine="5040"/>
      </w:pPr>
      <w:rPr>
        <w:rFonts w:cs="Times New Roman" w:hint="default"/>
        <w:color w:val="000000"/>
        <w:position w:val="0"/>
        <w:sz w:val="21"/>
      </w:rPr>
    </w:lvl>
    <w:lvl w:ilvl="7">
      <w:start w:val="1"/>
      <w:numFmt w:val="lowerLetter"/>
      <w:lvlText w:val="%8."/>
      <w:lvlJc w:val="left"/>
      <w:pPr>
        <w:tabs>
          <w:tab w:val="num" w:pos="360"/>
        </w:tabs>
        <w:ind w:left="360" w:firstLine="5760"/>
      </w:pPr>
      <w:rPr>
        <w:rFonts w:cs="Times New Roman" w:hint="default"/>
        <w:color w:val="000000"/>
        <w:position w:val="0"/>
        <w:sz w:val="21"/>
      </w:rPr>
    </w:lvl>
    <w:lvl w:ilvl="8">
      <w:start w:val="1"/>
      <w:numFmt w:val="lowerRoman"/>
      <w:lvlText w:val="%9."/>
      <w:lvlJc w:val="left"/>
      <w:pPr>
        <w:tabs>
          <w:tab w:val="num" w:pos="340"/>
        </w:tabs>
        <w:ind w:left="340" w:firstLine="6500"/>
      </w:pPr>
      <w:rPr>
        <w:rFonts w:cs="Times New Roman" w:hint="default"/>
        <w:color w:val="000000"/>
        <w:position w:val="0"/>
        <w:sz w:val="21"/>
      </w:rPr>
    </w:lvl>
  </w:abstractNum>
  <w:abstractNum w:abstractNumId="33" w15:restartNumberingAfterBreak="0">
    <w:nsid w:val="1C3E22F1"/>
    <w:multiLevelType w:val="multilevel"/>
    <w:tmpl w:val="44167E50"/>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34" w15:restartNumberingAfterBreak="0">
    <w:nsid w:val="1CAC2C93"/>
    <w:multiLevelType w:val="hybridMultilevel"/>
    <w:tmpl w:val="108C33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1D1E498F"/>
    <w:multiLevelType w:val="hybridMultilevel"/>
    <w:tmpl w:val="65B2C13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FF70070"/>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216D7F44"/>
    <w:multiLevelType w:val="multilevel"/>
    <w:tmpl w:val="44167E50"/>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38" w15:restartNumberingAfterBreak="0">
    <w:nsid w:val="231A4D81"/>
    <w:multiLevelType w:val="multilevel"/>
    <w:tmpl w:val="7722CA84"/>
    <w:lvl w:ilvl="0">
      <w:start w:val="4"/>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4E63FF1"/>
    <w:multiLevelType w:val="hybridMultilevel"/>
    <w:tmpl w:val="399EF32A"/>
    <w:lvl w:ilvl="0" w:tplc="F326A95E">
      <w:start w:val="1"/>
      <w:numFmt w:val="bullet"/>
      <w:pStyle w:val="GBQ"/>
      <w:lvlText w:val="Q"/>
      <w:lvlJc w:val="left"/>
      <w:pPr>
        <w:tabs>
          <w:tab w:val="num" w:pos="720"/>
        </w:tabs>
        <w:ind w:left="720" w:hanging="720"/>
      </w:pPr>
      <w:rPr>
        <w:rFonts w:hint="default"/>
        <w:sz w:val="22"/>
      </w:rPr>
    </w:lvl>
    <w:lvl w:ilvl="1" w:tplc="276CA1D6" w:tentative="1">
      <w:start w:val="1"/>
      <w:numFmt w:val="bullet"/>
      <w:lvlText w:val="o"/>
      <w:lvlJc w:val="left"/>
      <w:pPr>
        <w:tabs>
          <w:tab w:val="num" w:pos="1440"/>
        </w:tabs>
        <w:ind w:left="1440" w:hanging="360"/>
      </w:pPr>
      <w:rPr>
        <w:rFonts w:ascii="Courier New" w:hAnsi="Courier New" w:hint="default"/>
      </w:rPr>
    </w:lvl>
    <w:lvl w:ilvl="2" w:tplc="3CD2CBA8" w:tentative="1">
      <w:start w:val="1"/>
      <w:numFmt w:val="bullet"/>
      <w:lvlText w:val=""/>
      <w:lvlJc w:val="left"/>
      <w:pPr>
        <w:tabs>
          <w:tab w:val="num" w:pos="2160"/>
        </w:tabs>
        <w:ind w:left="2160" w:hanging="360"/>
      </w:pPr>
      <w:rPr>
        <w:rFonts w:ascii="Wingdings" w:hAnsi="Wingdings" w:hint="default"/>
      </w:rPr>
    </w:lvl>
    <w:lvl w:ilvl="3" w:tplc="7C3ED23C" w:tentative="1">
      <w:start w:val="1"/>
      <w:numFmt w:val="bullet"/>
      <w:lvlText w:val=""/>
      <w:lvlJc w:val="left"/>
      <w:pPr>
        <w:tabs>
          <w:tab w:val="num" w:pos="2880"/>
        </w:tabs>
        <w:ind w:left="2880" w:hanging="360"/>
      </w:pPr>
      <w:rPr>
        <w:rFonts w:ascii="Symbol" w:hAnsi="Symbol" w:hint="default"/>
      </w:rPr>
    </w:lvl>
    <w:lvl w:ilvl="4" w:tplc="FDC61734" w:tentative="1">
      <w:start w:val="1"/>
      <w:numFmt w:val="bullet"/>
      <w:lvlText w:val="o"/>
      <w:lvlJc w:val="left"/>
      <w:pPr>
        <w:tabs>
          <w:tab w:val="num" w:pos="3600"/>
        </w:tabs>
        <w:ind w:left="3600" w:hanging="360"/>
      </w:pPr>
      <w:rPr>
        <w:rFonts w:ascii="Courier New" w:hAnsi="Courier New" w:hint="default"/>
      </w:rPr>
    </w:lvl>
    <w:lvl w:ilvl="5" w:tplc="99F85FD2" w:tentative="1">
      <w:start w:val="1"/>
      <w:numFmt w:val="bullet"/>
      <w:lvlText w:val=""/>
      <w:lvlJc w:val="left"/>
      <w:pPr>
        <w:tabs>
          <w:tab w:val="num" w:pos="4320"/>
        </w:tabs>
        <w:ind w:left="4320" w:hanging="360"/>
      </w:pPr>
      <w:rPr>
        <w:rFonts w:ascii="Wingdings" w:hAnsi="Wingdings" w:hint="default"/>
      </w:rPr>
    </w:lvl>
    <w:lvl w:ilvl="6" w:tplc="4F92FDE8" w:tentative="1">
      <w:start w:val="1"/>
      <w:numFmt w:val="bullet"/>
      <w:lvlText w:val=""/>
      <w:lvlJc w:val="left"/>
      <w:pPr>
        <w:tabs>
          <w:tab w:val="num" w:pos="5040"/>
        </w:tabs>
        <w:ind w:left="5040" w:hanging="360"/>
      </w:pPr>
      <w:rPr>
        <w:rFonts w:ascii="Symbol" w:hAnsi="Symbol" w:hint="default"/>
      </w:rPr>
    </w:lvl>
    <w:lvl w:ilvl="7" w:tplc="3DC8A52E" w:tentative="1">
      <w:start w:val="1"/>
      <w:numFmt w:val="bullet"/>
      <w:lvlText w:val="o"/>
      <w:lvlJc w:val="left"/>
      <w:pPr>
        <w:tabs>
          <w:tab w:val="num" w:pos="5760"/>
        </w:tabs>
        <w:ind w:left="5760" w:hanging="360"/>
      </w:pPr>
      <w:rPr>
        <w:rFonts w:ascii="Courier New" w:hAnsi="Courier New" w:hint="default"/>
      </w:rPr>
    </w:lvl>
    <w:lvl w:ilvl="8" w:tplc="75A6ED3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72E5838"/>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28E628BD"/>
    <w:multiLevelType w:val="hybridMultilevel"/>
    <w:tmpl w:val="130C020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2" w15:restartNumberingAfterBreak="0">
    <w:nsid w:val="29CB1D8C"/>
    <w:multiLevelType w:val="hybridMultilevel"/>
    <w:tmpl w:val="97CE1F40"/>
    <w:lvl w:ilvl="0" w:tplc="8A80DE72">
      <w:start w:val="1"/>
      <w:numFmt w:val="bullet"/>
      <w:pStyle w:val="GBA"/>
      <w:lvlText w:val="A"/>
      <w:lvlJc w:val="left"/>
      <w:pPr>
        <w:tabs>
          <w:tab w:val="num" w:pos="720"/>
        </w:tabs>
        <w:ind w:left="720" w:hanging="720"/>
      </w:pPr>
      <w:rPr>
        <w:rFonts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1E54A0"/>
    <w:multiLevelType w:val="multilevel"/>
    <w:tmpl w:val="2466AEB2"/>
    <w:lvl w:ilvl="0">
      <w:start w:val="1"/>
      <w:numFmt w:val="decimal"/>
      <w:pStyle w:val="Number"/>
      <w:lvlText w:val="%1."/>
      <w:lvlJc w:val="left"/>
      <w:pPr>
        <w:tabs>
          <w:tab w:val="num" w:pos="360"/>
        </w:tabs>
        <w:ind w:left="720" w:hanging="720"/>
      </w:pPr>
      <w:rPr>
        <w:rFonts w:ascii="Arial" w:hAnsi="Arial" w:cs="Eras Medium ITC" w:hint="default"/>
        <w:b w:val="0"/>
        <w:i w:val="0"/>
        <w:color w:val="auto"/>
        <w:sz w:val="20"/>
        <w:szCs w:val="22"/>
      </w:rPr>
    </w:lvl>
    <w:lvl w:ilvl="1">
      <w:start w:val="1"/>
      <w:numFmt w:val="upperLetter"/>
      <w:pStyle w:val="Number2"/>
      <w:lvlText w:val="%2."/>
      <w:lvlJc w:val="left"/>
      <w:pPr>
        <w:tabs>
          <w:tab w:val="num" w:pos="360"/>
        </w:tabs>
        <w:ind w:left="1440" w:hanging="1080"/>
      </w:pPr>
      <w:rPr>
        <w:rFonts w:ascii="Arial" w:hAnsi="Arial" w:cs="Eras Medium ITC" w:hint="default"/>
        <w:b w:val="0"/>
        <w:i w:val="0"/>
        <w:color w:val="auto"/>
        <w:sz w:val="22"/>
        <w:szCs w:val="22"/>
      </w:rPr>
    </w:lvl>
    <w:lvl w:ilvl="2">
      <w:start w:val="1"/>
      <w:numFmt w:val="decimal"/>
      <w:pStyle w:val="Number3"/>
      <w:lvlText w:val="%3)"/>
      <w:lvlJc w:val="left"/>
      <w:pPr>
        <w:tabs>
          <w:tab w:val="num" w:pos="2160"/>
        </w:tabs>
        <w:ind w:left="2160" w:hanging="720"/>
      </w:pPr>
      <w:rPr>
        <w:rFonts w:ascii="Arial" w:hAnsi="Arial" w:cs="Eras Medium ITC" w:hint="default"/>
        <w:b w:val="0"/>
        <w:i w:val="0"/>
        <w:color w:val="auto"/>
        <w:sz w:val="22"/>
        <w:szCs w:val="22"/>
      </w:rPr>
    </w:lvl>
    <w:lvl w:ilvl="3">
      <w:start w:val="1"/>
      <w:numFmt w:val="lowerLetter"/>
      <w:pStyle w:val="Number4"/>
      <w:lvlText w:val="%4."/>
      <w:lvlJc w:val="left"/>
      <w:pPr>
        <w:tabs>
          <w:tab w:val="num" w:pos="2880"/>
        </w:tabs>
        <w:ind w:left="2880" w:hanging="720"/>
      </w:pPr>
      <w:rPr>
        <w:rFonts w:ascii="Arial" w:hAnsi="Arial" w:cs="Eras Medium ITC" w:hint="default"/>
        <w:b w:val="0"/>
        <w:i w:val="0"/>
        <w:color w:val="auto"/>
        <w:sz w:val="22"/>
        <w:szCs w:val="22"/>
      </w:rPr>
    </w:lvl>
    <w:lvl w:ilvl="4">
      <w:start w:val="1"/>
      <w:numFmt w:val="lowerLetter"/>
      <w:lvlText w:val="%5)"/>
      <w:lvlJc w:val="left"/>
      <w:pPr>
        <w:tabs>
          <w:tab w:val="num" w:pos="3600"/>
        </w:tabs>
        <w:ind w:left="3600" w:hanging="720"/>
      </w:pPr>
      <w:rPr>
        <w:rFonts w:cs="Eras Medium ITC" w:hint="default"/>
      </w:rPr>
    </w:lvl>
    <w:lvl w:ilvl="5">
      <w:start w:val="1"/>
      <w:numFmt w:val="lowerRoman"/>
      <w:lvlText w:val="%6)"/>
      <w:lvlJc w:val="left"/>
      <w:pPr>
        <w:tabs>
          <w:tab w:val="num" w:pos="4320"/>
        </w:tabs>
        <w:ind w:left="4320" w:hanging="720"/>
      </w:pPr>
      <w:rPr>
        <w:rFonts w:cs="Eras Medium ITC" w:hint="default"/>
      </w:rPr>
    </w:lvl>
    <w:lvl w:ilvl="6">
      <w:start w:val="1"/>
      <w:numFmt w:val="decimal"/>
      <w:lvlText w:val="(%7)"/>
      <w:lvlJc w:val="left"/>
      <w:pPr>
        <w:tabs>
          <w:tab w:val="num" w:pos="5040"/>
        </w:tabs>
        <w:ind w:left="5040" w:hanging="720"/>
      </w:pPr>
      <w:rPr>
        <w:rFonts w:cs="Eras Medium ITC" w:hint="default"/>
      </w:rPr>
    </w:lvl>
    <w:lvl w:ilvl="7">
      <w:start w:val="1"/>
      <w:numFmt w:val="lowerLetter"/>
      <w:lvlText w:val="(%8)"/>
      <w:lvlJc w:val="left"/>
      <w:pPr>
        <w:tabs>
          <w:tab w:val="num" w:pos="5760"/>
        </w:tabs>
        <w:ind w:left="5760" w:hanging="720"/>
      </w:pPr>
      <w:rPr>
        <w:rFonts w:cs="Eras Medium ITC" w:hint="default"/>
      </w:rPr>
    </w:lvl>
    <w:lvl w:ilvl="8">
      <w:start w:val="1"/>
      <w:numFmt w:val="lowerRoman"/>
      <w:lvlText w:val="(%9)"/>
      <w:lvlJc w:val="left"/>
      <w:pPr>
        <w:tabs>
          <w:tab w:val="num" w:pos="6480"/>
        </w:tabs>
        <w:ind w:left="6480" w:hanging="720"/>
      </w:pPr>
      <w:rPr>
        <w:rFonts w:cs="Eras Medium ITC" w:hint="default"/>
      </w:rPr>
    </w:lvl>
  </w:abstractNum>
  <w:abstractNum w:abstractNumId="44" w15:restartNumberingAfterBreak="0">
    <w:nsid w:val="2B24523D"/>
    <w:multiLevelType w:val="hybridMultilevel"/>
    <w:tmpl w:val="87D0BD2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5" w15:restartNumberingAfterBreak="0">
    <w:nsid w:val="2CC54900"/>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6" w15:restartNumberingAfterBreak="0">
    <w:nsid w:val="32C56747"/>
    <w:multiLevelType w:val="multilevel"/>
    <w:tmpl w:val="045A348C"/>
    <w:lvl w:ilvl="0">
      <w:start w:val="1"/>
      <w:numFmt w:val="upperLetter"/>
      <w:lvlText w:val="%1."/>
      <w:lvlJc w:val="left"/>
      <w:pPr>
        <w:ind w:left="360" w:hanging="360"/>
      </w:pPr>
      <w:rPr>
        <w:rFonts w:hint="default"/>
        <w:b w:val="0"/>
      </w:rPr>
    </w:lvl>
    <w:lvl w:ilvl="1">
      <w:start w:val="1"/>
      <w:numFmt w:val="upperLetter"/>
      <w:lvlText w:val="%2."/>
      <w:lvlJc w:val="left"/>
      <w:pPr>
        <w:tabs>
          <w:tab w:val="num" w:pos="432"/>
        </w:tabs>
        <w:ind w:left="432" w:hanging="432"/>
      </w:pPr>
      <w:rPr>
        <w:rFonts w:hint="default"/>
        <w:b w:val="0"/>
      </w:rPr>
    </w:lvl>
    <w:lvl w:ilvl="2">
      <w:start w:val="3"/>
      <w:numFmt w:val="decimal"/>
      <w:pStyle w:val="BodyText3Outline"/>
      <w:lvlText w:val="%3."/>
      <w:lvlJc w:val="left"/>
      <w:pPr>
        <w:tabs>
          <w:tab w:val="num" w:pos="792"/>
        </w:tabs>
        <w:ind w:left="792" w:hanging="432"/>
      </w:pPr>
      <w:rPr>
        <w:rFonts w:hint="default"/>
        <w:b/>
        <w:strike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b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32D13DE3"/>
    <w:multiLevelType w:val="hybridMultilevel"/>
    <w:tmpl w:val="243ED828"/>
    <w:lvl w:ilvl="0" w:tplc="04090015">
      <w:start w:val="2"/>
      <w:numFmt w:val="upperLetter"/>
      <w:pStyle w:val="ListBullet5"/>
      <w:lvlText w:val="%1."/>
      <w:lvlJc w:val="left"/>
      <w:pPr>
        <w:tabs>
          <w:tab w:val="num" w:pos="360"/>
        </w:tabs>
        <w:ind w:left="360" w:hanging="360"/>
      </w:pPr>
      <w:rPr>
        <w:rFonts w:hint="default"/>
        <w:u w:val="none"/>
      </w:rPr>
    </w:lvl>
    <w:lvl w:ilvl="1" w:tplc="3320DF5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8" w15:restartNumberingAfterBreak="0">
    <w:nsid w:val="338830F0"/>
    <w:multiLevelType w:val="multilevel"/>
    <w:tmpl w:val="399EB220"/>
    <w:lvl w:ilvl="0">
      <w:start w:val="1"/>
      <w:numFmt w:val="decimal"/>
      <w:lvlText w:val="%1."/>
      <w:lvlJc w:val="left"/>
      <w:pPr>
        <w:ind w:left="360" w:hanging="360"/>
      </w:pPr>
      <w:rPr>
        <w:rFonts w:hint="default"/>
        <w:b/>
        <w:i w:val="0"/>
        <w:sz w:val="22"/>
        <w:vertAlign w:val="baseline"/>
      </w:rPr>
    </w:lvl>
    <w:lvl w:ilvl="1">
      <w:start w:val="1"/>
      <w:numFmt w:val="decimal"/>
      <w:lvlText w:val="%2."/>
      <w:lvlJc w:val="left"/>
      <w:pPr>
        <w:ind w:left="720" w:hanging="360"/>
      </w:pPr>
      <w:rPr>
        <w:rFonts w:hint="default"/>
        <w:b/>
        <w:i w:val="0"/>
        <w:sz w:val="22"/>
        <w:vertAlign w:val="baseline"/>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347F3A24"/>
    <w:multiLevelType w:val="hybridMultilevel"/>
    <w:tmpl w:val="E22E9826"/>
    <w:lvl w:ilvl="0" w:tplc="5234E57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4CC4424"/>
    <w:multiLevelType w:val="multilevel"/>
    <w:tmpl w:val="E3A4A60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51" w15:restartNumberingAfterBreak="0">
    <w:nsid w:val="357748AD"/>
    <w:multiLevelType w:val="hybridMultilevel"/>
    <w:tmpl w:val="3A402B0E"/>
    <w:lvl w:ilvl="0" w:tplc="7DF80E2E">
      <w:start w:val="1"/>
      <w:numFmt w:val="decimal"/>
      <w:lvlText w:val="%1."/>
      <w:lvlJc w:val="left"/>
      <w:pPr>
        <w:ind w:left="720" w:hanging="360"/>
      </w:pPr>
      <w:rPr>
        <w:rFonts w:hint="default"/>
        <w:b/>
        <w:i w:val="0"/>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6C60333"/>
    <w:multiLevelType w:val="hybridMultilevel"/>
    <w:tmpl w:val="F0E2BA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38DA4D4E"/>
    <w:multiLevelType w:val="multilevel"/>
    <w:tmpl w:val="44167E50"/>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54" w15:restartNumberingAfterBreak="0">
    <w:nsid w:val="394C5A9E"/>
    <w:multiLevelType w:val="multilevel"/>
    <w:tmpl w:val="B5089222"/>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lvl>
    <w:lvl w:ilvl="2">
      <w:start w:val="1"/>
      <w:numFmt w:val="decimal"/>
      <w:lvlText w:val="%3."/>
      <w:lvlJc w:val="left"/>
      <w:pPr>
        <w:tabs>
          <w:tab w:val="num" w:pos="864"/>
        </w:tabs>
        <w:ind w:left="864" w:hanging="432"/>
      </w:pPr>
    </w:lvl>
    <w:lvl w:ilvl="3">
      <w:start w:val="1"/>
      <w:numFmt w:val="lowerLetter"/>
      <w:lvlText w:val="%4."/>
      <w:lvlJc w:val="left"/>
      <w:pPr>
        <w:tabs>
          <w:tab w:val="num" w:pos="1296"/>
        </w:tabs>
        <w:ind w:left="1296" w:hanging="432"/>
      </w:pPr>
    </w:lvl>
    <w:lvl w:ilvl="4">
      <w:start w:val="1"/>
      <w:numFmt w:val="decimal"/>
      <w:pStyle w:val="BodyText5Outline"/>
      <w:lvlText w:val="%5)"/>
      <w:lvlJc w:val="left"/>
      <w:pPr>
        <w:tabs>
          <w:tab w:val="num" w:pos="1728"/>
        </w:tabs>
        <w:ind w:left="1728" w:hanging="432"/>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39DE4761"/>
    <w:multiLevelType w:val="hybridMultilevel"/>
    <w:tmpl w:val="3AA05DD8"/>
    <w:lvl w:ilvl="0" w:tplc="95DC9FC8">
      <w:start w:val="1"/>
      <w:numFmt w:val="decimal"/>
      <w:lvlText w:val="%1."/>
      <w:lvlJc w:val="left"/>
      <w:pPr>
        <w:ind w:left="720" w:hanging="360"/>
      </w:pPr>
      <w:rPr>
        <w:rFonts w:ascii="Calibri" w:hAnsi="Calibri" w:hint="default"/>
        <w:b/>
        <w:i w:val="0"/>
        <w:sz w:val="2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A5513BC"/>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3BBB4606"/>
    <w:multiLevelType w:val="hybridMultilevel"/>
    <w:tmpl w:val="33301D6E"/>
    <w:lvl w:ilvl="0" w:tplc="78EC694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CF838C6"/>
    <w:multiLevelType w:val="hybridMultilevel"/>
    <w:tmpl w:val="6DAAB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F350555"/>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425B6D6A"/>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1" w15:restartNumberingAfterBreak="0">
    <w:nsid w:val="43C6409D"/>
    <w:multiLevelType w:val="hybridMultilevel"/>
    <w:tmpl w:val="4434EE2C"/>
    <w:lvl w:ilvl="0" w:tplc="922631C8">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832789E"/>
    <w:multiLevelType w:val="hybridMultilevel"/>
    <w:tmpl w:val="108C33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49B26409"/>
    <w:multiLevelType w:val="multilevel"/>
    <w:tmpl w:val="57B887E2"/>
    <w:lvl w:ilvl="0">
      <w:start w:val="1"/>
      <w:numFmt w:val="bullet"/>
      <w:lvlText w:val=""/>
      <w:lvlJc w:val="left"/>
      <w:pPr>
        <w:tabs>
          <w:tab w:val="num" w:pos="360"/>
        </w:tabs>
        <w:ind w:left="360" w:hanging="360"/>
      </w:pPr>
      <w:rPr>
        <w:rFonts w:ascii="Symbol" w:hAnsi="Symbol" w:hint="default"/>
        <w:b w:val="0"/>
        <w:i w:val="0"/>
        <w:color w:val="00263E"/>
        <w:vertAlign w:val="baseline"/>
      </w:rPr>
    </w:lvl>
    <w:lvl w:ilvl="1">
      <w:start w:val="1"/>
      <w:numFmt w:val="bullet"/>
      <w:pStyle w:val="BlueBullet2"/>
      <w:lvlText w:val=""/>
      <w:lvlJc w:val="left"/>
      <w:pPr>
        <w:tabs>
          <w:tab w:val="num" w:pos="720"/>
        </w:tabs>
        <w:ind w:left="720" w:hanging="360"/>
      </w:pPr>
      <w:rPr>
        <w:rFonts w:ascii="Wingdings" w:hAnsi="Wingdings" w:hint="default"/>
        <w:color w:val="333399"/>
      </w:rPr>
    </w:lvl>
    <w:lvl w:ilvl="2">
      <w:start w:val="1"/>
      <w:numFmt w:val="bullet"/>
      <w:pStyle w:val="BlueBullet3"/>
      <w:lvlText w:val=""/>
      <w:lvlJc w:val="left"/>
      <w:pPr>
        <w:tabs>
          <w:tab w:val="num" w:pos="1080"/>
        </w:tabs>
        <w:ind w:left="1080" w:hanging="360"/>
      </w:pPr>
      <w:rPr>
        <w:rFonts w:ascii="Wingdings" w:hAnsi="Wingdings" w:hint="default"/>
        <w:b w:val="0"/>
        <w:i w:val="0"/>
        <w:color w:val="333399"/>
      </w:rPr>
    </w:lvl>
    <w:lvl w:ilvl="3">
      <w:start w:val="1"/>
      <w:numFmt w:val="bullet"/>
      <w:pStyle w:val="BlueBullet4"/>
      <w:lvlText w:val=""/>
      <w:lvlJc w:val="left"/>
      <w:pPr>
        <w:tabs>
          <w:tab w:val="num" w:pos="1440"/>
        </w:tabs>
        <w:ind w:left="1440" w:hanging="360"/>
      </w:pPr>
      <w:rPr>
        <w:rFonts w:ascii="Symbol" w:hAnsi="Symbol" w:hint="default"/>
        <w:b/>
        <w:i w:val="0"/>
        <w:color w:val="333399"/>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4" w15:restartNumberingAfterBreak="0">
    <w:nsid w:val="4A3A4ED6"/>
    <w:multiLevelType w:val="hybridMultilevel"/>
    <w:tmpl w:val="0986B38E"/>
    <w:lvl w:ilvl="0" w:tplc="041E6842">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B007E1A"/>
    <w:multiLevelType w:val="hybridMultilevel"/>
    <w:tmpl w:val="EA902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B140598"/>
    <w:multiLevelType w:val="multilevel"/>
    <w:tmpl w:val="9314F8BA"/>
    <w:lvl w:ilvl="0">
      <w:start w:val="1"/>
      <w:numFmt w:val="bullet"/>
      <w:lvlText w:val=""/>
      <w:lvlJc w:val="left"/>
      <w:pPr>
        <w:tabs>
          <w:tab w:val="num" w:pos="360"/>
        </w:tabs>
        <w:ind w:left="360" w:hanging="360"/>
      </w:pPr>
      <w:rPr>
        <w:rFonts w:ascii="Symbol" w:hAnsi="Symbol" w:hint="default"/>
        <w:color w:val="auto"/>
        <w:sz w:val="20"/>
      </w:rPr>
    </w:lvl>
    <w:lvl w:ilvl="1">
      <w:start w:val="1"/>
      <w:numFmt w:val="bullet"/>
      <w:lvlText w:val=""/>
      <w:lvlJc w:val="left"/>
      <w:pPr>
        <w:tabs>
          <w:tab w:val="num" w:pos="720"/>
        </w:tabs>
        <w:ind w:left="720" w:hanging="360"/>
      </w:pPr>
      <w:rPr>
        <w:rFonts w:ascii="Wingdings" w:hAnsi="Wingdings" w:hint="default"/>
        <w:color w:val="auto"/>
        <w:sz w:val="22"/>
      </w:rPr>
    </w:lvl>
    <w:lvl w:ilvl="2">
      <w:start w:val="1"/>
      <w:numFmt w:val="bullet"/>
      <w:lvlText w:val="o"/>
      <w:lvlJc w:val="left"/>
      <w:pPr>
        <w:tabs>
          <w:tab w:val="num" w:pos="1080"/>
        </w:tabs>
        <w:ind w:left="1080" w:hanging="360"/>
      </w:pPr>
      <w:rPr>
        <w:rFonts w:ascii="Courier New" w:hAnsi="Courier New" w:cs="Courier New" w:hint="default"/>
        <w:color w:val="auto"/>
        <w:sz w:val="22"/>
      </w:rPr>
    </w:lvl>
    <w:lvl w:ilvl="3">
      <w:start w:val="1"/>
      <w:numFmt w:val="bullet"/>
      <w:lvlText w:val=""/>
      <w:lvlJc w:val="left"/>
      <w:pPr>
        <w:tabs>
          <w:tab w:val="num" w:pos="1440"/>
        </w:tabs>
        <w:ind w:left="1440" w:hanging="360"/>
      </w:pPr>
      <w:rPr>
        <w:rFonts w:ascii="Symbol" w:hAnsi="Symbol" w:hint="default"/>
        <w:color w:val="auto"/>
        <w:sz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7" w15:restartNumberingAfterBreak="0">
    <w:nsid w:val="4C4E20CC"/>
    <w:multiLevelType w:val="hybridMultilevel"/>
    <w:tmpl w:val="0D026432"/>
    <w:lvl w:ilvl="0" w:tplc="78EC694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DEE61B7"/>
    <w:multiLevelType w:val="hybridMultilevel"/>
    <w:tmpl w:val="02DAB4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4E5F4550"/>
    <w:multiLevelType w:val="multilevel"/>
    <w:tmpl w:val="326E3662"/>
    <w:lvl w:ilvl="0">
      <w:start w:val="5"/>
      <w:numFmt w:val="decimal"/>
      <w:lvlText w:val="%1."/>
      <w:lvlJc w:val="left"/>
      <w:pPr>
        <w:ind w:left="360" w:hanging="360"/>
      </w:pPr>
      <w:rPr>
        <w:rFonts w:ascii="Calibri" w:hAnsi="Calibri" w:hint="default"/>
        <w:b/>
        <w:i w:val="0"/>
        <w:sz w:val="21"/>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50371DD8"/>
    <w:multiLevelType w:val="multilevel"/>
    <w:tmpl w:val="2D986906"/>
    <w:lvl w:ilvl="0">
      <w:start w:val="1"/>
      <w:numFmt w:val="decimal"/>
      <w:lvlText w:val="%1."/>
      <w:lvlJc w:val="left"/>
      <w:pPr>
        <w:ind w:left="360" w:hanging="360"/>
      </w:pPr>
      <w:rPr>
        <w:rFonts w:hint="default"/>
        <w:b/>
        <w:i w:val="0"/>
      </w:rPr>
    </w:lvl>
    <w:lvl w:ilvl="1">
      <w:start w:val="10"/>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530240AE"/>
    <w:multiLevelType w:val="multilevel"/>
    <w:tmpl w:val="FFC4CD20"/>
    <w:lvl w:ilvl="0">
      <w:start w:val="1"/>
      <w:numFmt w:val="decimal"/>
      <w:lvlText w:val="%1."/>
      <w:lvlJc w:val="left"/>
      <w:pPr>
        <w:tabs>
          <w:tab w:val="num" w:pos="432"/>
        </w:tabs>
        <w:ind w:left="432" w:hanging="432"/>
      </w:pPr>
      <w:rPr>
        <w:rFonts w:ascii="Arial" w:hAnsi="Arial" w:hint="default"/>
        <w:b w:val="0"/>
        <w:i w:val="0"/>
        <w:color w:val="auto"/>
        <w:sz w:val="20"/>
        <w:szCs w:val="20"/>
      </w:rPr>
    </w:lvl>
    <w:lvl w:ilvl="1">
      <w:start w:val="1"/>
      <w:numFmt w:val="upperLetter"/>
      <w:pStyle w:val="bullet"/>
      <w:lvlText w:val="%2."/>
      <w:lvlJc w:val="left"/>
      <w:pPr>
        <w:tabs>
          <w:tab w:val="num" w:pos="864"/>
        </w:tabs>
        <w:ind w:left="864" w:hanging="432"/>
      </w:pPr>
      <w:rPr>
        <w:rFonts w:ascii="Arial" w:hAnsi="Arial" w:hint="default"/>
        <w:b w:val="0"/>
        <w:i w:val="0"/>
        <w:color w:val="auto"/>
        <w:sz w:val="20"/>
        <w:szCs w:val="20"/>
      </w:rPr>
    </w:lvl>
    <w:lvl w:ilvl="2">
      <w:start w:val="1"/>
      <w:numFmt w:val="decimal"/>
      <w:lvlText w:val="%3)"/>
      <w:lvlJc w:val="left"/>
      <w:pPr>
        <w:tabs>
          <w:tab w:val="num" w:pos="1296"/>
        </w:tabs>
        <w:ind w:left="1296" w:hanging="432"/>
      </w:pPr>
      <w:rPr>
        <w:rFonts w:ascii="Arial" w:hAnsi="Arial" w:hint="default"/>
        <w:b w:val="0"/>
        <w:i w:val="0"/>
        <w:color w:val="auto"/>
        <w:sz w:val="20"/>
        <w:szCs w:val="20"/>
      </w:rPr>
    </w:lvl>
    <w:lvl w:ilvl="3">
      <w:start w:val="1"/>
      <w:numFmt w:val="lowerLetter"/>
      <w:lvlText w:val="%4."/>
      <w:lvlJc w:val="left"/>
      <w:pPr>
        <w:tabs>
          <w:tab w:val="num" w:pos="1728"/>
        </w:tabs>
        <w:ind w:left="1728" w:hanging="432"/>
      </w:pPr>
      <w:rPr>
        <w:rFonts w:ascii="Arial" w:hAnsi="Arial" w:hint="default"/>
        <w:b w:val="0"/>
        <w:i w:val="0"/>
        <w:color w:val="auto"/>
        <w:sz w:val="20"/>
        <w:szCs w:val="20"/>
      </w:rPr>
    </w:lvl>
    <w:lvl w:ilvl="4">
      <w:start w:val="1"/>
      <w:numFmt w:val="lowerLetter"/>
      <w:lvlText w:val="%5)"/>
      <w:lvlJc w:val="left"/>
      <w:pPr>
        <w:tabs>
          <w:tab w:val="num" w:pos="3600"/>
        </w:tabs>
        <w:ind w:left="3600" w:hanging="720"/>
      </w:pPr>
      <w:rPr>
        <w:rFonts w:hint="default"/>
      </w:rPr>
    </w:lvl>
    <w:lvl w:ilvl="5">
      <w:start w:val="1"/>
      <w:numFmt w:val="low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72" w15:restartNumberingAfterBreak="0">
    <w:nsid w:val="545462A9"/>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3" w15:restartNumberingAfterBreak="0">
    <w:nsid w:val="56222DF8"/>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4" w15:restartNumberingAfterBreak="0">
    <w:nsid w:val="57094F51"/>
    <w:multiLevelType w:val="hybridMultilevel"/>
    <w:tmpl w:val="79647ADE"/>
    <w:lvl w:ilvl="0" w:tplc="78EC694E">
      <w:start w:val="1"/>
      <w:numFmt w:val="decimal"/>
      <w:lvlText w:val="%1."/>
      <w:lvlJc w:val="left"/>
      <w:pPr>
        <w:ind w:left="720" w:hanging="360"/>
      </w:pPr>
      <w:rPr>
        <w:rFonts w:hint="default"/>
        <w:b/>
        <w:i w:val="0"/>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7BC0412"/>
    <w:multiLevelType w:val="hybridMultilevel"/>
    <w:tmpl w:val="719A98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58822D09"/>
    <w:multiLevelType w:val="hybridMultilevel"/>
    <w:tmpl w:val="F4CE33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58B72A0E"/>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5BC26053"/>
    <w:multiLevelType w:val="hybridMultilevel"/>
    <w:tmpl w:val="91F606A4"/>
    <w:lvl w:ilvl="0" w:tplc="04090019">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15:restartNumberingAfterBreak="0">
    <w:nsid w:val="5E0B214E"/>
    <w:multiLevelType w:val="hybridMultilevel"/>
    <w:tmpl w:val="97146A36"/>
    <w:lvl w:ilvl="0" w:tplc="78EC694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E692AA5"/>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15:restartNumberingAfterBreak="0">
    <w:nsid w:val="6006114C"/>
    <w:multiLevelType w:val="multilevel"/>
    <w:tmpl w:val="5330C3AA"/>
    <w:styleLink w:val="BulletList"/>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82" w15:restartNumberingAfterBreak="0">
    <w:nsid w:val="62227BDB"/>
    <w:multiLevelType w:val="hybridMultilevel"/>
    <w:tmpl w:val="719A987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3" w15:restartNumberingAfterBreak="0">
    <w:nsid w:val="63870DA6"/>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4" w15:restartNumberingAfterBreak="0">
    <w:nsid w:val="648A45A0"/>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5" w15:restartNumberingAfterBreak="0">
    <w:nsid w:val="68B24A30"/>
    <w:multiLevelType w:val="hybridMultilevel"/>
    <w:tmpl w:val="AAAC06CA"/>
    <w:lvl w:ilvl="0" w:tplc="A07ADDC8">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BB55049"/>
    <w:multiLevelType w:val="hybridMultilevel"/>
    <w:tmpl w:val="881AE9F8"/>
    <w:lvl w:ilvl="0" w:tplc="78EC694E">
      <w:start w:val="1"/>
      <w:numFmt w:val="decimal"/>
      <w:lvlText w:val="%1."/>
      <w:lvlJc w:val="left"/>
      <w:pPr>
        <w:ind w:left="1080" w:hanging="360"/>
      </w:pPr>
      <w:rPr>
        <w:rFonts w:hint="default"/>
        <w:b/>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15:restartNumberingAfterBreak="0">
    <w:nsid w:val="6BC07576"/>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8" w15:restartNumberingAfterBreak="0">
    <w:nsid w:val="6C652A3E"/>
    <w:multiLevelType w:val="multilevel"/>
    <w:tmpl w:val="E5BC0ABA"/>
    <w:lvl w:ilvl="0">
      <w:start w:val="6"/>
      <w:numFmt w:val="decimal"/>
      <w:lvlText w:val="%1."/>
      <w:lvlJc w:val="left"/>
      <w:pPr>
        <w:ind w:left="360" w:hanging="360"/>
      </w:pPr>
      <w:rPr>
        <w:rFonts w:hint="default"/>
      </w:rPr>
    </w:lvl>
    <w:lvl w:ilvl="1">
      <w:start w:val="4"/>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6E3D729C"/>
    <w:multiLevelType w:val="multilevel"/>
    <w:tmpl w:val="EE98F61A"/>
    <w:lvl w:ilvl="0">
      <w:start w:val="8"/>
      <w:numFmt w:val="decimal"/>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 w15:restartNumberingAfterBreak="0">
    <w:nsid w:val="6E52211E"/>
    <w:multiLevelType w:val="hybridMultilevel"/>
    <w:tmpl w:val="5F56F234"/>
    <w:lvl w:ilvl="0" w:tplc="5BE4CC3E">
      <w:start w:val="1"/>
      <w:numFmt w:val="bullet"/>
      <w:pStyle w:val="BulletText1"/>
      <w:lvlText w:val=""/>
      <w:lvlJc w:val="left"/>
      <w:pPr>
        <w:tabs>
          <w:tab w:val="num" w:pos="173"/>
        </w:tabs>
        <w:ind w:left="173" w:hanging="17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17435C4"/>
    <w:multiLevelType w:val="multilevel"/>
    <w:tmpl w:val="A52CFE3E"/>
    <w:lvl w:ilvl="0">
      <w:start w:val="8"/>
      <w:numFmt w:val="decimal"/>
      <w:lvlText w:val="%1."/>
      <w:lvlJc w:val="left"/>
      <w:pPr>
        <w:ind w:left="360" w:hanging="360"/>
      </w:pPr>
      <w:rPr>
        <w:rFonts w:hint="default"/>
      </w:rPr>
    </w:lvl>
    <w:lvl w:ilvl="1">
      <w:start w:val="3"/>
      <w:numFmt w:val="decimal"/>
      <w:lvlText w:val="%2."/>
      <w:lvlJc w:val="left"/>
      <w:pPr>
        <w:ind w:left="720" w:hanging="360"/>
      </w:pPr>
      <w:rPr>
        <w:rFonts w:hint="default"/>
        <w:b/>
        <w:i w:val="0"/>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723C4290"/>
    <w:multiLevelType w:val="multilevel"/>
    <w:tmpl w:val="7F14BA98"/>
    <w:lvl w:ilvl="0">
      <w:start w:val="3"/>
      <w:numFmt w:val="decimal"/>
      <w:lvlText w:val="%1."/>
      <w:lvlJc w:val="left"/>
      <w:pPr>
        <w:ind w:left="360" w:hanging="360"/>
      </w:pPr>
      <w:rPr>
        <w:rFonts w:ascii="Calibri" w:hAnsi="Calibri" w:hint="default"/>
        <w:i w:val="0"/>
        <w:sz w:val="22"/>
        <w:vertAlign w:val="baseline"/>
      </w:rPr>
    </w:lvl>
    <w:lvl w:ilvl="1">
      <w:start w:val="1"/>
      <w:numFmt w:val="bullet"/>
      <w:lvlText w:val=""/>
      <w:lvlJc w:val="left"/>
      <w:pPr>
        <w:ind w:left="720" w:hanging="360"/>
      </w:pPr>
      <w:rPr>
        <w:rFonts w:ascii="Symbol" w:hAnsi="Symbol" w:hint="default"/>
        <w:i w:val="0"/>
        <w:sz w:val="22"/>
        <w:vertAlign w:val="baseline"/>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73B0708D"/>
    <w:multiLevelType w:val="multilevel"/>
    <w:tmpl w:val="3C2CCDF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759B015A"/>
    <w:multiLevelType w:val="hybridMultilevel"/>
    <w:tmpl w:val="F50091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8D27437"/>
    <w:multiLevelType w:val="multilevel"/>
    <w:tmpl w:val="84006AA8"/>
    <w:lvl w:ilvl="0">
      <w:start w:val="1"/>
      <w:numFmt w:val="decimal"/>
      <w:lvlText w:val="%1."/>
      <w:lvlJc w:val="left"/>
      <w:pPr>
        <w:ind w:left="360" w:hanging="360"/>
      </w:pPr>
      <w:rPr>
        <w:rFonts w:hint="default"/>
        <w:b/>
        <w:i w:val="0"/>
      </w:rPr>
    </w:lvl>
    <w:lvl w:ilvl="1">
      <w:start w:val="1"/>
      <w:numFmt w:val="decimal"/>
      <w:lvlText w:val="%2."/>
      <w:lvlJc w:val="left"/>
      <w:pPr>
        <w:ind w:left="720" w:hanging="360"/>
      </w:pPr>
      <w:rPr>
        <w:rFonts w:hint="default"/>
        <w:b/>
        <w:i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792E35DB"/>
    <w:multiLevelType w:val="hybridMultilevel"/>
    <w:tmpl w:val="363ADE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A6545A3"/>
    <w:multiLevelType w:val="multilevel"/>
    <w:tmpl w:val="6814350E"/>
    <w:lvl w:ilvl="0">
      <w:start w:val="2"/>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98" w15:restartNumberingAfterBreak="0">
    <w:nsid w:val="7B8C7B9E"/>
    <w:multiLevelType w:val="hybridMultilevel"/>
    <w:tmpl w:val="719A98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15:restartNumberingAfterBreak="0">
    <w:nsid w:val="7BFE0435"/>
    <w:multiLevelType w:val="hybridMultilevel"/>
    <w:tmpl w:val="6090CB2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0" w15:restartNumberingAfterBreak="0">
    <w:nsid w:val="7C1450FE"/>
    <w:multiLevelType w:val="hybridMultilevel"/>
    <w:tmpl w:val="48DA4A9A"/>
    <w:lvl w:ilvl="0" w:tplc="66F0919A">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0"/>
  </w:num>
  <w:num w:numId="3">
    <w:abstractNumId w:val="47"/>
  </w:num>
  <w:num w:numId="4">
    <w:abstractNumId w:val="46"/>
  </w:num>
  <w:num w:numId="5">
    <w:abstractNumId w:val="54"/>
  </w:num>
  <w:num w:numId="6">
    <w:abstractNumId w:val="8"/>
  </w:num>
  <w:num w:numId="7">
    <w:abstractNumId w:val="90"/>
  </w:num>
  <w:num w:numId="8">
    <w:abstractNumId w:val="32"/>
  </w:num>
  <w:num w:numId="9">
    <w:abstractNumId w:val="63"/>
  </w:num>
  <w:num w:numId="10">
    <w:abstractNumId w:val="71"/>
  </w:num>
  <w:num w:numId="11">
    <w:abstractNumId w:val="42"/>
  </w:num>
  <w:num w:numId="12">
    <w:abstractNumId w:val="39"/>
  </w:num>
  <w:num w:numId="13">
    <w:abstractNumId w:val="9"/>
  </w:num>
  <w:num w:numId="14">
    <w:abstractNumId w:val="43"/>
  </w:num>
  <w:num w:numId="15">
    <w:abstractNumId w:val="81"/>
  </w:num>
  <w:num w:numId="16">
    <w:abstractNumId w:val="50"/>
  </w:num>
  <w:num w:numId="17">
    <w:abstractNumId w:val="37"/>
  </w:num>
  <w:num w:numId="18">
    <w:abstractNumId w:val="53"/>
  </w:num>
  <w:num w:numId="19">
    <w:abstractNumId w:val="33"/>
  </w:num>
  <w:num w:numId="20">
    <w:abstractNumId w:val="13"/>
  </w:num>
  <w:num w:numId="21">
    <w:abstractNumId w:val="23"/>
  </w:num>
  <w:num w:numId="22">
    <w:abstractNumId w:val="26"/>
  </w:num>
  <w:num w:numId="23">
    <w:abstractNumId w:val="22"/>
  </w:num>
  <w:num w:numId="24">
    <w:abstractNumId w:val="19"/>
  </w:num>
  <w:num w:numId="25">
    <w:abstractNumId w:val="62"/>
  </w:num>
  <w:num w:numId="26">
    <w:abstractNumId w:val="34"/>
  </w:num>
  <w:num w:numId="27">
    <w:abstractNumId w:val="96"/>
  </w:num>
  <w:num w:numId="28">
    <w:abstractNumId w:val="67"/>
  </w:num>
  <w:num w:numId="29">
    <w:abstractNumId w:val="40"/>
  </w:num>
  <w:num w:numId="30">
    <w:abstractNumId w:val="79"/>
  </w:num>
  <w:num w:numId="31">
    <w:abstractNumId w:val="77"/>
  </w:num>
  <w:num w:numId="32">
    <w:abstractNumId w:val="80"/>
  </w:num>
  <w:num w:numId="33">
    <w:abstractNumId w:val="21"/>
  </w:num>
  <w:num w:numId="34">
    <w:abstractNumId w:val="4"/>
  </w:num>
  <w:num w:numId="35">
    <w:abstractNumId w:val="2"/>
  </w:num>
  <w:num w:numId="36">
    <w:abstractNumId w:val="12"/>
  </w:num>
  <w:num w:numId="37">
    <w:abstractNumId w:val="99"/>
  </w:num>
  <w:num w:numId="38">
    <w:abstractNumId w:val="20"/>
  </w:num>
  <w:num w:numId="39">
    <w:abstractNumId w:val="36"/>
  </w:num>
  <w:num w:numId="40">
    <w:abstractNumId w:val="28"/>
  </w:num>
  <w:num w:numId="41">
    <w:abstractNumId w:val="94"/>
  </w:num>
  <w:num w:numId="42">
    <w:abstractNumId w:val="29"/>
  </w:num>
  <w:num w:numId="43">
    <w:abstractNumId w:val="24"/>
  </w:num>
  <w:num w:numId="44">
    <w:abstractNumId w:val="73"/>
  </w:num>
  <w:num w:numId="45">
    <w:abstractNumId w:val="87"/>
  </w:num>
  <w:num w:numId="46">
    <w:abstractNumId w:val="72"/>
  </w:num>
  <w:num w:numId="47">
    <w:abstractNumId w:val="60"/>
  </w:num>
  <w:num w:numId="48">
    <w:abstractNumId w:val="0"/>
  </w:num>
  <w:num w:numId="49">
    <w:abstractNumId w:val="59"/>
  </w:num>
  <w:num w:numId="50">
    <w:abstractNumId w:val="78"/>
  </w:num>
  <w:num w:numId="51">
    <w:abstractNumId w:val="31"/>
  </w:num>
  <w:num w:numId="52">
    <w:abstractNumId w:val="5"/>
  </w:num>
  <w:num w:numId="53">
    <w:abstractNumId w:val="27"/>
  </w:num>
  <w:num w:numId="54">
    <w:abstractNumId w:val="83"/>
  </w:num>
  <w:num w:numId="55">
    <w:abstractNumId w:val="16"/>
  </w:num>
  <w:num w:numId="56">
    <w:abstractNumId w:val="17"/>
  </w:num>
  <w:num w:numId="57">
    <w:abstractNumId w:val="84"/>
  </w:num>
  <w:num w:numId="58">
    <w:abstractNumId w:val="18"/>
  </w:num>
  <w:num w:numId="59">
    <w:abstractNumId w:val="57"/>
  </w:num>
  <w:num w:numId="60">
    <w:abstractNumId w:val="56"/>
  </w:num>
  <w:num w:numId="61">
    <w:abstractNumId w:val="82"/>
  </w:num>
  <w:num w:numId="62">
    <w:abstractNumId w:val="75"/>
  </w:num>
  <w:num w:numId="63">
    <w:abstractNumId w:val="15"/>
  </w:num>
  <w:num w:numId="64">
    <w:abstractNumId w:val="45"/>
  </w:num>
  <w:num w:numId="65">
    <w:abstractNumId w:val="98"/>
  </w:num>
  <w:num w:numId="66">
    <w:abstractNumId w:val="44"/>
  </w:num>
  <w:num w:numId="67">
    <w:abstractNumId w:val="41"/>
  </w:num>
  <w:num w:numId="68">
    <w:abstractNumId w:val="97"/>
  </w:num>
  <w:num w:numId="69">
    <w:abstractNumId w:val="65"/>
  </w:num>
  <w:num w:numId="70">
    <w:abstractNumId w:val="58"/>
  </w:num>
  <w:num w:numId="71">
    <w:abstractNumId w:val="52"/>
  </w:num>
  <w:num w:numId="72">
    <w:abstractNumId w:val="76"/>
  </w:num>
  <w:num w:numId="73">
    <w:abstractNumId w:val="92"/>
  </w:num>
  <w:num w:numId="74">
    <w:abstractNumId w:val="48"/>
  </w:num>
  <w:num w:numId="75">
    <w:abstractNumId w:val="74"/>
  </w:num>
  <w:num w:numId="76">
    <w:abstractNumId w:val="35"/>
  </w:num>
  <w:num w:numId="77">
    <w:abstractNumId w:val="25"/>
  </w:num>
  <w:num w:numId="78">
    <w:abstractNumId w:val="3"/>
  </w:num>
  <w:num w:numId="79">
    <w:abstractNumId w:val="93"/>
  </w:num>
  <w:num w:numId="80">
    <w:abstractNumId w:val="1"/>
  </w:num>
  <w:num w:numId="81">
    <w:abstractNumId w:val="88"/>
  </w:num>
  <w:num w:numId="82">
    <w:abstractNumId w:val="7"/>
  </w:num>
  <w:num w:numId="83">
    <w:abstractNumId w:val="38"/>
  </w:num>
  <w:num w:numId="84">
    <w:abstractNumId w:val="89"/>
  </w:num>
  <w:num w:numId="85">
    <w:abstractNumId w:val="6"/>
  </w:num>
  <w:num w:numId="86">
    <w:abstractNumId w:val="55"/>
  </w:num>
  <w:num w:numId="87">
    <w:abstractNumId w:val="61"/>
  </w:num>
  <w:num w:numId="88">
    <w:abstractNumId w:val="85"/>
  </w:num>
  <w:num w:numId="89">
    <w:abstractNumId w:val="51"/>
  </w:num>
  <w:num w:numId="90">
    <w:abstractNumId w:val="95"/>
  </w:num>
  <w:num w:numId="91">
    <w:abstractNumId w:val="91"/>
  </w:num>
  <w:num w:numId="92">
    <w:abstractNumId w:val="69"/>
  </w:num>
  <w:num w:numId="93">
    <w:abstractNumId w:val="66"/>
  </w:num>
  <w:num w:numId="94">
    <w:abstractNumId w:val="30"/>
  </w:num>
  <w:num w:numId="95">
    <w:abstractNumId w:val="64"/>
  </w:num>
  <w:num w:numId="96">
    <w:abstractNumId w:val="11"/>
  </w:num>
  <w:num w:numId="97">
    <w:abstractNumId w:val="100"/>
  </w:num>
  <w:num w:numId="98">
    <w:abstractNumId w:val="70"/>
  </w:num>
  <w:num w:numId="99">
    <w:abstractNumId w:val="86"/>
  </w:num>
  <w:num w:numId="100">
    <w:abstractNumId w:val="49"/>
  </w:num>
  <w:num w:numId="101">
    <w:abstractNumId w:val="68"/>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viso-Hunt, Linda (CoveredCA)">
    <w15:presenceInfo w15:providerId="AD" w15:userId="S-1-5-21-2847421635-2626711533-3026931094-258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00F9"/>
    <w:rsid w:val="000047FC"/>
    <w:rsid w:val="00005418"/>
    <w:rsid w:val="00006009"/>
    <w:rsid w:val="00011A10"/>
    <w:rsid w:val="0001299F"/>
    <w:rsid w:val="00022E02"/>
    <w:rsid w:val="00027ECE"/>
    <w:rsid w:val="000312BA"/>
    <w:rsid w:val="00042BD1"/>
    <w:rsid w:val="00045934"/>
    <w:rsid w:val="00045961"/>
    <w:rsid w:val="0005663D"/>
    <w:rsid w:val="00060818"/>
    <w:rsid w:val="00063EAA"/>
    <w:rsid w:val="0006486A"/>
    <w:rsid w:val="00065E5D"/>
    <w:rsid w:val="0007596B"/>
    <w:rsid w:val="00077D2A"/>
    <w:rsid w:val="0008109B"/>
    <w:rsid w:val="00086640"/>
    <w:rsid w:val="000928BB"/>
    <w:rsid w:val="00092FD6"/>
    <w:rsid w:val="00093E38"/>
    <w:rsid w:val="00094430"/>
    <w:rsid w:val="000950B9"/>
    <w:rsid w:val="000A1D8C"/>
    <w:rsid w:val="000A7F8E"/>
    <w:rsid w:val="000B27B7"/>
    <w:rsid w:val="000B6C81"/>
    <w:rsid w:val="000C5222"/>
    <w:rsid w:val="000C5C22"/>
    <w:rsid w:val="000C68A5"/>
    <w:rsid w:val="000C7131"/>
    <w:rsid w:val="000C747D"/>
    <w:rsid w:val="000D053A"/>
    <w:rsid w:val="000D5803"/>
    <w:rsid w:val="000E17A4"/>
    <w:rsid w:val="000F1D02"/>
    <w:rsid w:val="0010098D"/>
    <w:rsid w:val="00100C0C"/>
    <w:rsid w:val="0011307F"/>
    <w:rsid w:val="00114723"/>
    <w:rsid w:val="001219D9"/>
    <w:rsid w:val="00123E42"/>
    <w:rsid w:val="001243FF"/>
    <w:rsid w:val="00127603"/>
    <w:rsid w:val="0013047E"/>
    <w:rsid w:val="00142FB4"/>
    <w:rsid w:val="00143050"/>
    <w:rsid w:val="00160CE1"/>
    <w:rsid w:val="00171789"/>
    <w:rsid w:val="0018102D"/>
    <w:rsid w:val="001844C1"/>
    <w:rsid w:val="001955A8"/>
    <w:rsid w:val="0019798B"/>
    <w:rsid w:val="001A2679"/>
    <w:rsid w:val="001A4149"/>
    <w:rsid w:val="001B09AC"/>
    <w:rsid w:val="001B5521"/>
    <w:rsid w:val="001B5B44"/>
    <w:rsid w:val="001B794D"/>
    <w:rsid w:val="001B7EAC"/>
    <w:rsid w:val="001C421F"/>
    <w:rsid w:val="001E355B"/>
    <w:rsid w:val="001F101D"/>
    <w:rsid w:val="00201859"/>
    <w:rsid w:val="00202C86"/>
    <w:rsid w:val="00207974"/>
    <w:rsid w:val="002131FD"/>
    <w:rsid w:val="00214855"/>
    <w:rsid w:val="00224243"/>
    <w:rsid w:val="00224706"/>
    <w:rsid w:val="00224F1D"/>
    <w:rsid w:val="00232415"/>
    <w:rsid w:val="00236AD9"/>
    <w:rsid w:val="00240344"/>
    <w:rsid w:val="00252167"/>
    <w:rsid w:val="00253489"/>
    <w:rsid w:val="00254AFB"/>
    <w:rsid w:val="00261A23"/>
    <w:rsid w:val="00265105"/>
    <w:rsid w:val="002813E4"/>
    <w:rsid w:val="0028223D"/>
    <w:rsid w:val="00291A9E"/>
    <w:rsid w:val="00297B76"/>
    <w:rsid w:val="002A0403"/>
    <w:rsid w:val="002A3A87"/>
    <w:rsid w:val="002A3AFA"/>
    <w:rsid w:val="002B3C1B"/>
    <w:rsid w:val="002B6219"/>
    <w:rsid w:val="002C0FE3"/>
    <w:rsid w:val="002C1550"/>
    <w:rsid w:val="002C407F"/>
    <w:rsid w:val="002D1B23"/>
    <w:rsid w:val="002D44CE"/>
    <w:rsid w:val="002D52E7"/>
    <w:rsid w:val="002E3B5E"/>
    <w:rsid w:val="00303083"/>
    <w:rsid w:val="0030755B"/>
    <w:rsid w:val="00307C6B"/>
    <w:rsid w:val="00322729"/>
    <w:rsid w:val="003230CB"/>
    <w:rsid w:val="00323C80"/>
    <w:rsid w:val="003260B3"/>
    <w:rsid w:val="003263D3"/>
    <w:rsid w:val="00327956"/>
    <w:rsid w:val="003332F4"/>
    <w:rsid w:val="00333387"/>
    <w:rsid w:val="00336000"/>
    <w:rsid w:val="0034006A"/>
    <w:rsid w:val="00340295"/>
    <w:rsid w:val="00344162"/>
    <w:rsid w:val="00347B43"/>
    <w:rsid w:val="003504D5"/>
    <w:rsid w:val="0035248D"/>
    <w:rsid w:val="00356D8C"/>
    <w:rsid w:val="00360EBE"/>
    <w:rsid w:val="003625A5"/>
    <w:rsid w:val="0036290A"/>
    <w:rsid w:val="003637DD"/>
    <w:rsid w:val="00363E4C"/>
    <w:rsid w:val="003642A5"/>
    <w:rsid w:val="003677C1"/>
    <w:rsid w:val="00372223"/>
    <w:rsid w:val="00373672"/>
    <w:rsid w:val="00374AB6"/>
    <w:rsid w:val="00375CD8"/>
    <w:rsid w:val="00381C96"/>
    <w:rsid w:val="00381F4F"/>
    <w:rsid w:val="003841FF"/>
    <w:rsid w:val="0038682F"/>
    <w:rsid w:val="003915EF"/>
    <w:rsid w:val="00393017"/>
    <w:rsid w:val="003A0148"/>
    <w:rsid w:val="003A10C8"/>
    <w:rsid w:val="003A405E"/>
    <w:rsid w:val="003B7946"/>
    <w:rsid w:val="003C024D"/>
    <w:rsid w:val="003C4351"/>
    <w:rsid w:val="003C713A"/>
    <w:rsid w:val="003D490C"/>
    <w:rsid w:val="003D5124"/>
    <w:rsid w:val="003D7D50"/>
    <w:rsid w:val="003E78CA"/>
    <w:rsid w:val="004009B8"/>
    <w:rsid w:val="0040791E"/>
    <w:rsid w:val="0041539C"/>
    <w:rsid w:val="004170DE"/>
    <w:rsid w:val="00422968"/>
    <w:rsid w:val="004242E9"/>
    <w:rsid w:val="00427809"/>
    <w:rsid w:val="00433FBE"/>
    <w:rsid w:val="004411EB"/>
    <w:rsid w:val="0044360A"/>
    <w:rsid w:val="00451CED"/>
    <w:rsid w:val="004538E2"/>
    <w:rsid w:val="00453DEC"/>
    <w:rsid w:val="004602DE"/>
    <w:rsid w:val="004648C0"/>
    <w:rsid w:val="004657D5"/>
    <w:rsid w:val="00467BC5"/>
    <w:rsid w:val="00480663"/>
    <w:rsid w:val="00484131"/>
    <w:rsid w:val="00486AF1"/>
    <w:rsid w:val="00491126"/>
    <w:rsid w:val="004A14F0"/>
    <w:rsid w:val="004A4C5E"/>
    <w:rsid w:val="004C3168"/>
    <w:rsid w:val="004C4562"/>
    <w:rsid w:val="004D23A8"/>
    <w:rsid w:val="004D3039"/>
    <w:rsid w:val="004D4DC0"/>
    <w:rsid w:val="004D70D9"/>
    <w:rsid w:val="004E1217"/>
    <w:rsid w:val="004E4654"/>
    <w:rsid w:val="004F1FE6"/>
    <w:rsid w:val="004F26DE"/>
    <w:rsid w:val="004F40F1"/>
    <w:rsid w:val="004F4565"/>
    <w:rsid w:val="004F6D29"/>
    <w:rsid w:val="00501526"/>
    <w:rsid w:val="00506EF1"/>
    <w:rsid w:val="00512724"/>
    <w:rsid w:val="00515DA3"/>
    <w:rsid w:val="005175F8"/>
    <w:rsid w:val="005317E7"/>
    <w:rsid w:val="0053283D"/>
    <w:rsid w:val="00536163"/>
    <w:rsid w:val="00537D26"/>
    <w:rsid w:val="00542146"/>
    <w:rsid w:val="005437AF"/>
    <w:rsid w:val="005540E1"/>
    <w:rsid w:val="00564242"/>
    <w:rsid w:val="005653B0"/>
    <w:rsid w:val="005715AE"/>
    <w:rsid w:val="005718F5"/>
    <w:rsid w:val="005801BD"/>
    <w:rsid w:val="00583963"/>
    <w:rsid w:val="00585452"/>
    <w:rsid w:val="005944C5"/>
    <w:rsid w:val="00596898"/>
    <w:rsid w:val="005A3233"/>
    <w:rsid w:val="005A3DCF"/>
    <w:rsid w:val="005B3492"/>
    <w:rsid w:val="005B4539"/>
    <w:rsid w:val="005B5488"/>
    <w:rsid w:val="005B68FC"/>
    <w:rsid w:val="005C00A9"/>
    <w:rsid w:val="005C5794"/>
    <w:rsid w:val="005D267F"/>
    <w:rsid w:val="005D6E07"/>
    <w:rsid w:val="005E0689"/>
    <w:rsid w:val="005E084A"/>
    <w:rsid w:val="005E0FA6"/>
    <w:rsid w:val="005E19DB"/>
    <w:rsid w:val="005E5C21"/>
    <w:rsid w:val="005F60C4"/>
    <w:rsid w:val="00611473"/>
    <w:rsid w:val="0061266C"/>
    <w:rsid w:val="00615101"/>
    <w:rsid w:val="006257DB"/>
    <w:rsid w:val="00626699"/>
    <w:rsid w:val="00641069"/>
    <w:rsid w:val="006457B3"/>
    <w:rsid w:val="0064743A"/>
    <w:rsid w:val="00653BF7"/>
    <w:rsid w:val="00654B4D"/>
    <w:rsid w:val="00661989"/>
    <w:rsid w:val="0066273E"/>
    <w:rsid w:val="0066601F"/>
    <w:rsid w:val="0067384E"/>
    <w:rsid w:val="006822E7"/>
    <w:rsid w:val="00683107"/>
    <w:rsid w:val="00683813"/>
    <w:rsid w:val="00690B08"/>
    <w:rsid w:val="006A08D8"/>
    <w:rsid w:val="006A104F"/>
    <w:rsid w:val="006A6C26"/>
    <w:rsid w:val="006B4B60"/>
    <w:rsid w:val="006C27FB"/>
    <w:rsid w:val="006C5A42"/>
    <w:rsid w:val="006C701B"/>
    <w:rsid w:val="006D30E8"/>
    <w:rsid w:val="006E61F6"/>
    <w:rsid w:val="006F45BB"/>
    <w:rsid w:val="00702AE2"/>
    <w:rsid w:val="00702DE1"/>
    <w:rsid w:val="0070372A"/>
    <w:rsid w:val="00707A4D"/>
    <w:rsid w:val="00712824"/>
    <w:rsid w:val="00712D64"/>
    <w:rsid w:val="00721C5C"/>
    <w:rsid w:val="00725CAA"/>
    <w:rsid w:val="00755BB3"/>
    <w:rsid w:val="00756275"/>
    <w:rsid w:val="007575D2"/>
    <w:rsid w:val="007654AC"/>
    <w:rsid w:val="00771F92"/>
    <w:rsid w:val="007732E5"/>
    <w:rsid w:val="00774674"/>
    <w:rsid w:val="00776E4F"/>
    <w:rsid w:val="00791821"/>
    <w:rsid w:val="00794613"/>
    <w:rsid w:val="007A3231"/>
    <w:rsid w:val="007A74C8"/>
    <w:rsid w:val="007B2DD2"/>
    <w:rsid w:val="007B6DB2"/>
    <w:rsid w:val="007B6F6E"/>
    <w:rsid w:val="007C4FAC"/>
    <w:rsid w:val="007D0665"/>
    <w:rsid w:val="007D1EB9"/>
    <w:rsid w:val="007D28F5"/>
    <w:rsid w:val="007E01DA"/>
    <w:rsid w:val="007E6BD8"/>
    <w:rsid w:val="007F0202"/>
    <w:rsid w:val="00800096"/>
    <w:rsid w:val="008025CA"/>
    <w:rsid w:val="00803D71"/>
    <w:rsid w:val="008066B4"/>
    <w:rsid w:val="0081255F"/>
    <w:rsid w:val="008150EC"/>
    <w:rsid w:val="00816834"/>
    <w:rsid w:val="00824A14"/>
    <w:rsid w:val="00831F00"/>
    <w:rsid w:val="00835729"/>
    <w:rsid w:val="00836C7E"/>
    <w:rsid w:val="008404AF"/>
    <w:rsid w:val="0084135B"/>
    <w:rsid w:val="00843764"/>
    <w:rsid w:val="00851D9F"/>
    <w:rsid w:val="008579B9"/>
    <w:rsid w:val="00863EE6"/>
    <w:rsid w:val="008664A8"/>
    <w:rsid w:val="008708D5"/>
    <w:rsid w:val="00875AA3"/>
    <w:rsid w:val="00884BA0"/>
    <w:rsid w:val="00886689"/>
    <w:rsid w:val="008925C7"/>
    <w:rsid w:val="00892838"/>
    <w:rsid w:val="00892C8E"/>
    <w:rsid w:val="008A3EE1"/>
    <w:rsid w:val="008A4661"/>
    <w:rsid w:val="008A64DB"/>
    <w:rsid w:val="008A6678"/>
    <w:rsid w:val="008B2E89"/>
    <w:rsid w:val="008B5FDB"/>
    <w:rsid w:val="008D2FA8"/>
    <w:rsid w:val="008D5F71"/>
    <w:rsid w:val="008F001D"/>
    <w:rsid w:val="008F4BF9"/>
    <w:rsid w:val="008F5DF5"/>
    <w:rsid w:val="008F7E17"/>
    <w:rsid w:val="00902741"/>
    <w:rsid w:val="00903CF9"/>
    <w:rsid w:val="00903D17"/>
    <w:rsid w:val="0090457A"/>
    <w:rsid w:val="00907AED"/>
    <w:rsid w:val="009213E3"/>
    <w:rsid w:val="00922BBF"/>
    <w:rsid w:val="009238BC"/>
    <w:rsid w:val="009279C7"/>
    <w:rsid w:val="00931A5C"/>
    <w:rsid w:val="00932FFB"/>
    <w:rsid w:val="009405B7"/>
    <w:rsid w:val="009408AF"/>
    <w:rsid w:val="00955C1F"/>
    <w:rsid w:val="00955F1D"/>
    <w:rsid w:val="00957BC4"/>
    <w:rsid w:val="00957E58"/>
    <w:rsid w:val="00965DE4"/>
    <w:rsid w:val="009702BB"/>
    <w:rsid w:val="00971311"/>
    <w:rsid w:val="00972061"/>
    <w:rsid w:val="0097612E"/>
    <w:rsid w:val="00976925"/>
    <w:rsid w:val="00984060"/>
    <w:rsid w:val="0098525A"/>
    <w:rsid w:val="00991E6E"/>
    <w:rsid w:val="009B3247"/>
    <w:rsid w:val="009B4365"/>
    <w:rsid w:val="009B5A9E"/>
    <w:rsid w:val="009B631E"/>
    <w:rsid w:val="009C091C"/>
    <w:rsid w:val="009C0D76"/>
    <w:rsid w:val="009C609D"/>
    <w:rsid w:val="009C67CF"/>
    <w:rsid w:val="009D0434"/>
    <w:rsid w:val="009D3FAE"/>
    <w:rsid w:val="009D3FB2"/>
    <w:rsid w:val="009D5624"/>
    <w:rsid w:val="009E0498"/>
    <w:rsid w:val="009E338E"/>
    <w:rsid w:val="009E5D47"/>
    <w:rsid w:val="009F0749"/>
    <w:rsid w:val="00A005E5"/>
    <w:rsid w:val="00A14776"/>
    <w:rsid w:val="00A1562E"/>
    <w:rsid w:val="00A1595A"/>
    <w:rsid w:val="00A161FE"/>
    <w:rsid w:val="00A22660"/>
    <w:rsid w:val="00A25902"/>
    <w:rsid w:val="00A40380"/>
    <w:rsid w:val="00A406C0"/>
    <w:rsid w:val="00A46D27"/>
    <w:rsid w:val="00A514C6"/>
    <w:rsid w:val="00A51873"/>
    <w:rsid w:val="00A51B83"/>
    <w:rsid w:val="00A546AB"/>
    <w:rsid w:val="00A62F3C"/>
    <w:rsid w:val="00A70045"/>
    <w:rsid w:val="00A70B3B"/>
    <w:rsid w:val="00A744B0"/>
    <w:rsid w:val="00A76CB1"/>
    <w:rsid w:val="00A857A4"/>
    <w:rsid w:val="00A86436"/>
    <w:rsid w:val="00A92CEC"/>
    <w:rsid w:val="00A947C9"/>
    <w:rsid w:val="00A95F11"/>
    <w:rsid w:val="00AA0203"/>
    <w:rsid w:val="00AA1A5F"/>
    <w:rsid w:val="00AA383A"/>
    <w:rsid w:val="00AA70B1"/>
    <w:rsid w:val="00AB0840"/>
    <w:rsid w:val="00AB0B11"/>
    <w:rsid w:val="00AB7AE8"/>
    <w:rsid w:val="00AC3177"/>
    <w:rsid w:val="00AD4469"/>
    <w:rsid w:val="00AE259F"/>
    <w:rsid w:val="00AE6418"/>
    <w:rsid w:val="00AF3526"/>
    <w:rsid w:val="00B01BF1"/>
    <w:rsid w:val="00B043F3"/>
    <w:rsid w:val="00B14182"/>
    <w:rsid w:val="00B16B00"/>
    <w:rsid w:val="00B17AC3"/>
    <w:rsid w:val="00B17F64"/>
    <w:rsid w:val="00B2150D"/>
    <w:rsid w:val="00B22BC9"/>
    <w:rsid w:val="00B2583C"/>
    <w:rsid w:val="00B31ACA"/>
    <w:rsid w:val="00B335A0"/>
    <w:rsid w:val="00B40C58"/>
    <w:rsid w:val="00B50CA7"/>
    <w:rsid w:val="00B5342A"/>
    <w:rsid w:val="00B53974"/>
    <w:rsid w:val="00B63151"/>
    <w:rsid w:val="00B70299"/>
    <w:rsid w:val="00B71F69"/>
    <w:rsid w:val="00B76B64"/>
    <w:rsid w:val="00B837E0"/>
    <w:rsid w:val="00B85F85"/>
    <w:rsid w:val="00B91BF4"/>
    <w:rsid w:val="00B94C44"/>
    <w:rsid w:val="00B96FC9"/>
    <w:rsid w:val="00B972AC"/>
    <w:rsid w:val="00B97EB1"/>
    <w:rsid w:val="00BB088D"/>
    <w:rsid w:val="00BB1D0F"/>
    <w:rsid w:val="00BB3249"/>
    <w:rsid w:val="00BB57F5"/>
    <w:rsid w:val="00BC6856"/>
    <w:rsid w:val="00BC70DD"/>
    <w:rsid w:val="00BE11D6"/>
    <w:rsid w:val="00BE6DE7"/>
    <w:rsid w:val="00BF1356"/>
    <w:rsid w:val="00BF44E1"/>
    <w:rsid w:val="00BF7683"/>
    <w:rsid w:val="00C01C2F"/>
    <w:rsid w:val="00C0217E"/>
    <w:rsid w:val="00C0240E"/>
    <w:rsid w:val="00C22E79"/>
    <w:rsid w:val="00C23AD7"/>
    <w:rsid w:val="00C313E0"/>
    <w:rsid w:val="00C37980"/>
    <w:rsid w:val="00C40097"/>
    <w:rsid w:val="00C42E60"/>
    <w:rsid w:val="00C47971"/>
    <w:rsid w:val="00C6214C"/>
    <w:rsid w:val="00C64F72"/>
    <w:rsid w:val="00C653AA"/>
    <w:rsid w:val="00C83F22"/>
    <w:rsid w:val="00C842AC"/>
    <w:rsid w:val="00C85774"/>
    <w:rsid w:val="00C92ABC"/>
    <w:rsid w:val="00C938EB"/>
    <w:rsid w:val="00C958A2"/>
    <w:rsid w:val="00C9608B"/>
    <w:rsid w:val="00CA4567"/>
    <w:rsid w:val="00CB4D9B"/>
    <w:rsid w:val="00CC104C"/>
    <w:rsid w:val="00CC1A2E"/>
    <w:rsid w:val="00CC42B0"/>
    <w:rsid w:val="00CD131C"/>
    <w:rsid w:val="00CD1970"/>
    <w:rsid w:val="00CD32BD"/>
    <w:rsid w:val="00CD6201"/>
    <w:rsid w:val="00CE1A2E"/>
    <w:rsid w:val="00CE2488"/>
    <w:rsid w:val="00CE6187"/>
    <w:rsid w:val="00CF5937"/>
    <w:rsid w:val="00D000F3"/>
    <w:rsid w:val="00D01450"/>
    <w:rsid w:val="00D02BAA"/>
    <w:rsid w:val="00D1091A"/>
    <w:rsid w:val="00D118E8"/>
    <w:rsid w:val="00D14881"/>
    <w:rsid w:val="00D24A6C"/>
    <w:rsid w:val="00D255D0"/>
    <w:rsid w:val="00D3057C"/>
    <w:rsid w:val="00D30DCA"/>
    <w:rsid w:val="00D311E5"/>
    <w:rsid w:val="00D33A23"/>
    <w:rsid w:val="00D33FB7"/>
    <w:rsid w:val="00D3445A"/>
    <w:rsid w:val="00D37722"/>
    <w:rsid w:val="00D3785D"/>
    <w:rsid w:val="00D40B8E"/>
    <w:rsid w:val="00D40D00"/>
    <w:rsid w:val="00D41B64"/>
    <w:rsid w:val="00D43194"/>
    <w:rsid w:val="00D5242B"/>
    <w:rsid w:val="00D60CE1"/>
    <w:rsid w:val="00D6224F"/>
    <w:rsid w:val="00D71451"/>
    <w:rsid w:val="00D73810"/>
    <w:rsid w:val="00D810B1"/>
    <w:rsid w:val="00D84F3E"/>
    <w:rsid w:val="00D85827"/>
    <w:rsid w:val="00D90383"/>
    <w:rsid w:val="00D94209"/>
    <w:rsid w:val="00D9434E"/>
    <w:rsid w:val="00DA2859"/>
    <w:rsid w:val="00DB09C5"/>
    <w:rsid w:val="00DB3B19"/>
    <w:rsid w:val="00DB615A"/>
    <w:rsid w:val="00DB6284"/>
    <w:rsid w:val="00DB757D"/>
    <w:rsid w:val="00DC3E81"/>
    <w:rsid w:val="00DD4694"/>
    <w:rsid w:val="00DD47B8"/>
    <w:rsid w:val="00DD6787"/>
    <w:rsid w:val="00DD7B7D"/>
    <w:rsid w:val="00DE1D2C"/>
    <w:rsid w:val="00DE5E20"/>
    <w:rsid w:val="00DF0199"/>
    <w:rsid w:val="00DF3AC4"/>
    <w:rsid w:val="00E066C4"/>
    <w:rsid w:val="00E22C67"/>
    <w:rsid w:val="00E33B21"/>
    <w:rsid w:val="00E40ED7"/>
    <w:rsid w:val="00E50506"/>
    <w:rsid w:val="00E52301"/>
    <w:rsid w:val="00E53798"/>
    <w:rsid w:val="00E676E2"/>
    <w:rsid w:val="00E702B0"/>
    <w:rsid w:val="00E73F6C"/>
    <w:rsid w:val="00E758B9"/>
    <w:rsid w:val="00E75D93"/>
    <w:rsid w:val="00E80060"/>
    <w:rsid w:val="00E80369"/>
    <w:rsid w:val="00E858BE"/>
    <w:rsid w:val="00E86EA2"/>
    <w:rsid w:val="00E90A7A"/>
    <w:rsid w:val="00E92FBE"/>
    <w:rsid w:val="00E96C18"/>
    <w:rsid w:val="00EA36B2"/>
    <w:rsid w:val="00EA4D1E"/>
    <w:rsid w:val="00EA792D"/>
    <w:rsid w:val="00EC0154"/>
    <w:rsid w:val="00EC06D2"/>
    <w:rsid w:val="00ED2227"/>
    <w:rsid w:val="00EE14BA"/>
    <w:rsid w:val="00EE1861"/>
    <w:rsid w:val="00EF1322"/>
    <w:rsid w:val="00EF1FE4"/>
    <w:rsid w:val="00EF3733"/>
    <w:rsid w:val="00F029BB"/>
    <w:rsid w:val="00F146F4"/>
    <w:rsid w:val="00F159C5"/>
    <w:rsid w:val="00F15AC4"/>
    <w:rsid w:val="00F2154D"/>
    <w:rsid w:val="00F22C14"/>
    <w:rsid w:val="00F250E0"/>
    <w:rsid w:val="00F3330C"/>
    <w:rsid w:val="00F339DF"/>
    <w:rsid w:val="00F34EC8"/>
    <w:rsid w:val="00F3575A"/>
    <w:rsid w:val="00F35FE0"/>
    <w:rsid w:val="00F4352D"/>
    <w:rsid w:val="00F43CAE"/>
    <w:rsid w:val="00F52560"/>
    <w:rsid w:val="00F54EB0"/>
    <w:rsid w:val="00F5735E"/>
    <w:rsid w:val="00F60516"/>
    <w:rsid w:val="00F61F68"/>
    <w:rsid w:val="00F646E4"/>
    <w:rsid w:val="00F66C71"/>
    <w:rsid w:val="00F70ED4"/>
    <w:rsid w:val="00FA2809"/>
    <w:rsid w:val="00FB6E70"/>
    <w:rsid w:val="00FC1312"/>
    <w:rsid w:val="00FC6E09"/>
    <w:rsid w:val="00FC78ED"/>
    <w:rsid w:val="00FE01E1"/>
    <w:rsid w:val="00FE3D9C"/>
    <w:rsid w:val="00FE3E97"/>
    <w:rsid w:val="00FE5A31"/>
    <w:rsid w:val="00FE6E37"/>
    <w:rsid w:val="00FF0236"/>
    <w:rsid w:val="00FF2221"/>
    <w:rsid w:val="00FF6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06BFF5"/>
  <w15:chartTrackingRefBased/>
  <w15:docId w15:val="{62A7011A-8515-4C23-B8E3-32B45AE9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List Bullet 5" w:uiPriority="99"/>
    <w:lsdException w:name="Title" w:uiPriority="10" w:qFormat="1"/>
    <w:lsdException w:name="Body Text" w:uiPriority="1" w:qFormat="1"/>
    <w:lsdException w:name="Body Text Indent" w:uiPriority="99"/>
    <w:lsdException w:name="Subtitle" w:uiPriority="11" w:qFormat="1"/>
    <w:lsdException w:name="Body Text 3" w:uiPriority="99"/>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aliases w:val="TOC Heading One RFP"/>
    <w:basedOn w:val="Normal"/>
    <w:next w:val="Normal"/>
    <w:link w:val="Heading1Char"/>
    <w:uiPriority w:val="9"/>
    <w:qFormat/>
    <w:rsid w:val="00654B4D"/>
    <w:pPr>
      <w:keepNext/>
      <w:jc w:val="center"/>
      <w:outlineLvl w:val="0"/>
    </w:pPr>
    <w:rPr>
      <w:rFonts w:ascii="Univers" w:hAnsi="Univers"/>
      <w:sz w:val="24"/>
    </w:rPr>
  </w:style>
  <w:style w:type="paragraph" w:styleId="Heading2">
    <w:name w:val="heading 2"/>
    <w:basedOn w:val="Normal"/>
    <w:next w:val="Normal"/>
    <w:link w:val="Heading2Char"/>
    <w:uiPriority w:val="9"/>
    <w:unhideWhenUsed/>
    <w:qFormat/>
    <w:rsid w:val="00654B4D"/>
    <w:pPr>
      <w:keepNext/>
      <w:keepLines/>
      <w:spacing w:before="200"/>
      <w:contextualSpacing/>
      <w:outlineLvl w:val="1"/>
    </w:pPr>
    <w:rPr>
      <w:rFonts w:ascii="Arial" w:hAnsi="Arial" w:cs="Arial"/>
      <w:b/>
      <w:bCs/>
      <w:color w:val="4F81BD"/>
      <w:sz w:val="22"/>
      <w:szCs w:val="22"/>
    </w:rPr>
  </w:style>
  <w:style w:type="paragraph" w:styleId="Heading3">
    <w:name w:val="heading 3"/>
    <w:basedOn w:val="Normal"/>
    <w:next w:val="Normal"/>
    <w:link w:val="Heading3Char"/>
    <w:unhideWhenUsed/>
    <w:qFormat/>
    <w:rsid w:val="00654B4D"/>
    <w:pPr>
      <w:keepNext/>
      <w:keepLines/>
      <w:spacing w:before="200"/>
      <w:contextualSpacing/>
      <w:outlineLvl w:val="2"/>
    </w:pPr>
    <w:rPr>
      <w:rFonts w:ascii="Arial" w:hAnsi="Arial" w:cs="Arial"/>
      <w:b/>
      <w:bCs/>
      <w:color w:val="4F81BD"/>
      <w:sz w:val="22"/>
      <w:szCs w:val="22"/>
    </w:rPr>
  </w:style>
  <w:style w:type="paragraph" w:styleId="Heading4">
    <w:name w:val="heading 4"/>
    <w:basedOn w:val="Normal"/>
    <w:next w:val="Normal"/>
    <w:link w:val="Heading4Char"/>
    <w:unhideWhenUsed/>
    <w:qFormat/>
    <w:rsid w:val="00654B4D"/>
    <w:pPr>
      <w:keepNext/>
      <w:keepLines/>
      <w:spacing w:before="200"/>
      <w:ind w:left="1080"/>
      <w:contextualSpacing/>
      <w:outlineLvl w:val="3"/>
    </w:pPr>
    <w:rPr>
      <w:rFonts w:ascii="Arial" w:hAnsi="Arial" w:cs="Arial"/>
      <w:b/>
      <w:bCs/>
      <w:i/>
      <w:iCs/>
      <w:color w:val="4F81BD"/>
      <w:sz w:val="22"/>
      <w:szCs w:val="22"/>
    </w:rPr>
  </w:style>
  <w:style w:type="paragraph" w:styleId="Heading5">
    <w:name w:val="heading 5"/>
    <w:basedOn w:val="Normal"/>
    <w:next w:val="Normal"/>
    <w:link w:val="Heading5Char"/>
    <w:unhideWhenUsed/>
    <w:qFormat/>
    <w:rsid w:val="00654B4D"/>
    <w:pPr>
      <w:keepNext/>
      <w:keepLines/>
      <w:spacing w:before="200"/>
      <w:outlineLvl w:val="4"/>
    </w:pPr>
    <w:rPr>
      <w:rFonts w:ascii="Cambria" w:hAnsi="Cambria"/>
      <w:color w:val="243F60"/>
      <w:sz w:val="24"/>
      <w:szCs w:val="24"/>
    </w:rPr>
  </w:style>
  <w:style w:type="paragraph" w:styleId="Heading6">
    <w:name w:val="heading 6"/>
    <w:basedOn w:val="Normal"/>
    <w:next w:val="Normal"/>
    <w:link w:val="Heading6Char"/>
    <w:unhideWhenUsed/>
    <w:qFormat/>
    <w:rsid w:val="001F101D"/>
    <w:pPr>
      <w:pBdr>
        <w:bottom w:val="dotted" w:sz="6" w:space="1" w:color="5B9BD5" w:themeColor="accent1"/>
      </w:pBdr>
      <w:spacing w:before="200" w:line="276" w:lineRule="auto"/>
      <w:outlineLvl w:val="5"/>
    </w:pPr>
    <w:rPr>
      <w:rFonts w:asciiTheme="minorHAnsi" w:eastAsiaTheme="minorEastAsia" w:hAnsiTheme="minorHAnsi" w:cstheme="minorBidi"/>
      <w:caps/>
      <w:color w:val="2E74B5" w:themeColor="accent1" w:themeShade="BF"/>
      <w:spacing w:val="10"/>
    </w:rPr>
  </w:style>
  <w:style w:type="paragraph" w:styleId="Heading7">
    <w:name w:val="heading 7"/>
    <w:basedOn w:val="Normal"/>
    <w:next w:val="Normal"/>
    <w:link w:val="Heading7Char"/>
    <w:unhideWhenUsed/>
    <w:qFormat/>
    <w:rsid w:val="001F101D"/>
    <w:pPr>
      <w:spacing w:before="200" w:line="276" w:lineRule="auto"/>
      <w:outlineLvl w:val="6"/>
    </w:pPr>
    <w:rPr>
      <w:rFonts w:asciiTheme="minorHAnsi" w:eastAsiaTheme="minorEastAsia" w:hAnsiTheme="minorHAnsi" w:cstheme="minorBidi"/>
      <w:caps/>
      <w:color w:val="2E74B5" w:themeColor="accent1" w:themeShade="BF"/>
      <w:spacing w:val="10"/>
    </w:rPr>
  </w:style>
  <w:style w:type="paragraph" w:styleId="Heading8">
    <w:name w:val="heading 8"/>
    <w:basedOn w:val="Normal"/>
    <w:next w:val="Normal"/>
    <w:link w:val="Heading8Char"/>
    <w:unhideWhenUsed/>
    <w:qFormat/>
    <w:rsid w:val="00654B4D"/>
    <w:pPr>
      <w:keepNext/>
      <w:keepLines/>
      <w:spacing w:before="200"/>
      <w:outlineLvl w:val="7"/>
    </w:pPr>
    <w:rPr>
      <w:rFonts w:ascii="Cambria" w:hAnsi="Cambria"/>
      <w:color w:val="404040"/>
    </w:rPr>
  </w:style>
  <w:style w:type="paragraph" w:styleId="Heading9">
    <w:name w:val="heading 9"/>
    <w:basedOn w:val="Normal"/>
    <w:next w:val="Normal"/>
    <w:link w:val="Heading9Char"/>
    <w:unhideWhenUsed/>
    <w:qFormat/>
    <w:rsid w:val="00654B4D"/>
    <w:pPr>
      <w:keepNext/>
      <w:keepLines/>
      <w:spacing w:before="20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OC Heading One RFP Char"/>
    <w:basedOn w:val="DefaultParagraphFont"/>
    <w:link w:val="Heading1"/>
    <w:uiPriority w:val="9"/>
    <w:rsid w:val="00654B4D"/>
    <w:rPr>
      <w:rFonts w:ascii="Univers" w:hAnsi="Univers"/>
      <w:sz w:val="24"/>
    </w:rPr>
  </w:style>
  <w:style w:type="character" w:customStyle="1" w:styleId="Heading2Char">
    <w:name w:val="Heading 2 Char"/>
    <w:basedOn w:val="DefaultParagraphFont"/>
    <w:link w:val="Heading2"/>
    <w:uiPriority w:val="9"/>
    <w:rsid w:val="00654B4D"/>
    <w:rPr>
      <w:rFonts w:ascii="Arial" w:hAnsi="Arial" w:cs="Arial"/>
      <w:b/>
      <w:bCs/>
      <w:color w:val="4F81BD"/>
      <w:sz w:val="22"/>
      <w:szCs w:val="22"/>
    </w:rPr>
  </w:style>
  <w:style w:type="character" w:customStyle="1" w:styleId="Heading3Char">
    <w:name w:val="Heading 3 Char"/>
    <w:basedOn w:val="DefaultParagraphFont"/>
    <w:link w:val="Heading3"/>
    <w:rsid w:val="00654B4D"/>
    <w:rPr>
      <w:rFonts w:ascii="Arial" w:hAnsi="Arial" w:cs="Arial"/>
      <w:b/>
      <w:bCs/>
      <w:color w:val="4F81BD"/>
      <w:sz w:val="22"/>
      <w:szCs w:val="22"/>
    </w:rPr>
  </w:style>
  <w:style w:type="character" w:customStyle="1" w:styleId="Heading4Char">
    <w:name w:val="Heading 4 Char"/>
    <w:basedOn w:val="DefaultParagraphFont"/>
    <w:link w:val="Heading4"/>
    <w:rsid w:val="00654B4D"/>
    <w:rPr>
      <w:rFonts w:ascii="Arial" w:hAnsi="Arial" w:cs="Arial"/>
      <w:b/>
      <w:bCs/>
      <w:i/>
      <w:iCs/>
      <w:color w:val="4F81BD"/>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sid w:val="00654B4D"/>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sid w:val="00D84F3E"/>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link w:val="BalloonTextChar"/>
    <w:uiPriority w:val="99"/>
    <w:semiHidden/>
    <w:rsid w:val="009238BC"/>
    <w:rPr>
      <w:rFonts w:ascii="Tahoma" w:hAnsi="Tahoma" w:cs="Tahoma"/>
      <w:sz w:val="16"/>
      <w:szCs w:val="16"/>
    </w:rPr>
  </w:style>
  <w:style w:type="character" w:customStyle="1" w:styleId="BalloonTextChar">
    <w:name w:val="Balloon Text Char"/>
    <w:link w:val="BalloonText"/>
    <w:uiPriority w:val="99"/>
    <w:semiHidden/>
    <w:rsid w:val="00654B4D"/>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uiPriority w:val="99"/>
    <w:rsid w:val="000C747D"/>
    <w:rPr>
      <w:b/>
      <w:bCs/>
    </w:rPr>
  </w:style>
  <w:style w:type="character" w:customStyle="1" w:styleId="CommentSubjectChar">
    <w:name w:val="Comment Subject Char"/>
    <w:link w:val="CommentSubject"/>
    <w:uiPriority w:val="99"/>
    <w:rsid w:val="000C747D"/>
    <w:rPr>
      <w:b/>
      <w:bCs/>
    </w:rPr>
  </w:style>
  <w:style w:type="paragraph" w:styleId="Revision">
    <w:name w:val="Revision"/>
    <w:hidden/>
    <w:uiPriority w:val="99"/>
    <w:semiHidden/>
    <w:rsid w:val="000C747D"/>
  </w:style>
  <w:style w:type="character" w:styleId="Hyperlink">
    <w:name w:val="Hyperlink"/>
    <w:uiPriority w:val="99"/>
    <w:rsid w:val="00506EF1"/>
    <w:rPr>
      <w:color w:val="0000FF"/>
      <w:u w:val="single"/>
    </w:rPr>
  </w:style>
  <w:style w:type="table" w:styleId="TableGrid">
    <w:name w:val="Table Grid"/>
    <w:basedOn w:val="TableNormal"/>
    <w:uiPriority w:val="3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aliases w:val="Bullets Char"/>
    <w:basedOn w:val="DefaultParagraphFont"/>
    <w:link w:val="ListParagraph"/>
    <w:uiPriority w:val="34"/>
    <w:rsid w:val="00077D2A"/>
    <w:rPr>
      <w:rFonts w:ascii="Arial" w:eastAsia="Calibri" w:hAnsi="Arial" w:cs="Arial"/>
      <w:sz w:val="24"/>
      <w:szCs w:val="24"/>
    </w:rPr>
  </w:style>
  <w:style w:type="paragraph" w:customStyle="1" w:styleId="xmsonormal">
    <w:name w:val="x_msonormal"/>
    <w:basedOn w:val="Normal"/>
    <w:rsid w:val="000928BB"/>
    <w:rPr>
      <w:rFonts w:ascii="Calibri" w:eastAsiaTheme="minorHAnsi" w:hAnsi="Calibri" w:cs="Calibri"/>
      <w:sz w:val="22"/>
      <w:szCs w:val="22"/>
    </w:rPr>
  </w:style>
  <w:style w:type="paragraph" w:customStyle="1" w:styleId="xxmsonormal">
    <w:name w:val="x_xmsonormal"/>
    <w:basedOn w:val="Normal"/>
    <w:rsid w:val="000928BB"/>
    <w:rPr>
      <w:rFonts w:ascii="Calibri" w:eastAsiaTheme="minorHAnsi" w:hAnsi="Calibri" w:cs="Calibri"/>
      <w:sz w:val="22"/>
      <w:szCs w:val="22"/>
    </w:rPr>
  </w:style>
  <w:style w:type="paragraph" w:customStyle="1" w:styleId="xxmsolistparagraph">
    <w:name w:val="x_xmsolistparagraph"/>
    <w:basedOn w:val="Normal"/>
    <w:rsid w:val="000928BB"/>
    <w:pPr>
      <w:ind w:left="720"/>
    </w:pPr>
    <w:rPr>
      <w:rFonts w:ascii="Calibri" w:eastAsiaTheme="minorHAnsi" w:hAnsi="Calibri" w:cs="Calibri"/>
    </w:rPr>
  </w:style>
  <w:style w:type="paragraph" w:styleId="BodyText">
    <w:name w:val="Body Text"/>
    <w:basedOn w:val="Normal"/>
    <w:link w:val="BodyTextChar"/>
    <w:uiPriority w:val="1"/>
    <w:qFormat/>
    <w:rsid w:val="00ED2227"/>
    <w:pPr>
      <w:spacing w:after="240"/>
    </w:pPr>
    <w:rPr>
      <w:sz w:val="24"/>
      <w:szCs w:val="24"/>
    </w:rPr>
  </w:style>
  <w:style w:type="character" w:customStyle="1" w:styleId="BodyTextChar">
    <w:name w:val="Body Text Char"/>
    <w:basedOn w:val="DefaultParagraphFont"/>
    <w:link w:val="BodyText"/>
    <w:uiPriority w:val="1"/>
    <w:rsid w:val="00ED2227"/>
    <w:rPr>
      <w:sz w:val="24"/>
      <w:szCs w:val="24"/>
    </w:rPr>
  </w:style>
  <w:style w:type="paragraph" w:customStyle="1" w:styleId="BlackBullet">
    <w:name w:val="Black Bullet"/>
    <w:basedOn w:val="BodyText"/>
    <w:qFormat/>
    <w:rsid w:val="00ED2227"/>
    <w:pPr>
      <w:numPr>
        <w:numId w:val="1"/>
      </w:numPr>
      <w:spacing w:after="60"/>
    </w:pPr>
  </w:style>
  <w:style w:type="paragraph" w:customStyle="1" w:styleId="BlackBullet2">
    <w:name w:val="Black Bullet 2"/>
    <w:basedOn w:val="BodyText"/>
    <w:rsid w:val="00ED2227"/>
    <w:pPr>
      <w:numPr>
        <w:ilvl w:val="1"/>
        <w:numId w:val="1"/>
      </w:numPr>
      <w:spacing w:after="0"/>
    </w:pPr>
  </w:style>
  <w:style w:type="paragraph" w:customStyle="1" w:styleId="BlackBullet3">
    <w:name w:val="Black Bullet 3"/>
    <w:basedOn w:val="BlackBullet2"/>
    <w:rsid w:val="00ED2227"/>
    <w:pPr>
      <w:numPr>
        <w:ilvl w:val="2"/>
      </w:numPr>
    </w:pPr>
  </w:style>
  <w:style w:type="paragraph" w:customStyle="1" w:styleId="BlackBullet4">
    <w:name w:val="Black Bullet 4"/>
    <w:basedOn w:val="BlackBullet3"/>
    <w:rsid w:val="00ED2227"/>
    <w:pPr>
      <w:numPr>
        <w:ilvl w:val="3"/>
      </w:numPr>
    </w:pPr>
  </w:style>
  <w:style w:type="paragraph" w:styleId="NormalWeb">
    <w:name w:val="Normal (Web)"/>
    <w:basedOn w:val="Normal"/>
    <w:uiPriority w:val="99"/>
    <w:unhideWhenUsed/>
    <w:rsid w:val="002B6219"/>
    <w:pPr>
      <w:spacing w:before="100" w:beforeAutospacing="1" w:after="100" w:afterAutospacing="1"/>
    </w:pPr>
    <w:rPr>
      <w:sz w:val="24"/>
      <w:szCs w:val="24"/>
    </w:rPr>
  </w:style>
  <w:style w:type="character" w:customStyle="1" w:styleId="Heading5Char">
    <w:name w:val="Heading 5 Char"/>
    <w:basedOn w:val="DefaultParagraphFont"/>
    <w:link w:val="Heading5"/>
    <w:rsid w:val="00654B4D"/>
    <w:rPr>
      <w:rFonts w:ascii="Cambria" w:hAnsi="Cambria"/>
      <w:color w:val="243F60"/>
      <w:sz w:val="24"/>
      <w:szCs w:val="24"/>
    </w:rPr>
  </w:style>
  <w:style w:type="character" w:customStyle="1" w:styleId="Heading8Char">
    <w:name w:val="Heading 8 Char"/>
    <w:basedOn w:val="DefaultParagraphFont"/>
    <w:link w:val="Heading8"/>
    <w:rsid w:val="00654B4D"/>
    <w:rPr>
      <w:rFonts w:ascii="Cambria" w:hAnsi="Cambria"/>
      <w:color w:val="404040"/>
    </w:rPr>
  </w:style>
  <w:style w:type="character" w:customStyle="1" w:styleId="Heading9Char">
    <w:name w:val="Heading 9 Char"/>
    <w:basedOn w:val="DefaultParagraphFont"/>
    <w:link w:val="Heading9"/>
    <w:rsid w:val="00654B4D"/>
    <w:rPr>
      <w:rFonts w:ascii="Cambria" w:hAnsi="Cambria"/>
      <w:i/>
      <w:iCs/>
      <w:color w:val="404040"/>
    </w:rPr>
  </w:style>
  <w:style w:type="character" w:customStyle="1" w:styleId="Char">
    <w:name w:val="Char"/>
    <w:rsid w:val="00654B4D"/>
    <w:rPr>
      <w:rFonts w:ascii="Arial" w:hAnsi="Arial" w:cs="Arial"/>
      <w:b/>
      <w:bCs/>
      <w:sz w:val="26"/>
      <w:szCs w:val="26"/>
      <w:lang w:val="en-US" w:eastAsia="en-US" w:bidi="ar-SA"/>
    </w:rPr>
  </w:style>
  <w:style w:type="paragraph" w:styleId="BodyText2">
    <w:name w:val="Body Text 2"/>
    <w:basedOn w:val="Normal"/>
    <w:link w:val="BodyText2Char"/>
    <w:rsid w:val="00654B4D"/>
    <w:pPr>
      <w:spacing w:after="120" w:line="480" w:lineRule="auto"/>
    </w:pPr>
    <w:rPr>
      <w:rFonts w:ascii="Arial" w:hAnsi="Arial"/>
      <w:sz w:val="24"/>
    </w:rPr>
  </w:style>
  <w:style w:type="character" w:customStyle="1" w:styleId="BodyText2Char">
    <w:name w:val="Body Text 2 Char"/>
    <w:basedOn w:val="DefaultParagraphFont"/>
    <w:link w:val="BodyText2"/>
    <w:rsid w:val="00654B4D"/>
    <w:rPr>
      <w:rFonts w:ascii="Arial" w:hAnsi="Arial"/>
      <w:sz w:val="24"/>
    </w:rPr>
  </w:style>
  <w:style w:type="paragraph" w:styleId="TOC2">
    <w:name w:val="toc 2"/>
    <w:basedOn w:val="Normal"/>
    <w:next w:val="Normal"/>
    <w:autoRedefine/>
    <w:uiPriority w:val="39"/>
    <w:unhideWhenUsed/>
    <w:rsid w:val="00654B4D"/>
    <w:pPr>
      <w:tabs>
        <w:tab w:val="left" w:pos="1350"/>
        <w:tab w:val="right" w:leader="dot" w:pos="9350"/>
      </w:tabs>
      <w:spacing w:after="100"/>
      <w:ind w:left="1350" w:hanging="1110"/>
    </w:pPr>
    <w:rPr>
      <w:rFonts w:ascii="Arial" w:eastAsia="Calibri" w:hAnsi="Arial" w:cs="Arial"/>
      <w:sz w:val="24"/>
      <w:szCs w:val="24"/>
    </w:rPr>
  </w:style>
  <w:style w:type="paragraph" w:styleId="TOC3">
    <w:name w:val="toc 3"/>
    <w:basedOn w:val="Normal"/>
    <w:next w:val="Normal"/>
    <w:autoRedefine/>
    <w:uiPriority w:val="39"/>
    <w:unhideWhenUsed/>
    <w:rsid w:val="00654B4D"/>
    <w:pPr>
      <w:tabs>
        <w:tab w:val="left" w:pos="1320"/>
        <w:tab w:val="right" w:leader="dot" w:pos="9350"/>
      </w:tabs>
      <w:spacing w:after="100"/>
      <w:ind w:left="1350" w:hanging="990"/>
    </w:pPr>
    <w:rPr>
      <w:rFonts w:ascii="Arial" w:eastAsia="Calibri" w:hAnsi="Arial" w:cs="Arial"/>
      <w:sz w:val="24"/>
      <w:szCs w:val="24"/>
    </w:rPr>
  </w:style>
  <w:style w:type="paragraph" w:styleId="Title">
    <w:name w:val="Title"/>
    <w:basedOn w:val="Normal"/>
    <w:next w:val="Normal"/>
    <w:link w:val="TitleChar"/>
    <w:uiPriority w:val="10"/>
    <w:qFormat/>
    <w:rsid w:val="00654B4D"/>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654B4D"/>
    <w:rPr>
      <w:rFonts w:ascii="Cambria" w:hAnsi="Cambria"/>
      <w:color w:val="17365D"/>
      <w:spacing w:val="5"/>
      <w:kern w:val="28"/>
      <w:sz w:val="52"/>
      <w:szCs w:val="52"/>
    </w:rPr>
  </w:style>
  <w:style w:type="paragraph" w:styleId="Subtitle">
    <w:name w:val="Subtitle"/>
    <w:basedOn w:val="Normal"/>
    <w:next w:val="Normal"/>
    <w:link w:val="SubtitleChar"/>
    <w:uiPriority w:val="11"/>
    <w:qFormat/>
    <w:rsid w:val="00654B4D"/>
    <w:pPr>
      <w:numPr>
        <w:ilvl w:val="1"/>
      </w:numPr>
      <w:spacing w:after="200"/>
    </w:pPr>
    <w:rPr>
      <w:rFonts w:ascii="Cambria" w:hAnsi="Cambria"/>
      <w:i/>
      <w:iCs/>
      <w:color w:val="4F81BD"/>
      <w:spacing w:val="15"/>
      <w:sz w:val="24"/>
      <w:szCs w:val="24"/>
    </w:rPr>
  </w:style>
  <w:style w:type="character" w:customStyle="1" w:styleId="SubtitleChar">
    <w:name w:val="Subtitle Char"/>
    <w:basedOn w:val="DefaultParagraphFont"/>
    <w:link w:val="Subtitle"/>
    <w:uiPriority w:val="11"/>
    <w:rsid w:val="00654B4D"/>
    <w:rPr>
      <w:rFonts w:ascii="Cambria" w:hAnsi="Cambria"/>
      <w:i/>
      <w:iCs/>
      <w:color w:val="4F81BD"/>
      <w:spacing w:val="15"/>
      <w:sz w:val="24"/>
      <w:szCs w:val="24"/>
    </w:rPr>
  </w:style>
  <w:style w:type="paragraph" w:customStyle="1" w:styleId="BodyText-RFP">
    <w:name w:val="Body Text-RFP"/>
    <w:basedOn w:val="Normal"/>
    <w:qFormat/>
    <w:rsid w:val="00654B4D"/>
    <w:pPr>
      <w:spacing w:after="200" w:line="276" w:lineRule="auto"/>
    </w:pPr>
    <w:rPr>
      <w:rFonts w:ascii="Arial" w:hAnsi="Arial" w:cs="Arial"/>
      <w:color w:val="000000"/>
      <w:sz w:val="22"/>
      <w:szCs w:val="22"/>
    </w:rPr>
  </w:style>
  <w:style w:type="paragraph" w:customStyle="1" w:styleId="Bullet-1">
    <w:name w:val="Bullet-1"/>
    <w:basedOn w:val="BodyText-RFP"/>
    <w:qFormat/>
    <w:rsid w:val="00654B4D"/>
    <w:pPr>
      <w:numPr>
        <w:numId w:val="2"/>
      </w:numPr>
    </w:pPr>
  </w:style>
  <w:style w:type="paragraph" w:styleId="Caption">
    <w:name w:val="caption"/>
    <w:basedOn w:val="Normal"/>
    <w:next w:val="Normal"/>
    <w:link w:val="CaptionChar"/>
    <w:uiPriority w:val="35"/>
    <w:qFormat/>
    <w:rsid w:val="00654B4D"/>
    <w:pPr>
      <w:keepNext/>
    </w:pPr>
    <w:rPr>
      <w:rFonts w:ascii="Arial" w:hAnsi="Arial" w:cs="Arial"/>
      <w:b/>
      <w:bCs/>
    </w:rPr>
  </w:style>
  <w:style w:type="character" w:customStyle="1" w:styleId="CaptionChar">
    <w:name w:val="Caption Char"/>
    <w:link w:val="Caption"/>
    <w:uiPriority w:val="35"/>
    <w:rsid w:val="00654B4D"/>
    <w:rPr>
      <w:rFonts w:ascii="Arial" w:hAnsi="Arial" w:cs="Arial"/>
      <w:b/>
      <w:bCs/>
    </w:rPr>
  </w:style>
  <w:style w:type="paragraph" w:customStyle="1" w:styleId="TableTextLeft">
    <w:name w:val="TableTextLeft"/>
    <w:basedOn w:val="Normal"/>
    <w:rsid w:val="00654B4D"/>
    <w:pPr>
      <w:tabs>
        <w:tab w:val="left" w:pos="720"/>
        <w:tab w:val="left" w:pos="1440"/>
      </w:tabs>
      <w:spacing w:before="20" w:after="20"/>
    </w:pPr>
    <w:rPr>
      <w:rFonts w:ascii="Arial" w:hAnsi="Arial"/>
      <w:lang w:bidi="en-US"/>
    </w:rPr>
  </w:style>
  <w:style w:type="paragraph" w:customStyle="1" w:styleId="TableTextCenter">
    <w:name w:val="TableTextCenter"/>
    <w:basedOn w:val="TableTextLeft"/>
    <w:rsid w:val="00654B4D"/>
    <w:pPr>
      <w:jc w:val="center"/>
    </w:pPr>
  </w:style>
  <w:style w:type="paragraph" w:customStyle="1" w:styleId="TableHeader">
    <w:name w:val="TableHeader"/>
    <w:basedOn w:val="Normal"/>
    <w:rsid w:val="00654B4D"/>
    <w:pPr>
      <w:keepNext/>
      <w:tabs>
        <w:tab w:val="left" w:pos="720"/>
        <w:tab w:val="left" w:pos="1440"/>
        <w:tab w:val="left" w:pos="1800"/>
      </w:tabs>
      <w:spacing w:before="20" w:after="20"/>
      <w:jc w:val="center"/>
    </w:pPr>
    <w:rPr>
      <w:rFonts w:ascii="Arial" w:hAnsi="Arial"/>
      <w:b/>
      <w:smallCaps/>
      <w:lang w:bidi="en-US"/>
    </w:rPr>
  </w:style>
  <w:style w:type="paragraph" w:customStyle="1" w:styleId="Default">
    <w:name w:val="Default"/>
    <w:rsid w:val="00654B4D"/>
    <w:pPr>
      <w:autoSpaceDE w:val="0"/>
      <w:autoSpaceDN w:val="0"/>
      <w:adjustRightInd w:val="0"/>
    </w:pPr>
    <w:rPr>
      <w:rFonts w:ascii="Arial" w:eastAsia="Calibri" w:hAnsi="Arial" w:cs="Arial"/>
      <w:color w:val="000000"/>
      <w:sz w:val="24"/>
      <w:szCs w:val="24"/>
    </w:rPr>
  </w:style>
  <w:style w:type="paragraph" w:styleId="BodyTextIndent2">
    <w:name w:val="Body Text Indent 2"/>
    <w:basedOn w:val="Normal"/>
    <w:link w:val="BodyTextIndent2Char"/>
    <w:unhideWhenUsed/>
    <w:rsid w:val="00654B4D"/>
    <w:pPr>
      <w:spacing w:after="120" w:line="480" w:lineRule="auto"/>
      <w:ind w:left="360"/>
    </w:pPr>
    <w:rPr>
      <w:rFonts w:ascii="Arial" w:eastAsia="Calibri" w:hAnsi="Arial" w:cs="Arial"/>
      <w:sz w:val="24"/>
      <w:szCs w:val="24"/>
    </w:rPr>
  </w:style>
  <w:style w:type="character" w:customStyle="1" w:styleId="BodyTextIndent2Char">
    <w:name w:val="Body Text Indent 2 Char"/>
    <w:basedOn w:val="DefaultParagraphFont"/>
    <w:link w:val="BodyTextIndent2"/>
    <w:rsid w:val="00654B4D"/>
    <w:rPr>
      <w:rFonts w:ascii="Arial" w:eastAsia="Calibri" w:hAnsi="Arial" w:cs="Arial"/>
      <w:sz w:val="24"/>
      <w:szCs w:val="24"/>
    </w:rPr>
  </w:style>
  <w:style w:type="paragraph" w:styleId="ListBullet5">
    <w:name w:val="List Bullet 5"/>
    <w:basedOn w:val="Normal"/>
    <w:uiPriority w:val="99"/>
    <w:unhideWhenUsed/>
    <w:rsid w:val="00654B4D"/>
    <w:pPr>
      <w:numPr>
        <w:numId w:val="3"/>
      </w:numPr>
      <w:tabs>
        <w:tab w:val="clear" w:pos="360"/>
      </w:tabs>
      <w:spacing w:after="200"/>
      <w:ind w:left="1080"/>
      <w:contextualSpacing/>
    </w:pPr>
    <w:rPr>
      <w:rFonts w:ascii="Arial" w:eastAsia="Calibri" w:hAnsi="Arial" w:cs="Arial"/>
      <w:sz w:val="24"/>
      <w:szCs w:val="24"/>
    </w:rPr>
  </w:style>
  <w:style w:type="paragraph" w:customStyle="1" w:styleId="Pa0">
    <w:name w:val="Pa0"/>
    <w:basedOn w:val="Normal"/>
    <w:next w:val="Normal"/>
    <w:uiPriority w:val="99"/>
    <w:rsid w:val="00654B4D"/>
    <w:pPr>
      <w:widowControl w:val="0"/>
      <w:autoSpaceDE w:val="0"/>
      <w:autoSpaceDN w:val="0"/>
      <w:adjustRightInd w:val="0"/>
      <w:spacing w:line="241" w:lineRule="atLeast"/>
    </w:pPr>
    <w:rPr>
      <w:rFonts w:ascii="Open Sans" w:eastAsiaTheme="minorEastAsia" w:hAnsi="Open Sans"/>
      <w:sz w:val="24"/>
      <w:szCs w:val="24"/>
    </w:rPr>
  </w:style>
  <w:style w:type="character" w:styleId="FollowedHyperlink">
    <w:name w:val="FollowedHyperlink"/>
    <w:basedOn w:val="DefaultParagraphFont"/>
    <w:unhideWhenUsed/>
    <w:rsid w:val="00654B4D"/>
    <w:rPr>
      <w:color w:val="954F72" w:themeColor="followedHyperlink"/>
      <w:u w:val="single"/>
    </w:rPr>
  </w:style>
  <w:style w:type="paragraph" w:customStyle="1" w:styleId="BodyText4Outline">
    <w:name w:val="Body Text 4 Outline"/>
    <w:basedOn w:val="Normal"/>
    <w:rsid w:val="00654B4D"/>
    <w:pPr>
      <w:numPr>
        <w:ilvl w:val="3"/>
        <w:numId w:val="6"/>
      </w:numPr>
      <w:spacing w:before="120" w:after="120"/>
      <w:outlineLvl w:val="2"/>
    </w:pPr>
    <w:rPr>
      <w:rFonts w:ascii="Arial" w:hAnsi="Arial"/>
      <w:snapToGrid w:val="0"/>
      <w:sz w:val="24"/>
    </w:rPr>
  </w:style>
  <w:style w:type="paragraph" w:customStyle="1" w:styleId="BodyText4">
    <w:name w:val="Body Text 4"/>
    <w:basedOn w:val="BodyText3"/>
    <w:rsid w:val="00654B4D"/>
    <w:pPr>
      <w:spacing w:before="120"/>
      <w:ind w:left="864"/>
    </w:pPr>
    <w:rPr>
      <w:rFonts w:eastAsia="Times New Roman" w:cs="Times New Roman"/>
      <w:snapToGrid w:val="0"/>
      <w:sz w:val="24"/>
      <w:szCs w:val="20"/>
    </w:rPr>
  </w:style>
  <w:style w:type="paragraph" w:styleId="BodyText3">
    <w:name w:val="Body Text 3"/>
    <w:basedOn w:val="Normal"/>
    <w:link w:val="BodyText3Char"/>
    <w:uiPriority w:val="99"/>
    <w:unhideWhenUsed/>
    <w:rsid w:val="00654B4D"/>
    <w:pPr>
      <w:spacing w:after="120"/>
    </w:pPr>
    <w:rPr>
      <w:rFonts w:ascii="Arial" w:eastAsia="Calibri" w:hAnsi="Arial" w:cs="Arial"/>
      <w:sz w:val="16"/>
      <w:szCs w:val="16"/>
    </w:rPr>
  </w:style>
  <w:style w:type="character" w:customStyle="1" w:styleId="BodyText3Char">
    <w:name w:val="Body Text 3 Char"/>
    <w:basedOn w:val="DefaultParagraphFont"/>
    <w:link w:val="BodyText3"/>
    <w:uiPriority w:val="99"/>
    <w:rsid w:val="00654B4D"/>
    <w:rPr>
      <w:rFonts w:ascii="Arial" w:eastAsia="Calibri" w:hAnsi="Arial" w:cs="Arial"/>
      <w:sz w:val="16"/>
      <w:szCs w:val="16"/>
    </w:rPr>
  </w:style>
  <w:style w:type="paragraph" w:customStyle="1" w:styleId="BodyText3Outline">
    <w:name w:val="Body Text 3 Outline"/>
    <w:basedOn w:val="Normal"/>
    <w:rsid w:val="00654B4D"/>
    <w:pPr>
      <w:numPr>
        <w:ilvl w:val="2"/>
        <w:numId w:val="4"/>
      </w:numPr>
      <w:spacing w:before="120" w:after="120"/>
      <w:outlineLvl w:val="2"/>
    </w:pPr>
    <w:rPr>
      <w:rFonts w:ascii="Arial" w:hAnsi="Arial"/>
      <w:snapToGrid w:val="0"/>
      <w:sz w:val="24"/>
    </w:rPr>
  </w:style>
  <w:style w:type="paragraph" w:customStyle="1" w:styleId="a">
    <w:name w:val="_"/>
    <w:basedOn w:val="Normal"/>
    <w:rsid w:val="00654B4D"/>
    <w:pPr>
      <w:widowControl w:val="0"/>
      <w:spacing w:before="120" w:after="120"/>
      <w:ind w:left="720" w:hanging="720"/>
    </w:pPr>
    <w:rPr>
      <w:rFonts w:ascii="Arial" w:hAnsi="Arial"/>
      <w:snapToGrid w:val="0"/>
      <w:sz w:val="24"/>
    </w:rPr>
  </w:style>
  <w:style w:type="paragraph" w:customStyle="1" w:styleId="BodyText5Outline">
    <w:name w:val="Body Text 5 Outline"/>
    <w:basedOn w:val="Normal"/>
    <w:next w:val="Normal"/>
    <w:rsid w:val="00654B4D"/>
    <w:pPr>
      <w:numPr>
        <w:ilvl w:val="4"/>
        <w:numId w:val="5"/>
      </w:numPr>
      <w:spacing w:before="120" w:after="120"/>
    </w:pPr>
    <w:rPr>
      <w:rFonts w:ascii="Arial" w:hAnsi="Arial"/>
      <w:snapToGrid w:val="0"/>
      <w:sz w:val="24"/>
    </w:rPr>
  </w:style>
  <w:style w:type="paragraph" w:styleId="BodyTextIndent">
    <w:name w:val="Body Text Indent"/>
    <w:basedOn w:val="Normal"/>
    <w:link w:val="BodyTextIndentChar"/>
    <w:uiPriority w:val="99"/>
    <w:unhideWhenUsed/>
    <w:rsid w:val="00654B4D"/>
    <w:pPr>
      <w:spacing w:after="120"/>
      <w:ind w:left="360"/>
    </w:pPr>
    <w:rPr>
      <w:rFonts w:ascii="Arial" w:eastAsia="Calibri" w:hAnsi="Arial" w:cs="Arial"/>
      <w:sz w:val="24"/>
      <w:szCs w:val="24"/>
    </w:rPr>
  </w:style>
  <w:style w:type="character" w:customStyle="1" w:styleId="BodyTextIndentChar">
    <w:name w:val="Body Text Indent Char"/>
    <w:basedOn w:val="DefaultParagraphFont"/>
    <w:link w:val="BodyTextIndent"/>
    <w:uiPriority w:val="99"/>
    <w:rsid w:val="00654B4D"/>
    <w:rPr>
      <w:rFonts w:ascii="Arial" w:eastAsia="Calibri" w:hAnsi="Arial" w:cs="Arial"/>
      <w:sz w:val="24"/>
      <w:szCs w:val="24"/>
    </w:rPr>
  </w:style>
  <w:style w:type="paragraph" w:styleId="NoSpacing">
    <w:name w:val="No Spacing"/>
    <w:uiPriority w:val="1"/>
    <w:qFormat/>
    <w:rsid w:val="00654B4D"/>
    <w:rPr>
      <w:rFonts w:ascii="Arial" w:eastAsia="Calibri" w:hAnsi="Arial" w:cs="Arial"/>
      <w:sz w:val="24"/>
      <w:szCs w:val="24"/>
    </w:rPr>
  </w:style>
  <w:style w:type="paragraph" w:customStyle="1" w:styleId="BlockLine">
    <w:name w:val="Block Line"/>
    <w:basedOn w:val="Normal"/>
    <w:next w:val="Normal"/>
    <w:rsid w:val="00654B4D"/>
    <w:pPr>
      <w:pBdr>
        <w:top w:val="single" w:sz="6" w:space="1" w:color="auto"/>
        <w:between w:val="single" w:sz="6" w:space="1" w:color="auto"/>
      </w:pBdr>
      <w:spacing w:before="240"/>
      <w:ind w:left="1728"/>
    </w:pPr>
    <w:rPr>
      <w:sz w:val="24"/>
    </w:rPr>
  </w:style>
  <w:style w:type="paragraph" w:customStyle="1" w:styleId="BulletText1">
    <w:name w:val="Bullet Text 1"/>
    <w:basedOn w:val="Normal"/>
    <w:link w:val="BulletText1Char"/>
    <w:rsid w:val="00654B4D"/>
    <w:pPr>
      <w:numPr>
        <w:numId w:val="7"/>
      </w:numPr>
    </w:pPr>
    <w:rPr>
      <w:sz w:val="24"/>
    </w:rPr>
  </w:style>
  <w:style w:type="character" w:customStyle="1" w:styleId="BulletText1Char">
    <w:name w:val="Bullet Text 1 Char"/>
    <w:link w:val="BulletText1"/>
    <w:locked/>
    <w:rsid w:val="00654B4D"/>
    <w:rPr>
      <w:sz w:val="24"/>
    </w:rPr>
  </w:style>
  <w:style w:type="paragraph" w:customStyle="1" w:styleId="EmbeddedText">
    <w:name w:val="Embedded Text"/>
    <w:basedOn w:val="Normal"/>
    <w:rsid w:val="00654B4D"/>
    <w:rPr>
      <w:sz w:val="24"/>
    </w:rPr>
  </w:style>
  <w:style w:type="paragraph" w:customStyle="1" w:styleId="NoteText">
    <w:name w:val="Note Text"/>
    <w:basedOn w:val="Normal"/>
    <w:rsid w:val="00654B4D"/>
    <w:rPr>
      <w:sz w:val="24"/>
    </w:rPr>
  </w:style>
  <w:style w:type="paragraph" w:customStyle="1" w:styleId="TableHeaderText">
    <w:name w:val="Table Header Text"/>
    <w:basedOn w:val="Normal"/>
    <w:rsid w:val="00654B4D"/>
    <w:pPr>
      <w:jc w:val="center"/>
    </w:pPr>
    <w:rPr>
      <w:b/>
      <w:sz w:val="24"/>
    </w:rPr>
  </w:style>
  <w:style w:type="character" w:customStyle="1" w:styleId="contextualextensionhighlight">
    <w:name w:val="contextualextensionhighlight"/>
    <w:basedOn w:val="DefaultParagraphFont"/>
    <w:rsid w:val="00654B4D"/>
  </w:style>
  <w:style w:type="paragraph" w:customStyle="1" w:styleId="TableText">
    <w:name w:val="Table Text"/>
    <w:basedOn w:val="Normal"/>
    <w:next w:val="Normal"/>
    <w:link w:val="TableTextChar"/>
    <w:qFormat/>
    <w:rsid w:val="00654B4D"/>
    <w:rPr>
      <w:rFonts w:ascii="Arial" w:eastAsiaTheme="minorHAnsi" w:hAnsi="Arial" w:cstheme="minorBidi"/>
      <w:color w:val="000000"/>
      <w:szCs w:val="22"/>
    </w:rPr>
  </w:style>
  <w:style w:type="character" w:customStyle="1" w:styleId="TableTextChar">
    <w:name w:val="Table Text Char"/>
    <w:basedOn w:val="DefaultParagraphFont"/>
    <w:link w:val="TableText"/>
    <w:rsid w:val="00654B4D"/>
    <w:rPr>
      <w:rFonts w:ascii="Arial" w:eastAsiaTheme="minorHAnsi" w:hAnsi="Arial" w:cstheme="minorBidi"/>
      <w:color w:val="000000"/>
      <w:szCs w:val="22"/>
    </w:rPr>
  </w:style>
  <w:style w:type="character" w:customStyle="1" w:styleId="Heading6Char">
    <w:name w:val="Heading 6 Char"/>
    <w:basedOn w:val="DefaultParagraphFont"/>
    <w:link w:val="Heading6"/>
    <w:rsid w:val="001F101D"/>
    <w:rPr>
      <w:rFonts w:asciiTheme="minorHAnsi" w:eastAsiaTheme="minorEastAsia" w:hAnsiTheme="minorHAnsi" w:cstheme="minorBidi"/>
      <w:caps/>
      <w:color w:val="2E74B5" w:themeColor="accent1" w:themeShade="BF"/>
      <w:spacing w:val="10"/>
    </w:rPr>
  </w:style>
  <w:style w:type="character" w:customStyle="1" w:styleId="Heading7Char">
    <w:name w:val="Heading 7 Char"/>
    <w:basedOn w:val="DefaultParagraphFont"/>
    <w:link w:val="Heading7"/>
    <w:rsid w:val="001F101D"/>
    <w:rPr>
      <w:rFonts w:asciiTheme="minorHAnsi" w:eastAsiaTheme="minorEastAsia" w:hAnsiTheme="minorHAnsi" w:cstheme="minorBidi"/>
      <w:caps/>
      <w:color w:val="2E74B5" w:themeColor="accent1" w:themeShade="BF"/>
      <w:spacing w:val="10"/>
    </w:rPr>
  </w:style>
  <w:style w:type="paragraph" w:customStyle="1" w:styleId="Abullet">
    <w:name w:val="A bullet"/>
    <w:basedOn w:val="BodyText"/>
    <w:rsid w:val="001F101D"/>
    <w:pPr>
      <w:spacing w:before="100" w:line="276" w:lineRule="auto"/>
    </w:pPr>
    <w:rPr>
      <w:rFonts w:eastAsiaTheme="minorEastAsia" w:cstheme="minorBidi"/>
      <w:szCs w:val="20"/>
    </w:rPr>
  </w:style>
  <w:style w:type="paragraph" w:customStyle="1" w:styleId="Underline">
    <w:name w:val="Underline"/>
    <w:basedOn w:val="Normal"/>
    <w:rsid w:val="001F101D"/>
    <w:pPr>
      <w:tabs>
        <w:tab w:val="left" w:pos="600"/>
        <w:tab w:val="left" w:pos="1200"/>
      </w:tabs>
      <w:overflowPunct w:val="0"/>
      <w:spacing w:before="100" w:after="200" w:line="276" w:lineRule="auto"/>
      <w:jc w:val="center"/>
      <w:textAlignment w:val="baseline"/>
    </w:pPr>
    <w:rPr>
      <w:rFonts w:asciiTheme="minorHAnsi" w:eastAsiaTheme="minorEastAsia" w:hAnsiTheme="minorHAnsi" w:cs="Arial"/>
      <w:b/>
      <w:bCs/>
      <w:u w:val="thick"/>
    </w:rPr>
  </w:style>
  <w:style w:type="paragraph" w:customStyle="1" w:styleId="A-Underline">
    <w:name w:val="A-Underline"/>
    <w:basedOn w:val="Underline"/>
    <w:rsid w:val="001F101D"/>
    <w:pPr>
      <w:widowControl w:val="0"/>
    </w:pPr>
  </w:style>
  <w:style w:type="paragraph" w:customStyle="1" w:styleId="AuthorsName">
    <w:name w:val="AuthorsName"/>
    <w:basedOn w:val="BodyText"/>
    <w:rsid w:val="001F101D"/>
    <w:pPr>
      <w:spacing w:before="100" w:after="0" w:line="276" w:lineRule="auto"/>
      <w:jc w:val="center"/>
    </w:pPr>
    <w:rPr>
      <w:rFonts w:eastAsiaTheme="minorEastAsia" w:cstheme="minorBidi"/>
      <w:b/>
      <w:sz w:val="28"/>
      <w:szCs w:val="20"/>
    </w:rPr>
  </w:style>
  <w:style w:type="paragraph" w:customStyle="1" w:styleId="blacktext">
    <w:name w:val="black text"/>
    <w:basedOn w:val="Normal"/>
    <w:rsid w:val="001F101D"/>
    <w:pPr>
      <w:autoSpaceDE w:val="0"/>
      <w:autoSpaceDN w:val="0"/>
      <w:adjustRightInd w:val="0"/>
      <w:spacing w:before="240" w:after="200" w:line="276" w:lineRule="auto"/>
    </w:pPr>
    <w:rPr>
      <w:rFonts w:asciiTheme="minorHAnsi" w:eastAsiaTheme="minorEastAsia" w:hAnsiTheme="minorHAnsi" w:cstheme="minorBidi"/>
    </w:rPr>
  </w:style>
  <w:style w:type="paragraph" w:customStyle="1" w:styleId="BlueBullet">
    <w:name w:val="Blue Bullet"/>
    <w:basedOn w:val="Normal"/>
    <w:rsid w:val="001F101D"/>
    <w:pPr>
      <w:spacing w:before="100" w:after="200" w:line="276" w:lineRule="auto"/>
    </w:pPr>
    <w:rPr>
      <w:rFonts w:asciiTheme="minorHAnsi" w:eastAsia="MS Mincho" w:hAnsiTheme="minorHAnsi" w:cstheme="minorBidi"/>
      <w:szCs w:val="22"/>
    </w:rPr>
  </w:style>
  <w:style w:type="paragraph" w:customStyle="1" w:styleId="bluebullet0">
    <w:name w:val="blue bullet"/>
    <w:basedOn w:val="Normal"/>
    <w:rsid w:val="001F101D"/>
    <w:pPr>
      <w:autoSpaceDE w:val="0"/>
      <w:autoSpaceDN w:val="0"/>
      <w:adjustRightInd w:val="0"/>
      <w:spacing w:before="100" w:after="200" w:line="276" w:lineRule="auto"/>
    </w:pPr>
    <w:rPr>
      <w:rFonts w:asciiTheme="minorHAnsi" w:eastAsiaTheme="minorEastAsia" w:hAnsiTheme="minorHAnsi" w:cstheme="minorBidi"/>
    </w:rPr>
  </w:style>
  <w:style w:type="paragraph" w:customStyle="1" w:styleId="BlueBullet2">
    <w:name w:val="Blue Bullet 2"/>
    <w:basedOn w:val="Normal"/>
    <w:rsid w:val="001F101D"/>
    <w:pPr>
      <w:numPr>
        <w:ilvl w:val="1"/>
        <w:numId w:val="9"/>
      </w:numPr>
      <w:spacing w:before="100" w:after="200" w:line="276" w:lineRule="auto"/>
    </w:pPr>
    <w:rPr>
      <w:rFonts w:asciiTheme="minorHAnsi" w:eastAsiaTheme="minorEastAsia" w:hAnsiTheme="minorHAnsi" w:cs="Arial"/>
    </w:rPr>
  </w:style>
  <w:style w:type="paragraph" w:customStyle="1" w:styleId="BlueBullet3">
    <w:name w:val="Blue Bullet 3"/>
    <w:basedOn w:val="Normal"/>
    <w:rsid w:val="001F101D"/>
    <w:pPr>
      <w:numPr>
        <w:ilvl w:val="2"/>
        <w:numId w:val="9"/>
      </w:numPr>
      <w:spacing w:before="100" w:after="200" w:line="276" w:lineRule="auto"/>
    </w:pPr>
    <w:rPr>
      <w:rFonts w:asciiTheme="minorHAnsi" w:eastAsiaTheme="minorEastAsia" w:hAnsiTheme="minorHAnsi" w:cs="Arial"/>
    </w:rPr>
  </w:style>
  <w:style w:type="paragraph" w:customStyle="1" w:styleId="BlueBullet4">
    <w:name w:val="Blue Bullet 4"/>
    <w:basedOn w:val="Normal"/>
    <w:rsid w:val="001F101D"/>
    <w:pPr>
      <w:numPr>
        <w:ilvl w:val="3"/>
        <w:numId w:val="9"/>
      </w:numPr>
      <w:spacing w:before="100" w:after="200" w:line="276" w:lineRule="auto"/>
    </w:pPr>
    <w:rPr>
      <w:rFonts w:asciiTheme="minorHAnsi" w:eastAsiaTheme="minorEastAsia" w:hAnsiTheme="minorHAnsi" w:cstheme="minorBidi"/>
    </w:rPr>
  </w:style>
  <w:style w:type="paragraph" w:customStyle="1" w:styleId="BlueDate">
    <w:name w:val="Blue Date"/>
    <w:basedOn w:val="Heading1"/>
    <w:rsid w:val="001F101D"/>
    <w:pPr>
      <w:tabs>
        <w:tab w:val="left" w:pos="1620"/>
        <w:tab w:val="center" w:pos="4680"/>
        <w:tab w:val="left" w:pos="8460"/>
      </w:tabs>
      <w:autoSpaceDE w:val="0"/>
      <w:autoSpaceDN w:val="0"/>
      <w:adjustRightInd w:val="0"/>
      <w:spacing w:before="240" w:after="200" w:line="276" w:lineRule="auto"/>
      <w:jc w:val="left"/>
    </w:pPr>
    <w:rPr>
      <w:rFonts w:ascii="Times" w:eastAsiaTheme="minorEastAsia" w:hAnsi="Times"/>
      <w:bCs/>
      <w:i/>
      <w:color w:val="3366FF"/>
      <w:sz w:val="32"/>
      <w:szCs w:val="24"/>
    </w:rPr>
  </w:style>
  <w:style w:type="paragraph" w:customStyle="1" w:styleId="BlueHeading">
    <w:name w:val="Blue Heading"/>
    <w:basedOn w:val="Heading5"/>
    <w:rsid w:val="001F101D"/>
    <w:pPr>
      <w:keepNext w:val="0"/>
      <w:keepLines w:val="0"/>
      <w:pBdr>
        <w:bottom w:val="single" w:sz="6" w:space="1" w:color="5B9BD5" w:themeColor="accent1"/>
      </w:pBdr>
      <w:spacing w:line="276" w:lineRule="auto"/>
    </w:pPr>
    <w:rPr>
      <w:rFonts w:asciiTheme="minorHAnsi" w:eastAsiaTheme="minorEastAsia" w:hAnsiTheme="minorHAnsi" w:cstheme="minorBidi"/>
      <w:caps/>
      <w:color w:val="0000FF"/>
      <w:spacing w:val="10"/>
      <w:sz w:val="20"/>
      <w:szCs w:val="20"/>
    </w:rPr>
  </w:style>
  <w:style w:type="paragraph" w:customStyle="1" w:styleId="bluetext">
    <w:name w:val="blue text"/>
    <w:basedOn w:val="Normal"/>
    <w:rsid w:val="001F101D"/>
    <w:pPr>
      <w:autoSpaceDE w:val="0"/>
      <w:autoSpaceDN w:val="0"/>
      <w:adjustRightInd w:val="0"/>
      <w:spacing w:before="240" w:after="200" w:line="276" w:lineRule="auto"/>
    </w:pPr>
    <w:rPr>
      <w:rFonts w:asciiTheme="minorHAnsi" w:eastAsiaTheme="minorEastAsia" w:hAnsiTheme="minorHAnsi" w:cstheme="minorBidi"/>
      <w:color w:val="3366FF"/>
    </w:rPr>
  </w:style>
  <w:style w:type="paragraph" w:customStyle="1" w:styleId="BlueHeading0">
    <w:name w:val="BlueHeading"/>
    <w:basedOn w:val="Heading5"/>
    <w:rsid w:val="001F101D"/>
    <w:pPr>
      <w:keepNext w:val="0"/>
      <w:keepLines w:val="0"/>
      <w:pBdr>
        <w:bottom w:val="single" w:sz="6" w:space="1" w:color="5B9BD5" w:themeColor="accent1"/>
      </w:pBdr>
      <w:spacing w:line="276" w:lineRule="auto"/>
    </w:pPr>
    <w:rPr>
      <w:rFonts w:asciiTheme="minorHAnsi" w:eastAsiaTheme="minorEastAsia" w:hAnsiTheme="minorHAnsi" w:cstheme="minorBidi"/>
      <w:caps/>
      <w:color w:val="0000FF"/>
      <w:spacing w:val="10"/>
      <w:sz w:val="20"/>
      <w:szCs w:val="20"/>
    </w:rPr>
  </w:style>
  <w:style w:type="paragraph" w:customStyle="1" w:styleId="BodyText9pt">
    <w:name w:val="Body Text 9pt"/>
    <w:basedOn w:val="Normal"/>
    <w:rsid w:val="001F101D"/>
    <w:pPr>
      <w:spacing w:before="120" w:after="120" w:line="276" w:lineRule="auto"/>
    </w:pPr>
    <w:rPr>
      <w:rFonts w:asciiTheme="minorHAnsi" w:eastAsiaTheme="minorEastAsia" w:hAnsiTheme="minorHAnsi" w:cstheme="minorBidi"/>
      <w:sz w:val="18"/>
    </w:rPr>
  </w:style>
  <w:style w:type="paragraph" w:customStyle="1" w:styleId="bullet">
    <w:name w:val="bullet"/>
    <w:basedOn w:val="Normal"/>
    <w:rsid w:val="001F101D"/>
    <w:pPr>
      <w:numPr>
        <w:ilvl w:val="1"/>
        <w:numId w:val="10"/>
      </w:numPr>
      <w:spacing w:before="100" w:after="200" w:line="276" w:lineRule="auto"/>
    </w:pPr>
    <w:rPr>
      <w:rFonts w:asciiTheme="minorHAnsi" w:eastAsiaTheme="minorEastAsia" w:hAnsiTheme="minorHAnsi" w:cstheme="minorBidi"/>
      <w:szCs w:val="22"/>
    </w:rPr>
  </w:style>
  <w:style w:type="character" w:customStyle="1" w:styleId="FooterClientName">
    <w:name w:val="Footer Client Name"/>
    <w:basedOn w:val="DefaultParagraphFont"/>
    <w:rsid w:val="001F101D"/>
    <w:rPr>
      <w:rFonts w:ascii="Garamond" w:hAnsi="Garamond"/>
      <w:b/>
      <w:color w:val="999999"/>
      <w:sz w:val="32"/>
      <w:szCs w:val="32"/>
    </w:rPr>
  </w:style>
  <w:style w:type="character" w:styleId="FootnoteReference">
    <w:name w:val="footnote reference"/>
    <w:basedOn w:val="DefaultParagraphFont"/>
    <w:rsid w:val="001F101D"/>
    <w:rPr>
      <w:vertAlign w:val="superscript"/>
    </w:rPr>
  </w:style>
  <w:style w:type="paragraph" w:customStyle="1" w:styleId="FootnoteSeparater">
    <w:name w:val="Footnote Separater"/>
    <w:basedOn w:val="Normal"/>
    <w:next w:val="FootnoteText"/>
    <w:autoRedefine/>
    <w:rsid w:val="001F101D"/>
    <w:pPr>
      <w:spacing w:before="100" w:after="120" w:line="276" w:lineRule="auto"/>
    </w:pPr>
    <w:rPr>
      <w:rFonts w:asciiTheme="minorHAnsi" w:eastAsiaTheme="minorEastAsia" w:hAnsiTheme="minorHAnsi" w:cstheme="minorBidi"/>
      <w:sz w:val="18"/>
    </w:rPr>
  </w:style>
  <w:style w:type="paragraph" w:styleId="FootnoteText">
    <w:name w:val="footnote text"/>
    <w:basedOn w:val="Normal"/>
    <w:link w:val="FootnoteTextChar"/>
    <w:autoRedefine/>
    <w:rsid w:val="001F101D"/>
    <w:pPr>
      <w:spacing w:before="100" w:after="200" w:line="276" w:lineRule="auto"/>
      <w:ind w:left="360" w:hanging="360"/>
    </w:pPr>
    <w:rPr>
      <w:rFonts w:asciiTheme="minorHAnsi" w:eastAsiaTheme="minorEastAsia" w:hAnsiTheme="minorHAnsi" w:cstheme="minorBidi"/>
      <w:sz w:val="18"/>
    </w:rPr>
  </w:style>
  <w:style w:type="character" w:customStyle="1" w:styleId="FootnoteTextChar">
    <w:name w:val="Footnote Text Char"/>
    <w:basedOn w:val="DefaultParagraphFont"/>
    <w:link w:val="FootnoteText"/>
    <w:rsid w:val="001F101D"/>
    <w:rPr>
      <w:rFonts w:asciiTheme="minorHAnsi" w:eastAsiaTheme="minorEastAsia" w:hAnsiTheme="minorHAnsi" w:cstheme="minorBidi"/>
      <w:sz w:val="18"/>
    </w:rPr>
  </w:style>
  <w:style w:type="paragraph" w:customStyle="1" w:styleId="GBA">
    <w:name w:val="GB A"/>
    <w:basedOn w:val="Normal"/>
    <w:next w:val="Normal"/>
    <w:rsid w:val="001F101D"/>
    <w:pPr>
      <w:numPr>
        <w:numId w:val="11"/>
      </w:numPr>
      <w:tabs>
        <w:tab w:val="left" w:pos="547"/>
      </w:tabs>
      <w:spacing w:before="100" w:after="200" w:line="276" w:lineRule="auto"/>
      <w:jc w:val="both"/>
    </w:pPr>
    <w:rPr>
      <w:rFonts w:asciiTheme="minorHAnsi" w:eastAsiaTheme="minorEastAsia" w:hAnsiTheme="minorHAnsi" w:cstheme="minorBidi"/>
    </w:rPr>
  </w:style>
  <w:style w:type="paragraph" w:customStyle="1" w:styleId="GBQ">
    <w:name w:val="GB Q"/>
    <w:basedOn w:val="Normal"/>
    <w:next w:val="GBA"/>
    <w:rsid w:val="001F101D"/>
    <w:pPr>
      <w:numPr>
        <w:numId w:val="12"/>
      </w:numPr>
      <w:tabs>
        <w:tab w:val="left" w:pos="547"/>
      </w:tabs>
      <w:spacing w:before="100" w:after="200" w:line="276" w:lineRule="auto"/>
      <w:jc w:val="both"/>
    </w:pPr>
    <w:rPr>
      <w:rFonts w:asciiTheme="minorHAnsi" w:eastAsiaTheme="minorEastAsia" w:hAnsiTheme="minorHAnsi" w:cstheme="minorBidi"/>
    </w:rPr>
  </w:style>
  <w:style w:type="paragraph" w:customStyle="1" w:styleId="GCSBullet">
    <w:name w:val="GCS Bullet"/>
    <w:basedOn w:val="Normal"/>
    <w:rsid w:val="001F101D"/>
    <w:pPr>
      <w:numPr>
        <w:ilvl w:val="2"/>
        <w:numId w:val="13"/>
      </w:numPr>
      <w:autoSpaceDE w:val="0"/>
      <w:autoSpaceDN w:val="0"/>
      <w:adjustRightInd w:val="0"/>
      <w:spacing w:before="100" w:after="200" w:line="276" w:lineRule="auto"/>
    </w:pPr>
    <w:rPr>
      <w:rFonts w:asciiTheme="minorHAnsi" w:eastAsiaTheme="minorEastAsia" w:hAnsiTheme="minorHAnsi" w:cstheme="minorBidi"/>
    </w:rPr>
  </w:style>
  <w:style w:type="paragraph" w:customStyle="1" w:styleId="Table">
    <w:name w:val="Table"/>
    <w:basedOn w:val="Normal"/>
    <w:qFormat/>
    <w:rsid w:val="001F101D"/>
    <w:pPr>
      <w:spacing w:before="20" w:after="20" w:line="276" w:lineRule="auto"/>
    </w:pPr>
    <w:rPr>
      <w:rFonts w:eastAsiaTheme="minorEastAsia" w:cstheme="minorBidi"/>
      <w:sz w:val="22"/>
      <w:szCs w:val="22"/>
    </w:rPr>
  </w:style>
  <w:style w:type="paragraph" w:customStyle="1" w:styleId="icontable">
    <w:name w:val="icon table"/>
    <w:basedOn w:val="Table"/>
    <w:rsid w:val="001F101D"/>
    <w:pPr>
      <w:spacing w:before="0" w:after="0"/>
    </w:pPr>
    <w:rPr>
      <w:szCs w:val="20"/>
    </w:rPr>
  </w:style>
  <w:style w:type="paragraph" w:customStyle="1" w:styleId="Level">
    <w:name w:val="Level"/>
    <w:basedOn w:val="Normal"/>
    <w:rsid w:val="001F101D"/>
    <w:pPr>
      <w:tabs>
        <w:tab w:val="right" w:leader="dot" w:pos="2520"/>
        <w:tab w:val="left" w:pos="3480"/>
        <w:tab w:val="right" w:leader="dot" w:pos="5400"/>
        <w:tab w:val="left" w:pos="6300"/>
        <w:tab w:val="right" w:leader="dot" w:pos="9360"/>
      </w:tabs>
      <w:suppressAutoHyphens/>
      <w:spacing w:before="100" w:after="200" w:line="280" w:lineRule="exact"/>
      <w:ind w:left="72"/>
    </w:pPr>
    <w:rPr>
      <w:rFonts w:asciiTheme="minorHAnsi" w:eastAsiaTheme="minorEastAsia" w:hAnsiTheme="minorHAnsi" w:cstheme="minorBidi"/>
      <w:spacing w:val="-3"/>
    </w:rPr>
  </w:style>
  <w:style w:type="paragraph" w:styleId="ListBullet">
    <w:name w:val="List Bullet"/>
    <w:basedOn w:val="Normal"/>
    <w:autoRedefine/>
    <w:rsid w:val="001F101D"/>
    <w:pPr>
      <w:spacing w:before="100" w:after="200" w:line="276" w:lineRule="auto"/>
      <w:ind w:left="1440"/>
    </w:pPr>
    <w:rPr>
      <w:rFonts w:asciiTheme="minorHAnsi" w:eastAsiaTheme="minorEastAsia" w:hAnsiTheme="minorHAnsi" w:cstheme="minorBidi"/>
    </w:rPr>
  </w:style>
  <w:style w:type="paragraph" w:styleId="ListNumber">
    <w:name w:val="List Number"/>
    <w:basedOn w:val="Normal"/>
    <w:rsid w:val="001F101D"/>
    <w:pPr>
      <w:spacing w:before="100" w:after="200" w:line="276" w:lineRule="auto"/>
    </w:pPr>
    <w:rPr>
      <w:rFonts w:asciiTheme="minorHAnsi" w:eastAsiaTheme="minorEastAsia" w:hAnsiTheme="minorHAnsi" w:cstheme="minorBidi"/>
    </w:rPr>
  </w:style>
  <w:style w:type="paragraph" w:customStyle="1" w:styleId="Name">
    <w:name w:val="Name"/>
    <w:basedOn w:val="BodyText"/>
    <w:rsid w:val="001F101D"/>
    <w:pPr>
      <w:spacing w:before="100" w:line="276" w:lineRule="auto"/>
      <w:jc w:val="right"/>
    </w:pPr>
    <w:rPr>
      <w:rFonts w:eastAsiaTheme="minorEastAsia" w:cstheme="minorBidi"/>
      <w:i/>
      <w:szCs w:val="20"/>
    </w:rPr>
  </w:style>
  <w:style w:type="paragraph" w:customStyle="1" w:styleId="NormalGB">
    <w:name w:val="Normal GB"/>
    <w:basedOn w:val="Normal"/>
    <w:rsid w:val="001F101D"/>
    <w:pPr>
      <w:spacing w:before="100" w:after="200" w:line="276" w:lineRule="auto"/>
      <w:jc w:val="both"/>
    </w:pPr>
    <w:rPr>
      <w:rFonts w:asciiTheme="minorHAnsi" w:eastAsiaTheme="minorEastAsia" w:hAnsiTheme="minorHAnsi" w:cstheme="minorBidi"/>
    </w:rPr>
  </w:style>
  <w:style w:type="paragraph" w:customStyle="1" w:styleId="NormalGBDblSpace">
    <w:name w:val="Normal GB Dbl Space"/>
    <w:basedOn w:val="Normal"/>
    <w:rsid w:val="001F101D"/>
    <w:pPr>
      <w:spacing w:before="100" w:after="240" w:line="276" w:lineRule="auto"/>
      <w:jc w:val="both"/>
    </w:pPr>
    <w:rPr>
      <w:rFonts w:asciiTheme="minorHAnsi" w:eastAsiaTheme="minorEastAsia" w:hAnsiTheme="minorHAnsi" w:cstheme="minorBidi"/>
      <w:iCs/>
      <w:noProof/>
    </w:rPr>
  </w:style>
  <w:style w:type="paragraph" w:customStyle="1" w:styleId="NormalGB15Caption">
    <w:name w:val="Normal GB 1.5 Caption"/>
    <w:basedOn w:val="NormalGBDblSpace"/>
    <w:next w:val="NormalGBDblSpace"/>
    <w:rsid w:val="001F101D"/>
    <w:rPr>
      <w:b/>
    </w:rPr>
  </w:style>
  <w:style w:type="paragraph" w:customStyle="1" w:styleId="NormalGBAfterTableDblSp">
    <w:name w:val="Normal GB After Table Dbl Sp"/>
    <w:basedOn w:val="NormalGBDblSpace"/>
    <w:next w:val="NormalGBDblSpace"/>
    <w:rsid w:val="001F101D"/>
    <w:pPr>
      <w:tabs>
        <w:tab w:val="left" w:pos="360"/>
      </w:tabs>
      <w:spacing w:before="480"/>
    </w:pPr>
    <w:rPr>
      <w:bCs/>
      <w:iCs w:val="0"/>
      <w:noProof w:val="0"/>
    </w:rPr>
  </w:style>
  <w:style w:type="paragraph" w:customStyle="1" w:styleId="NormalGBClosing">
    <w:name w:val="Normal GB Closing"/>
    <w:basedOn w:val="NormalGBDblSpace"/>
    <w:next w:val="Normal"/>
    <w:rsid w:val="001F101D"/>
    <w:pPr>
      <w:tabs>
        <w:tab w:val="right" w:pos="9360"/>
      </w:tabs>
      <w:spacing w:after="720"/>
    </w:pPr>
    <w:rPr>
      <w:bCs/>
    </w:rPr>
  </w:style>
  <w:style w:type="paragraph" w:customStyle="1" w:styleId="NormalGBHeading">
    <w:name w:val="Normal GB Heading"/>
    <w:basedOn w:val="Normal"/>
    <w:next w:val="NormalGBDblSpace"/>
    <w:autoRedefine/>
    <w:rsid w:val="001F101D"/>
    <w:pPr>
      <w:tabs>
        <w:tab w:val="center" w:pos="4356"/>
        <w:tab w:val="right" w:pos="9360"/>
      </w:tabs>
      <w:spacing w:before="100" w:after="480" w:line="276" w:lineRule="auto"/>
      <w:jc w:val="center"/>
    </w:pPr>
    <w:rPr>
      <w:rFonts w:asciiTheme="minorHAnsi" w:eastAsiaTheme="minorEastAsia" w:hAnsiTheme="minorHAnsi" w:cs="Arial"/>
      <w:b/>
      <w:bCs/>
      <w:sz w:val="28"/>
      <w:szCs w:val="26"/>
    </w:rPr>
  </w:style>
  <w:style w:type="paragraph" w:customStyle="1" w:styleId="NormalGBLeftJustify">
    <w:name w:val="Normal GB Left Justify"/>
    <w:basedOn w:val="NormalGB"/>
    <w:next w:val="NormalGB"/>
    <w:rsid w:val="001F101D"/>
    <w:pPr>
      <w:tabs>
        <w:tab w:val="left" w:pos="360"/>
        <w:tab w:val="left" w:pos="720"/>
        <w:tab w:val="left" w:pos="1080"/>
        <w:tab w:val="right" w:pos="9360"/>
      </w:tabs>
      <w:jc w:val="left"/>
    </w:pPr>
  </w:style>
  <w:style w:type="paragraph" w:customStyle="1" w:styleId="NormalGBSingleSpace">
    <w:name w:val="Normal GB Single Space"/>
    <w:basedOn w:val="NormalGB"/>
    <w:rsid w:val="001F101D"/>
    <w:pPr>
      <w:tabs>
        <w:tab w:val="right" w:pos="9360"/>
      </w:tabs>
    </w:pPr>
  </w:style>
  <w:style w:type="paragraph" w:customStyle="1" w:styleId="NormalGBSubhead11">
    <w:name w:val="Normal GB Subhead 11"/>
    <w:basedOn w:val="Normal"/>
    <w:next w:val="NormalGB"/>
    <w:rsid w:val="001F101D"/>
    <w:pPr>
      <w:keepNext/>
      <w:keepLines/>
      <w:tabs>
        <w:tab w:val="right" w:pos="9360"/>
      </w:tabs>
      <w:spacing w:before="100" w:after="200" w:line="276" w:lineRule="auto"/>
    </w:pPr>
    <w:rPr>
      <w:rFonts w:asciiTheme="minorHAnsi" w:eastAsiaTheme="minorEastAsia" w:hAnsiTheme="minorHAnsi" w:cs="Arial"/>
      <w:b/>
      <w:bCs/>
    </w:rPr>
  </w:style>
  <w:style w:type="paragraph" w:customStyle="1" w:styleId="Number">
    <w:name w:val="Number"/>
    <w:basedOn w:val="ListNumber"/>
    <w:rsid w:val="001F101D"/>
    <w:pPr>
      <w:numPr>
        <w:numId w:val="14"/>
      </w:numPr>
      <w:spacing w:after="240"/>
    </w:pPr>
  </w:style>
  <w:style w:type="paragraph" w:customStyle="1" w:styleId="Number2">
    <w:name w:val="Number 2"/>
    <w:basedOn w:val="Number"/>
    <w:rsid w:val="001F101D"/>
    <w:pPr>
      <w:numPr>
        <w:ilvl w:val="1"/>
      </w:numPr>
    </w:pPr>
  </w:style>
  <w:style w:type="paragraph" w:customStyle="1" w:styleId="Number3">
    <w:name w:val="Number 3"/>
    <w:basedOn w:val="Number"/>
    <w:rsid w:val="001F101D"/>
    <w:pPr>
      <w:numPr>
        <w:ilvl w:val="2"/>
      </w:numPr>
    </w:pPr>
  </w:style>
  <w:style w:type="paragraph" w:customStyle="1" w:styleId="Number4">
    <w:name w:val="Number 4"/>
    <w:basedOn w:val="Number"/>
    <w:rsid w:val="001F101D"/>
    <w:pPr>
      <w:numPr>
        <w:ilvl w:val="3"/>
      </w:numPr>
    </w:pPr>
  </w:style>
  <w:style w:type="paragraph" w:customStyle="1" w:styleId="N-Underline">
    <w:name w:val="N-Underline"/>
    <w:basedOn w:val="Normal"/>
    <w:rsid w:val="001F101D"/>
    <w:pPr>
      <w:tabs>
        <w:tab w:val="left" w:pos="600"/>
        <w:tab w:val="left" w:pos="1200"/>
      </w:tabs>
      <w:overflowPunct w:val="0"/>
      <w:spacing w:before="100" w:after="200" w:line="-240" w:lineRule="auto"/>
      <w:jc w:val="center"/>
      <w:textAlignment w:val="baseline"/>
    </w:pPr>
    <w:rPr>
      <w:rFonts w:asciiTheme="minorHAnsi" w:eastAsiaTheme="minorEastAsia" w:hAnsiTheme="minorHAnsi" w:cs="Arial"/>
      <w:b/>
      <w:bCs/>
      <w:u w:val="thick"/>
    </w:rPr>
  </w:style>
  <w:style w:type="paragraph" w:customStyle="1" w:styleId="Resume">
    <w:name w:val="Resume"/>
    <w:basedOn w:val="Normal"/>
    <w:rsid w:val="001F101D"/>
    <w:pPr>
      <w:pBdr>
        <w:bottom w:val="single" w:sz="12" w:space="1" w:color="auto"/>
      </w:pBdr>
      <w:tabs>
        <w:tab w:val="right" w:pos="9360"/>
      </w:tabs>
      <w:spacing w:before="100" w:after="120" w:line="276" w:lineRule="auto"/>
    </w:pPr>
    <w:rPr>
      <w:rFonts w:asciiTheme="minorHAnsi" w:eastAsiaTheme="minorEastAsia" w:hAnsiTheme="minorHAnsi" w:cstheme="minorBidi"/>
      <w:b/>
      <w:smallCaps/>
      <w:sz w:val="28"/>
      <w:szCs w:val="28"/>
      <w:lang w:bidi="he-IL"/>
    </w:rPr>
  </w:style>
  <w:style w:type="paragraph" w:customStyle="1" w:styleId="Spacer">
    <w:name w:val="Spacer"/>
    <w:basedOn w:val="Normal"/>
    <w:rsid w:val="001F101D"/>
    <w:pPr>
      <w:spacing w:before="100" w:after="200" w:line="276" w:lineRule="auto"/>
    </w:pPr>
    <w:rPr>
      <w:rFonts w:asciiTheme="minorHAnsi" w:eastAsiaTheme="minorEastAsia" w:hAnsiTheme="minorHAnsi" w:cs="Arial"/>
      <w:sz w:val="22"/>
      <w:szCs w:val="22"/>
    </w:rPr>
  </w:style>
  <w:style w:type="paragraph" w:customStyle="1" w:styleId="Subheading">
    <w:name w:val="Subheading"/>
    <w:basedOn w:val="Normal"/>
    <w:next w:val="BodyText"/>
    <w:qFormat/>
    <w:rsid w:val="001F101D"/>
    <w:pPr>
      <w:keepNext/>
      <w:spacing w:before="180" w:after="200" w:line="276" w:lineRule="auto"/>
    </w:pPr>
    <w:rPr>
      <w:rFonts w:asciiTheme="minorHAnsi" w:eastAsiaTheme="minorEastAsia" w:hAnsiTheme="minorHAnsi" w:cstheme="minorBidi"/>
      <w:b/>
      <w:sz w:val="26"/>
      <w:szCs w:val="26"/>
    </w:rPr>
  </w:style>
  <w:style w:type="character" w:customStyle="1" w:styleId="TableofContentsText">
    <w:name w:val="Table of Contents Text"/>
    <w:basedOn w:val="DefaultParagraphFont"/>
    <w:rsid w:val="001F101D"/>
    <w:rPr>
      <w:rFonts w:ascii="Arial" w:hAnsi="Arial" w:cs="Arial"/>
      <w:sz w:val="22"/>
      <w:szCs w:val="22"/>
    </w:rPr>
  </w:style>
  <w:style w:type="paragraph" w:customStyle="1" w:styleId="TNR11">
    <w:name w:val="TNR 11"/>
    <w:basedOn w:val="Normal"/>
    <w:rsid w:val="001F101D"/>
    <w:pPr>
      <w:spacing w:before="100" w:after="240" w:line="276" w:lineRule="auto"/>
      <w:ind w:left="3067"/>
    </w:pPr>
    <w:rPr>
      <w:rFonts w:asciiTheme="minorHAnsi" w:eastAsiaTheme="minorEastAsia" w:hAnsiTheme="minorHAnsi" w:cstheme="minorBidi"/>
      <w:sz w:val="22"/>
      <w:szCs w:val="22"/>
    </w:rPr>
  </w:style>
  <w:style w:type="paragraph" w:styleId="TOC1">
    <w:name w:val="toc 1"/>
    <w:basedOn w:val="Normal"/>
    <w:next w:val="Normal"/>
    <w:autoRedefine/>
    <w:uiPriority w:val="39"/>
    <w:rsid w:val="001F101D"/>
    <w:pPr>
      <w:tabs>
        <w:tab w:val="right" w:leader="dot" w:pos="10368"/>
      </w:tabs>
      <w:spacing w:before="120" w:after="120" w:line="276" w:lineRule="auto"/>
      <w:ind w:left="432" w:hanging="432"/>
    </w:pPr>
    <w:rPr>
      <w:rFonts w:asciiTheme="minorHAnsi" w:eastAsiaTheme="minorEastAsia" w:hAnsiTheme="minorHAnsi" w:cstheme="minorHAnsi"/>
      <w:i/>
      <w:caps/>
      <w:noProof/>
      <w:sz w:val="22"/>
      <w:szCs w:val="22"/>
    </w:rPr>
  </w:style>
  <w:style w:type="paragraph" w:styleId="TOC4">
    <w:name w:val="toc 4"/>
    <w:basedOn w:val="Normal"/>
    <w:next w:val="Normal"/>
    <w:autoRedefine/>
    <w:rsid w:val="001F101D"/>
    <w:pPr>
      <w:spacing w:before="100" w:after="200" w:line="276" w:lineRule="auto"/>
      <w:ind w:left="720"/>
    </w:pPr>
    <w:rPr>
      <w:rFonts w:asciiTheme="minorHAnsi" w:eastAsiaTheme="minorEastAsia" w:hAnsiTheme="minorHAnsi" w:cstheme="minorBidi"/>
      <w:sz w:val="22"/>
    </w:rPr>
  </w:style>
  <w:style w:type="paragraph" w:styleId="TOC5">
    <w:name w:val="toc 5"/>
    <w:basedOn w:val="Normal"/>
    <w:next w:val="Normal"/>
    <w:autoRedefine/>
    <w:rsid w:val="001F101D"/>
    <w:pPr>
      <w:spacing w:before="100" w:after="200" w:line="276" w:lineRule="auto"/>
      <w:ind w:left="960"/>
    </w:pPr>
    <w:rPr>
      <w:rFonts w:asciiTheme="minorHAnsi" w:eastAsiaTheme="minorEastAsia" w:hAnsiTheme="minorHAnsi" w:cstheme="minorBidi"/>
      <w:sz w:val="22"/>
    </w:rPr>
  </w:style>
  <w:style w:type="paragraph" w:styleId="TOC6">
    <w:name w:val="toc 6"/>
    <w:basedOn w:val="Normal"/>
    <w:next w:val="Normal"/>
    <w:autoRedefine/>
    <w:rsid w:val="001F101D"/>
    <w:pPr>
      <w:spacing w:before="100" w:after="200" w:line="276" w:lineRule="auto"/>
      <w:ind w:left="1200"/>
    </w:pPr>
    <w:rPr>
      <w:rFonts w:asciiTheme="minorHAnsi" w:eastAsiaTheme="minorEastAsia" w:hAnsiTheme="minorHAnsi" w:cstheme="minorBidi"/>
      <w:sz w:val="22"/>
    </w:rPr>
  </w:style>
  <w:style w:type="paragraph" w:styleId="TOC7">
    <w:name w:val="toc 7"/>
    <w:basedOn w:val="Normal"/>
    <w:next w:val="Normal"/>
    <w:autoRedefine/>
    <w:rsid w:val="001F101D"/>
    <w:pPr>
      <w:spacing w:before="100" w:after="200" w:line="276" w:lineRule="auto"/>
      <w:ind w:left="1440"/>
    </w:pPr>
    <w:rPr>
      <w:rFonts w:asciiTheme="minorHAnsi" w:eastAsiaTheme="minorEastAsia" w:hAnsiTheme="minorHAnsi" w:cstheme="minorBidi"/>
      <w:sz w:val="22"/>
    </w:rPr>
  </w:style>
  <w:style w:type="paragraph" w:styleId="TOC8">
    <w:name w:val="toc 8"/>
    <w:basedOn w:val="Normal"/>
    <w:next w:val="Normal"/>
    <w:autoRedefine/>
    <w:rsid w:val="001F101D"/>
    <w:pPr>
      <w:spacing w:before="100" w:after="200" w:line="276" w:lineRule="auto"/>
      <w:ind w:left="1680"/>
    </w:pPr>
    <w:rPr>
      <w:rFonts w:asciiTheme="minorHAnsi" w:eastAsiaTheme="minorEastAsia" w:hAnsiTheme="minorHAnsi" w:cstheme="minorBidi"/>
      <w:sz w:val="22"/>
    </w:rPr>
  </w:style>
  <w:style w:type="paragraph" w:styleId="TOC9">
    <w:name w:val="toc 9"/>
    <w:basedOn w:val="Normal"/>
    <w:next w:val="Normal"/>
    <w:autoRedefine/>
    <w:rsid w:val="001F101D"/>
    <w:pPr>
      <w:spacing w:before="100" w:after="200" w:line="276" w:lineRule="auto"/>
      <w:ind w:left="1920"/>
    </w:pPr>
    <w:rPr>
      <w:rFonts w:asciiTheme="minorHAnsi" w:eastAsiaTheme="minorEastAsia" w:hAnsiTheme="minorHAnsi" w:cstheme="minorBidi"/>
      <w:sz w:val="22"/>
    </w:rPr>
  </w:style>
  <w:style w:type="paragraph" w:customStyle="1" w:styleId="TOC91">
    <w:name w:val="TOC 91"/>
    <w:basedOn w:val="Normal"/>
    <w:next w:val="Normal"/>
    <w:autoRedefine/>
    <w:semiHidden/>
    <w:rsid w:val="001F101D"/>
    <w:pPr>
      <w:spacing w:before="100" w:after="200" w:line="276" w:lineRule="auto"/>
      <w:ind w:left="1920"/>
    </w:pPr>
    <w:rPr>
      <w:rFonts w:asciiTheme="minorHAnsi" w:eastAsiaTheme="minorEastAsia" w:hAnsiTheme="minorHAnsi" w:cstheme="minorBidi"/>
    </w:rPr>
  </w:style>
  <w:style w:type="paragraph" w:customStyle="1" w:styleId="Title-Names">
    <w:name w:val="Title-Names"/>
    <w:uiPriority w:val="99"/>
    <w:rsid w:val="001F101D"/>
    <w:pPr>
      <w:spacing w:before="60" w:after="120"/>
      <w:jc w:val="center"/>
    </w:pPr>
    <w:rPr>
      <w:rFonts w:ascii="Lucida Grande" w:eastAsia="Calibri" w:hAnsi="Lucida Grande"/>
      <w:b/>
      <w:color w:val="000000"/>
      <w:sz w:val="28"/>
    </w:rPr>
  </w:style>
  <w:style w:type="numbering" w:customStyle="1" w:styleId="Style1">
    <w:name w:val="Style1"/>
    <w:rsid w:val="001F101D"/>
    <w:pPr>
      <w:numPr>
        <w:numId w:val="8"/>
      </w:numPr>
    </w:pPr>
  </w:style>
  <w:style w:type="paragraph" w:styleId="TOCHeading">
    <w:name w:val="TOC Heading"/>
    <w:basedOn w:val="Heading1"/>
    <w:next w:val="Normal"/>
    <w:uiPriority w:val="39"/>
    <w:unhideWhenUsed/>
    <w:qFormat/>
    <w:rsid w:val="001F101D"/>
    <w:pPr>
      <w:spacing w:before="180" w:after="200" w:line="276" w:lineRule="auto"/>
      <w:jc w:val="left"/>
      <w:outlineLvl w:val="9"/>
    </w:pPr>
    <w:rPr>
      <w:rFonts w:asciiTheme="minorHAnsi" w:eastAsiaTheme="minorEastAsia" w:hAnsiTheme="minorHAnsi" w:cstheme="minorBidi"/>
      <w:b/>
      <w:sz w:val="26"/>
      <w:szCs w:val="26"/>
    </w:rPr>
  </w:style>
  <w:style w:type="table" w:customStyle="1" w:styleId="TableGrid1">
    <w:name w:val="Table Grid1"/>
    <w:basedOn w:val="TableNormal"/>
    <w:next w:val="TableGrid"/>
    <w:uiPriority w:val="39"/>
    <w:rsid w:val="001F101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rsid w:val="001F101D"/>
    <w:rPr>
      <w:rFonts w:eastAsia="MS P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1F101D"/>
    <w:pPr>
      <w:spacing w:before="100" w:beforeAutospacing="1" w:after="100" w:afterAutospacing="1" w:line="276" w:lineRule="auto"/>
    </w:pPr>
    <w:rPr>
      <w:rFonts w:ascii="Calibri" w:eastAsiaTheme="minorEastAsia" w:hAnsi="Calibri" w:cstheme="minorBidi"/>
      <w:b/>
      <w:bCs/>
    </w:rPr>
  </w:style>
  <w:style w:type="paragraph" w:customStyle="1" w:styleId="font6">
    <w:name w:val="font6"/>
    <w:basedOn w:val="Normal"/>
    <w:rsid w:val="001F101D"/>
    <w:pPr>
      <w:spacing w:before="100" w:beforeAutospacing="1" w:after="100" w:afterAutospacing="1" w:line="276" w:lineRule="auto"/>
    </w:pPr>
    <w:rPr>
      <w:rFonts w:ascii="Calibri" w:eastAsiaTheme="minorEastAsia" w:hAnsi="Calibri" w:cstheme="minorBidi"/>
    </w:rPr>
  </w:style>
  <w:style w:type="paragraph" w:customStyle="1" w:styleId="font7">
    <w:name w:val="font7"/>
    <w:basedOn w:val="Normal"/>
    <w:rsid w:val="001F101D"/>
    <w:pPr>
      <w:spacing w:before="100" w:beforeAutospacing="1" w:after="100" w:afterAutospacing="1" w:line="276" w:lineRule="auto"/>
    </w:pPr>
    <w:rPr>
      <w:rFonts w:ascii="Calibri" w:eastAsiaTheme="minorEastAsia" w:hAnsi="Calibri" w:cstheme="minorBidi"/>
    </w:rPr>
  </w:style>
  <w:style w:type="paragraph" w:customStyle="1" w:styleId="xl65">
    <w:name w:val="xl65"/>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top"/>
    </w:pPr>
    <w:rPr>
      <w:rFonts w:eastAsiaTheme="minorEastAsia" w:cstheme="minorBidi"/>
      <w:b/>
      <w:bCs/>
    </w:rPr>
  </w:style>
  <w:style w:type="paragraph" w:customStyle="1" w:styleId="xl66">
    <w:name w:val="xl66"/>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b/>
      <w:bCs/>
    </w:rPr>
  </w:style>
  <w:style w:type="paragraph" w:customStyle="1" w:styleId="xl67">
    <w:name w:val="xl67"/>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b/>
      <w:bCs/>
    </w:rPr>
  </w:style>
  <w:style w:type="paragraph" w:customStyle="1" w:styleId="xl68">
    <w:name w:val="xl68"/>
    <w:basedOn w:val="Normal"/>
    <w:rsid w:val="001F101D"/>
    <w:pPr>
      <w:spacing w:before="100" w:beforeAutospacing="1" w:after="100" w:afterAutospacing="1" w:line="276" w:lineRule="auto"/>
      <w:textAlignment w:val="top"/>
    </w:pPr>
    <w:rPr>
      <w:rFonts w:eastAsiaTheme="minorEastAsia" w:cstheme="minorBidi"/>
    </w:rPr>
  </w:style>
  <w:style w:type="paragraph" w:customStyle="1" w:styleId="xl69">
    <w:name w:val="xl69"/>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top"/>
    </w:pPr>
    <w:rPr>
      <w:rFonts w:eastAsiaTheme="minorEastAsia" w:cstheme="minorBidi"/>
    </w:rPr>
  </w:style>
  <w:style w:type="paragraph" w:customStyle="1" w:styleId="xl70">
    <w:name w:val="xl70"/>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rPr>
  </w:style>
  <w:style w:type="paragraph" w:customStyle="1" w:styleId="xl71">
    <w:name w:val="xl71"/>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rPr>
  </w:style>
  <w:style w:type="paragraph" w:customStyle="1" w:styleId="xl72">
    <w:name w:val="xl72"/>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eastAsiaTheme="minorEastAsia" w:cstheme="minorBidi"/>
      <w:b/>
      <w:bCs/>
    </w:rPr>
  </w:style>
  <w:style w:type="paragraph" w:customStyle="1" w:styleId="xl73">
    <w:name w:val="xl73"/>
    <w:basedOn w:val="Normal"/>
    <w:rsid w:val="001F101D"/>
    <w:pPr>
      <w:spacing w:before="100" w:beforeAutospacing="1" w:after="100" w:afterAutospacing="1" w:line="276" w:lineRule="auto"/>
    </w:pPr>
    <w:rPr>
      <w:rFonts w:eastAsiaTheme="minorEastAsia" w:cstheme="minorBidi"/>
    </w:rPr>
  </w:style>
  <w:style w:type="paragraph" w:customStyle="1" w:styleId="xl74">
    <w:name w:val="xl74"/>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eastAsiaTheme="minorEastAsia" w:cstheme="minorBidi"/>
    </w:rPr>
  </w:style>
  <w:style w:type="paragraph" w:customStyle="1" w:styleId="xl75">
    <w:name w:val="xl75"/>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eastAsiaTheme="minorEastAsia" w:cstheme="minorBidi"/>
      <w:b/>
      <w:bCs/>
    </w:rPr>
  </w:style>
  <w:style w:type="paragraph" w:customStyle="1" w:styleId="xl76">
    <w:name w:val="xl76"/>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eastAsiaTheme="minorEastAsia" w:cstheme="minorBidi"/>
    </w:rPr>
  </w:style>
  <w:style w:type="paragraph" w:customStyle="1" w:styleId="xl77">
    <w:name w:val="xl77"/>
    <w:basedOn w:val="Normal"/>
    <w:rsid w:val="001F101D"/>
    <w:pPr>
      <w:pBdr>
        <w:top w:val="single" w:sz="4" w:space="0" w:color="auto"/>
        <w:left w:val="single" w:sz="4" w:space="31" w:color="auto"/>
        <w:bottom w:val="single" w:sz="4" w:space="0" w:color="auto"/>
        <w:right w:val="single" w:sz="4" w:space="0" w:color="auto"/>
      </w:pBdr>
      <w:spacing w:before="100" w:beforeAutospacing="1" w:after="100" w:afterAutospacing="1" w:line="276" w:lineRule="auto"/>
      <w:ind w:firstLineChars="500" w:firstLine="500"/>
      <w:textAlignment w:val="center"/>
    </w:pPr>
    <w:rPr>
      <w:rFonts w:eastAsiaTheme="minorEastAsia" w:cstheme="minorBidi"/>
    </w:rPr>
  </w:style>
  <w:style w:type="paragraph" w:customStyle="1" w:styleId="xl78">
    <w:name w:val="xl78"/>
    <w:basedOn w:val="Normal"/>
    <w:rsid w:val="001F101D"/>
    <w:pPr>
      <w:spacing w:before="100" w:beforeAutospacing="1" w:after="100" w:afterAutospacing="1" w:line="276" w:lineRule="auto"/>
      <w:jc w:val="center"/>
      <w:textAlignment w:val="top"/>
    </w:pPr>
    <w:rPr>
      <w:rFonts w:eastAsiaTheme="minorEastAsia" w:cstheme="minorBidi"/>
    </w:rPr>
  </w:style>
  <w:style w:type="paragraph" w:customStyle="1" w:styleId="xl79">
    <w:name w:val="xl79"/>
    <w:basedOn w:val="Normal"/>
    <w:rsid w:val="001F101D"/>
    <w:pPr>
      <w:spacing w:before="100" w:beforeAutospacing="1" w:after="100" w:afterAutospacing="1" w:line="276" w:lineRule="auto"/>
      <w:textAlignment w:val="top"/>
    </w:pPr>
    <w:rPr>
      <w:rFonts w:eastAsiaTheme="minorEastAsia" w:cstheme="minorBidi"/>
    </w:rPr>
  </w:style>
  <w:style w:type="paragraph" w:customStyle="1" w:styleId="xl80">
    <w:name w:val="xl80"/>
    <w:basedOn w:val="Normal"/>
    <w:rsid w:val="001F10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textAlignment w:val="top"/>
    </w:pPr>
    <w:rPr>
      <w:rFonts w:eastAsiaTheme="minorEastAsia" w:cstheme="minorBidi"/>
    </w:rPr>
  </w:style>
  <w:style w:type="paragraph" w:customStyle="1" w:styleId="xl81">
    <w:name w:val="xl81"/>
    <w:basedOn w:val="Normal"/>
    <w:rsid w:val="001F101D"/>
    <w:pPr>
      <w:pBdr>
        <w:top w:val="single" w:sz="4" w:space="0" w:color="auto"/>
        <w:left w:val="single" w:sz="4" w:space="14" w:color="auto"/>
        <w:bottom w:val="single" w:sz="4" w:space="0" w:color="auto"/>
        <w:right w:val="single" w:sz="4" w:space="0" w:color="auto"/>
      </w:pBdr>
      <w:spacing w:before="100" w:beforeAutospacing="1" w:after="100" w:afterAutospacing="1" w:line="276" w:lineRule="auto"/>
      <w:ind w:firstLineChars="200" w:firstLine="200"/>
      <w:textAlignment w:val="top"/>
    </w:pPr>
    <w:rPr>
      <w:rFonts w:eastAsiaTheme="minorEastAsia" w:cstheme="minorBidi"/>
    </w:rPr>
  </w:style>
  <w:style w:type="paragraph" w:customStyle="1" w:styleId="xl82">
    <w:name w:val="xl82"/>
    <w:basedOn w:val="Normal"/>
    <w:rsid w:val="001F101D"/>
    <w:pPr>
      <w:pBdr>
        <w:top w:val="single" w:sz="4" w:space="0" w:color="auto"/>
        <w:left w:val="single" w:sz="4" w:space="7" w:color="auto"/>
        <w:bottom w:val="single" w:sz="4" w:space="0" w:color="auto"/>
        <w:right w:val="single" w:sz="4" w:space="0" w:color="auto"/>
      </w:pBdr>
      <w:spacing w:before="100" w:beforeAutospacing="1" w:after="100" w:afterAutospacing="1" w:line="276" w:lineRule="auto"/>
      <w:ind w:firstLineChars="100" w:firstLine="100"/>
      <w:textAlignment w:val="top"/>
    </w:pPr>
    <w:rPr>
      <w:rFonts w:eastAsiaTheme="minorEastAsia" w:cstheme="minorBidi"/>
    </w:rPr>
  </w:style>
  <w:style w:type="paragraph" w:customStyle="1" w:styleId="xl83">
    <w:name w:val="xl83"/>
    <w:basedOn w:val="Normal"/>
    <w:rsid w:val="001F101D"/>
    <w:pPr>
      <w:pBdr>
        <w:top w:val="single" w:sz="4" w:space="0" w:color="auto"/>
        <w:left w:val="single" w:sz="4" w:space="14" w:color="auto"/>
        <w:bottom w:val="single" w:sz="4" w:space="0" w:color="auto"/>
        <w:right w:val="single" w:sz="4" w:space="0" w:color="auto"/>
      </w:pBdr>
      <w:spacing w:before="100" w:beforeAutospacing="1" w:after="100" w:afterAutospacing="1" w:line="276" w:lineRule="auto"/>
      <w:ind w:firstLineChars="200" w:firstLine="200"/>
      <w:textAlignment w:val="top"/>
    </w:pPr>
    <w:rPr>
      <w:rFonts w:eastAsiaTheme="minorEastAsia" w:cstheme="minorBidi"/>
    </w:rPr>
  </w:style>
  <w:style w:type="paragraph" w:customStyle="1" w:styleId="font8">
    <w:name w:val="font8"/>
    <w:basedOn w:val="Normal"/>
    <w:rsid w:val="001F101D"/>
    <w:pPr>
      <w:spacing w:before="100" w:beforeAutospacing="1" w:after="100" w:afterAutospacing="1" w:line="276" w:lineRule="auto"/>
    </w:pPr>
    <w:rPr>
      <w:rFonts w:ascii="Calibri" w:eastAsiaTheme="minorEastAsia" w:hAnsi="Calibri" w:cstheme="minorBidi"/>
      <w:color w:val="000000"/>
    </w:rPr>
  </w:style>
  <w:style w:type="paragraph" w:customStyle="1" w:styleId="msonormal0">
    <w:name w:val="msonormal"/>
    <w:basedOn w:val="Normal"/>
    <w:rsid w:val="001F101D"/>
    <w:pPr>
      <w:spacing w:before="100" w:beforeAutospacing="1" w:after="100" w:afterAutospacing="1" w:line="276" w:lineRule="auto"/>
    </w:pPr>
    <w:rPr>
      <w:rFonts w:eastAsiaTheme="minorEastAsia" w:cstheme="minorBidi"/>
      <w:sz w:val="24"/>
    </w:rPr>
  </w:style>
  <w:style w:type="table" w:styleId="GridTable4-Accent1">
    <w:name w:val="Grid Table 4 Accent 1"/>
    <w:basedOn w:val="TableNormal"/>
    <w:uiPriority w:val="49"/>
    <w:rsid w:val="001F101D"/>
    <w:pPr>
      <w:spacing w:before="100"/>
    </w:pPr>
    <w:rPr>
      <w:rFonts w:asciiTheme="minorHAnsi" w:eastAsiaTheme="minorEastAsia" w:hAnsiTheme="minorHAnsi" w:cstheme="minorBid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4">
    <w:name w:val="Grid Table 4 Accent 4"/>
    <w:basedOn w:val="TableNormal"/>
    <w:uiPriority w:val="49"/>
    <w:rsid w:val="001F101D"/>
    <w:rPr>
      <w:rFonts w:ascii="Calibri" w:eastAsia="Calibri" w:hAnsi="Calibri"/>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BookTitle">
    <w:name w:val="Book Title"/>
    <w:uiPriority w:val="33"/>
    <w:qFormat/>
    <w:rsid w:val="001F101D"/>
    <w:rPr>
      <w:b/>
      <w:bCs/>
      <w:i/>
      <w:iCs/>
      <w:spacing w:val="0"/>
    </w:rPr>
  </w:style>
  <w:style w:type="character" w:styleId="Emphasis">
    <w:name w:val="Emphasis"/>
    <w:uiPriority w:val="20"/>
    <w:qFormat/>
    <w:rsid w:val="001F101D"/>
    <w:rPr>
      <w:caps/>
      <w:color w:val="1F4D78" w:themeColor="accent1" w:themeShade="7F"/>
      <w:spacing w:val="5"/>
    </w:rPr>
  </w:style>
  <w:style w:type="character" w:styleId="IntenseEmphasis">
    <w:name w:val="Intense Emphasis"/>
    <w:uiPriority w:val="21"/>
    <w:qFormat/>
    <w:rsid w:val="001F101D"/>
    <w:rPr>
      <w:b/>
      <w:bCs/>
      <w:caps/>
      <w:color w:val="1F4D78" w:themeColor="accent1" w:themeShade="7F"/>
      <w:spacing w:val="10"/>
    </w:rPr>
  </w:style>
  <w:style w:type="paragraph" w:styleId="IntenseQuote">
    <w:name w:val="Intense Quote"/>
    <w:basedOn w:val="Normal"/>
    <w:next w:val="Normal"/>
    <w:link w:val="IntenseQuoteChar"/>
    <w:uiPriority w:val="30"/>
    <w:qFormat/>
    <w:rsid w:val="001F101D"/>
    <w:pPr>
      <w:spacing w:before="240" w:after="240"/>
      <w:ind w:left="1080" w:right="1080"/>
      <w:jc w:val="center"/>
    </w:pPr>
    <w:rPr>
      <w:rFonts w:asciiTheme="minorHAnsi" w:eastAsiaTheme="minorEastAsia" w:hAnsiTheme="minorHAnsi" w:cstheme="minorBidi"/>
      <w:color w:val="5B9BD5" w:themeColor="accent1"/>
      <w:sz w:val="24"/>
      <w:szCs w:val="24"/>
    </w:rPr>
  </w:style>
  <w:style w:type="character" w:customStyle="1" w:styleId="IntenseQuoteChar">
    <w:name w:val="Intense Quote Char"/>
    <w:basedOn w:val="DefaultParagraphFont"/>
    <w:link w:val="IntenseQuote"/>
    <w:uiPriority w:val="30"/>
    <w:rsid w:val="001F101D"/>
    <w:rPr>
      <w:rFonts w:asciiTheme="minorHAnsi" w:eastAsiaTheme="minorEastAsia" w:hAnsiTheme="minorHAnsi" w:cstheme="minorBidi"/>
      <w:color w:val="5B9BD5" w:themeColor="accent1"/>
      <w:sz w:val="24"/>
      <w:szCs w:val="24"/>
    </w:rPr>
  </w:style>
  <w:style w:type="character" w:styleId="IntenseReference">
    <w:name w:val="Intense Reference"/>
    <w:uiPriority w:val="32"/>
    <w:qFormat/>
    <w:rsid w:val="001F101D"/>
    <w:rPr>
      <w:b/>
      <w:bCs/>
      <w:i/>
      <w:iCs/>
      <w:caps/>
      <w:color w:val="5B9BD5" w:themeColor="accent1"/>
    </w:rPr>
  </w:style>
  <w:style w:type="character" w:customStyle="1" w:styleId="mark-orange1">
    <w:name w:val="mark-orange1"/>
    <w:basedOn w:val="DefaultParagraphFont"/>
    <w:rsid w:val="001F101D"/>
    <w:rPr>
      <w:vanish w:val="0"/>
      <w:webHidden w:val="0"/>
      <w:shd w:val="clear" w:color="auto" w:fill="FC8F30"/>
      <w:specVanish w:val="0"/>
    </w:rPr>
  </w:style>
  <w:style w:type="paragraph" w:styleId="Quote">
    <w:name w:val="Quote"/>
    <w:basedOn w:val="Normal"/>
    <w:next w:val="Normal"/>
    <w:link w:val="QuoteChar"/>
    <w:uiPriority w:val="29"/>
    <w:qFormat/>
    <w:rsid w:val="001F101D"/>
    <w:pPr>
      <w:spacing w:before="100" w:after="200" w:line="276" w:lineRule="auto"/>
    </w:pPr>
    <w:rPr>
      <w:rFonts w:asciiTheme="minorHAnsi" w:eastAsiaTheme="minorEastAsia" w:hAnsiTheme="minorHAnsi" w:cstheme="minorBidi"/>
      <w:i/>
      <w:iCs/>
      <w:sz w:val="24"/>
      <w:szCs w:val="24"/>
    </w:rPr>
  </w:style>
  <w:style w:type="character" w:customStyle="1" w:styleId="QuoteChar">
    <w:name w:val="Quote Char"/>
    <w:basedOn w:val="DefaultParagraphFont"/>
    <w:link w:val="Quote"/>
    <w:uiPriority w:val="29"/>
    <w:rsid w:val="001F101D"/>
    <w:rPr>
      <w:rFonts w:asciiTheme="minorHAnsi" w:eastAsiaTheme="minorEastAsia" w:hAnsiTheme="minorHAnsi" w:cstheme="minorBidi"/>
      <w:i/>
      <w:iCs/>
      <w:sz w:val="24"/>
      <w:szCs w:val="24"/>
    </w:rPr>
  </w:style>
  <w:style w:type="character" w:styleId="Strong">
    <w:name w:val="Strong"/>
    <w:uiPriority w:val="22"/>
    <w:qFormat/>
    <w:rsid w:val="001F101D"/>
    <w:rPr>
      <w:b/>
      <w:bCs/>
    </w:rPr>
  </w:style>
  <w:style w:type="character" w:styleId="SubtleEmphasis">
    <w:name w:val="Subtle Emphasis"/>
    <w:uiPriority w:val="19"/>
    <w:qFormat/>
    <w:rsid w:val="001F101D"/>
    <w:rPr>
      <w:i/>
      <w:iCs/>
      <w:color w:val="1F4D78" w:themeColor="accent1" w:themeShade="7F"/>
    </w:rPr>
  </w:style>
  <w:style w:type="character" w:styleId="SubtleReference">
    <w:name w:val="Subtle Reference"/>
    <w:uiPriority w:val="31"/>
    <w:qFormat/>
    <w:rsid w:val="001F101D"/>
    <w:rPr>
      <w:b/>
      <w:bCs/>
      <w:color w:val="5B9BD5" w:themeColor="accent1"/>
    </w:rPr>
  </w:style>
  <w:style w:type="paragraph" w:customStyle="1" w:styleId="xl84">
    <w:name w:val="xl84"/>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table" w:customStyle="1" w:styleId="TableGrid3">
    <w:name w:val="Table Grid3"/>
    <w:basedOn w:val="TableNormal"/>
    <w:next w:val="TableGrid"/>
    <w:uiPriority w:val="39"/>
    <w:rsid w:val="001F101D"/>
    <w:pPr>
      <w:spacing w:before="60" w:after="6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link w:val="ColorfulList-Accent1Char"/>
    <w:uiPriority w:val="34"/>
    <w:qFormat/>
    <w:rsid w:val="001F101D"/>
    <w:pPr>
      <w:ind w:left="720" w:hanging="2880"/>
      <w:contextualSpacing/>
    </w:pPr>
    <w:rPr>
      <w:sz w:val="24"/>
      <w:szCs w:val="24"/>
    </w:rPr>
  </w:style>
  <w:style w:type="character" w:customStyle="1" w:styleId="ColorfulList-Accent1Char">
    <w:name w:val="Colorful List - Accent 1 Char"/>
    <w:link w:val="ColorfulList-Accent11"/>
    <w:uiPriority w:val="34"/>
    <w:locked/>
    <w:rsid w:val="001F101D"/>
    <w:rPr>
      <w:sz w:val="24"/>
      <w:szCs w:val="24"/>
    </w:rPr>
  </w:style>
  <w:style w:type="paragraph" w:customStyle="1" w:styleId="BODYCOPY">
    <w:name w:val="BODYCOPY"/>
    <w:basedOn w:val="Normal"/>
    <w:uiPriority w:val="99"/>
    <w:rsid w:val="001F101D"/>
    <w:pPr>
      <w:tabs>
        <w:tab w:val="right" w:pos="9720"/>
      </w:tabs>
      <w:suppressAutoHyphens/>
      <w:autoSpaceDE w:val="0"/>
      <w:autoSpaceDN w:val="0"/>
      <w:adjustRightInd w:val="0"/>
      <w:spacing w:after="158" w:line="300" w:lineRule="atLeast"/>
      <w:textAlignment w:val="center"/>
    </w:pPr>
    <w:rPr>
      <w:rFonts w:ascii="Aller Light" w:eastAsiaTheme="minorHAnsi" w:hAnsi="Aller Light" w:cs="Aller Light"/>
      <w:color w:val="001423"/>
      <w:sz w:val="22"/>
      <w:szCs w:val="22"/>
    </w:rPr>
  </w:style>
  <w:style w:type="paragraph" w:customStyle="1" w:styleId="BULLETS">
    <w:name w:val="BULLETS"/>
    <w:basedOn w:val="BODYCOPY"/>
    <w:uiPriority w:val="99"/>
    <w:rsid w:val="001F101D"/>
    <w:pPr>
      <w:spacing w:after="0"/>
      <w:ind w:left="720" w:hanging="360"/>
    </w:pPr>
  </w:style>
  <w:style w:type="paragraph" w:customStyle="1" w:styleId="SUBHEAD">
    <w:name w:val="SUBHEAD"/>
    <w:basedOn w:val="BODYCOPY"/>
    <w:uiPriority w:val="99"/>
    <w:rsid w:val="001F101D"/>
    <w:pPr>
      <w:spacing w:after="0"/>
    </w:pPr>
    <w:rPr>
      <w:rFonts w:ascii="Aller" w:hAnsi="Aller" w:cs="Aller"/>
      <w:b/>
      <w:bCs/>
      <w:caps/>
      <w:color w:val="35D3B2"/>
      <w:sz w:val="24"/>
      <w:szCs w:val="24"/>
    </w:rPr>
  </w:style>
  <w:style w:type="character" w:customStyle="1" w:styleId="apple-converted-space">
    <w:name w:val="apple-converted-space"/>
    <w:basedOn w:val="DefaultParagraphFont"/>
    <w:rsid w:val="001F101D"/>
  </w:style>
  <w:style w:type="character" w:customStyle="1" w:styleId="locality">
    <w:name w:val="locality"/>
    <w:basedOn w:val="DefaultParagraphFont"/>
    <w:rsid w:val="001F101D"/>
  </w:style>
  <w:style w:type="numbering" w:customStyle="1" w:styleId="BulletList">
    <w:name w:val="Bullet List"/>
    <w:uiPriority w:val="99"/>
    <w:rsid w:val="001F101D"/>
    <w:pPr>
      <w:numPr>
        <w:numId w:val="15"/>
      </w:numPr>
    </w:pPr>
  </w:style>
  <w:style w:type="paragraph" w:customStyle="1" w:styleId="BulletLevel1">
    <w:name w:val="Bullet Level 1"/>
    <w:basedOn w:val="ListParagraph"/>
    <w:link w:val="BulletLevel1Char"/>
    <w:rsid w:val="001F101D"/>
    <w:pPr>
      <w:numPr>
        <w:numId w:val="20"/>
      </w:numPr>
      <w:spacing w:after="0" w:line="259" w:lineRule="auto"/>
    </w:pPr>
    <w:rPr>
      <w:color w:val="000000"/>
    </w:rPr>
  </w:style>
  <w:style w:type="paragraph" w:customStyle="1" w:styleId="Bulletlevel2">
    <w:name w:val="Bullet level 2"/>
    <w:basedOn w:val="ListParagraph"/>
    <w:link w:val="Bulletlevel2Char"/>
    <w:rsid w:val="001F101D"/>
    <w:pPr>
      <w:numPr>
        <w:ilvl w:val="1"/>
        <w:numId w:val="20"/>
      </w:numPr>
      <w:spacing w:after="0" w:line="259" w:lineRule="auto"/>
    </w:pPr>
    <w:rPr>
      <w:rFonts w:cstheme="minorHAnsi"/>
      <w:color w:val="000000"/>
    </w:rPr>
  </w:style>
  <w:style w:type="character" w:customStyle="1" w:styleId="BulletLevel1Char">
    <w:name w:val="Bullet Level 1 Char"/>
    <w:basedOn w:val="ListParagraphChar"/>
    <w:link w:val="BulletLevel1"/>
    <w:rsid w:val="001F101D"/>
    <w:rPr>
      <w:rFonts w:ascii="Arial" w:eastAsia="Calibri" w:hAnsi="Arial" w:cs="Arial"/>
      <w:color w:val="000000"/>
      <w:sz w:val="24"/>
      <w:szCs w:val="24"/>
    </w:rPr>
  </w:style>
  <w:style w:type="paragraph" w:customStyle="1" w:styleId="BulletLevel3">
    <w:name w:val="Bullet Level 3"/>
    <w:basedOn w:val="ListParagraph"/>
    <w:link w:val="BulletLevel3Char"/>
    <w:rsid w:val="001F101D"/>
    <w:pPr>
      <w:numPr>
        <w:ilvl w:val="2"/>
        <w:numId w:val="20"/>
      </w:numPr>
      <w:spacing w:after="0" w:line="259" w:lineRule="auto"/>
    </w:pPr>
    <w:rPr>
      <w:color w:val="000000"/>
    </w:rPr>
  </w:style>
  <w:style w:type="character" w:customStyle="1" w:styleId="Bulletlevel2Char">
    <w:name w:val="Bullet level 2 Char"/>
    <w:basedOn w:val="ListParagraphChar"/>
    <w:link w:val="Bulletlevel2"/>
    <w:rsid w:val="001F101D"/>
    <w:rPr>
      <w:rFonts w:ascii="Arial" w:eastAsia="Calibri" w:hAnsi="Arial" w:cstheme="minorHAnsi"/>
      <w:color w:val="000000"/>
      <w:sz w:val="24"/>
      <w:szCs w:val="24"/>
    </w:rPr>
  </w:style>
  <w:style w:type="character" w:customStyle="1" w:styleId="BulletLevel3Char">
    <w:name w:val="Bullet Level 3 Char"/>
    <w:basedOn w:val="ListParagraphChar"/>
    <w:link w:val="BulletLevel3"/>
    <w:rsid w:val="001F101D"/>
    <w:rPr>
      <w:rFonts w:ascii="Arial" w:eastAsia="Calibri" w:hAnsi="Arial" w:cs="Arial"/>
      <w:color w:val="000000"/>
      <w:sz w:val="24"/>
      <w:szCs w:val="24"/>
    </w:rPr>
  </w:style>
  <w:style w:type="character" w:customStyle="1" w:styleId="font261">
    <w:name w:val="font261"/>
    <w:basedOn w:val="DefaultParagraphFont"/>
    <w:rsid w:val="001F101D"/>
    <w:rPr>
      <w:rFonts w:ascii="Calibri" w:hAnsi="Calibri" w:cs="Calibri" w:hint="default"/>
      <w:b w:val="0"/>
      <w:bCs w:val="0"/>
      <w:i w:val="0"/>
      <w:iCs w:val="0"/>
      <w:strike w:val="0"/>
      <w:dstrike w:val="0"/>
      <w:color w:val="FF0000"/>
      <w:sz w:val="28"/>
      <w:szCs w:val="28"/>
      <w:u w:val="none"/>
      <w:effect w:val="none"/>
    </w:rPr>
  </w:style>
  <w:style w:type="character" w:customStyle="1" w:styleId="font251">
    <w:name w:val="font251"/>
    <w:basedOn w:val="DefaultParagraphFont"/>
    <w:rsid w:val="001F101D"/>
    <w:rPr>
      <w:rFonts w:ascii="Calibri" w:hAnsi="Calibri" w:cs="Calibri" w:hint="default"/>
      <w:b w:val="0"/>
      <w:bCs w:val="0"/>
      <w:i w:val="0"/>
      <w:iCs w:val="0"/>
      <w:strike w:val="0"/>
      <w:dstrike w:val="0"/>
      <w:color w:val="000000"/>
      <w:sz w:val="28"/>
      <w:szCs w:val="28"/>
      <w:u w:val="none"/>
      <w:effect w:val="none"/>
    </w:rPr>
  </w:style>
  <w:style w:type="character" w:customStyle="1" w:styleId="font281">
    <w:name w:val="font281"/>
    <w:basedOn w:val="DefaultParagraphFont"/>
    <w:rsid w:val="001F101D"/>
    <w:rPr>
      <w:rFonts w:ascii="Calibri" w:hAnsi="Calibri" w:cs="Calibri" w:hint="default"/>
      <w:b/>
      <w:bCs/>
      <w:i w:val="0"/>
      <w:iCs w:val="0"/>
      <w:strike w:val="0"/>
      <w:dstrike w:val="0"/>
      <w:color w:val="FF0000"/>
      <w:sz w:val="28"/>
      <w:szCs w:val="2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731233">
      <w:bodyDiv w:val="1"/>
      <w:marLeft w:val="0"/>
      <w:marRight w:val="0"/>
      <w:marTop w:val="0"/>
      <w:marBottom w:val="0"/>
      <w:divBdr>
        <w:top w:val="none" w:sz="0" w:space="0" w:color="auto"/>
        <w:left w:val="none" w:sz="0" w:space="0" w:color="auto"/>
        <w:bottom w:val="none" w:sz="0" w:space="0" w:color="auto"/>
        <w:right w:val="none" w:sz="0" w:space="0" w:color="auto"/>
      </w:divBdr>
    </w:div>
    <w:div w:id="390884531">
      <w:bodyDiv w:val="1"/>
      <w:marLeft w:val="0"/>
      <w:marRight w:val="0"/>
      <w:marTop w:val="0"/>
      <w:marBottom w:val="0"/>
      <w:divBdr>
        <w:top w:val="none" w:sz="0" w:space="0" w:color="auto"/>
        <w:left w:val="none" w:sz="0" w:space="0" w:color="auto"/>
        <w:bottom w:val="none" w:sz="0" w:space="0" w:color="auto"/>
        <w:right w:val="none" w:sz="0" w:space="0" w:color="auto"/>
      </w:divBdr>
    </w:div>
    <w:div w:id="477649215">
      <w:bodyDiv w:val="1"/>
      <w:marLeft w:val="0"/>
      <w:marRight w:val="0"/>
      <w:marTop w:val="0"/>
      <w:marBottom w:val="0"/>
      <w:divBdr>
        <w:top w:val="none" w:sz="0" w:space="0" w:color="auto"/>
        <w:left w:val="none" w:sz="0" w:space="0" w:color="auto"/>
        <w:bottom w:val="none" w:sz="0" w:space="0" w:color="auto"/>
        <w:right w:val="none" w:sz="0" w:space="0" w:color="auto"/>
      </w:divBdr>
    </w:div>
    <w:div w:id="76896587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169560125">
      <w:bodyDiv w:val="1"/>
      <w:marLeft w:val="0"/>
      <w:marRight w:val="0"/>
      <w:marTop w:val="0"/>
      <w:marBottom w:val="0"/>
      <w:divBdr>
        <w:top w:val="none" w:sz="0" w:space="0" w:color="auto"/>
        <w:left w:val="none" w:sz="0" w:space="0" w:color="auto"/>
        <w:bottom w:val="none" w:sz="0" w:space="0" w:color="auto"/>
        <w:right w:val="none" w:sz="0" w:space="0" w:color="auto"/>
      </w:divBdr>
    </w:div>
    <w:div w:id="1223718099">
      <w:bodyDiv w:val="1"/>
      <w:marLeft w:val="0"/>
      <w:marRight w:val="0"/>
      <w:marTop w:val="0"/>
      <w:marBottom w:val="0"/>
      <w:divBdr>
        <w:top w:val="none" w:sz="0" w:space="0" w:color="auto"/>
        <w:left w:val="none" w:sz="0" w:space="0" w:color="auto"/>
        <w:bottom w:val="none" w:sz="0" w:space="0" w:color="auto"/>
        <w:right w:val="none" w:sz="0" w:space="0" w:color="auto"/>
      </w:divBdr>
    </w:div>
    <w:div w:id="1292974620">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857961291">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 w:id="210949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overedca.com/PDFs/EE_Change_Form.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veredca.com/forsmallbusiness/plan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457705F2D74F4489ED3A42D41B7B4F" ma:contentTypeVersion="0" ma:contentTypeDescription="Create a new document." ma:contentTypeScope="" ma:versionID="8f1c37f7caece2a2b9e49f7003645ad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28C56-9513-42E4-8F68-20304DA43DD6}">
  <ds:schemaRefs>
    <ds:schemaRef ds:uri="http://www.w3.org/XML/1998/namespace"/>
    <ds:schemaRef ds:uri="http://schemas.microsoft.com/office/2006/documentManagement/types"/>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F305235B-AF95-4CF3-8607-552D00D45306}">
  <ds:schemaRefs>
    <ds:schemaRef ds:uri="http://schemas.microsoft.com/sharepoint/v3/contenttype/forms"/>
  </ds:schemaRefs>
</ds:datastoreItem>
</file>

<file path=customXml/itemProps3.xml><?xml version="1.0" encoding="utf-8"?>
<ds:datastoreItem xmlns:ds="http://schemas.openxmlformats.org/officeDocument/2006/customXml" ds:itemID="{A04D796A-AC87-4ECB-82BB-870DCEA6B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605171-8582-4EBB-9B6A-CBED0955D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11409</Words>
  <Characters>58920</Characters>
  <Application>Microsoft Office Word</Application>
  <DocSecurity>0</DocSecurity>
  <Lines>491</Lines>
  <Paragraphs>140</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70189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David Greene</dc:creator>
  <cp:keywords/>
  <cp:lastModifiedBy>Greene, Dave (CoveredCA)</cp:lastModifiedBy>
  <cp:revision>2</cp:revision>
  <cp:lastPrinted>2012-01-03T15:59:00Z</cp:lastPrinted>
  <dcterms:created xsi:type="dcterms:W3CDTF">2019-05-29T16:57:00Z</dcterms:created>
  <dcterms:modified xsi:type="dcterms:W3CDTF">2019-05-29T16:57:00Z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0x010100A3457705F2D74F4489ED3A42D41B7B4F</vt:lpwstr>
  </property>
</Properties>
</file>